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eastAsia="宋体" w:cs="Arial"/>
          <w:b/>
          <w:i w:val="0"/>
          <w:caps w:val="0"/>
          <w:color w:val="808080"/>
          <w:spacing w:val="0"/>
          <w:sz w:val="25"/>
          <w:szCs w:val="25"/>
          <w:lang w:val="en-US" w:eastAsia="zh-CN"/>
        </w:rPr>
      </w:pPr>
      <w:bookmarkStart w:id="0" w:name="_Toc21127425"/>
      <w:bookmarkStart w:id="1" w:name="_Toc37267487"/>
      <w:bookmarkStart w:id="2" w:name="_Toc90422557"/>
      <w:bookmarkStart w:id="3" w:name="_Toc74663170"/>
      <w:bookmarkStart w:id="4" w:name="_Toc45893402"/>
      <w:bookmarkStart w:id="5" w:name="_Toc44712089"/>
      <w:bookmarkStart w:id="6" w:name="_Toc37260099"/>
      <w:bookmarkStart w:id="7" w:name="_Toc36817183"/>
      <w:bookmarkStart w:id="8" w:name="_Toc67916572"/>
      <w:bookmarkStart w:id="9" w:name="_Toc82621710"/>
      <w:bookmarkStart w:id="10" w:name="_Toc53178580"/>
      <w:bookmarkStart w:id="11" w:name="_Toc61179276"/>
      <w:bookmarkStart w:id="12" w:name="_Toc61178806"/>
      <w:bookmarkStart w:id="13" w:name="_Toc29811631"/>
      <w:bookmarkStart w:id="14" w:name="_Toc53178129"/>
      <w:bookmarkStart w:id="15" w:name="_Toc37267488"/>
      <w:bookmarkStart w:id="16" w:name="_Toc29811632"/>
      <w:bookmarkStart w:id="17" w:name="_Toc21127426"/>
      <w:bookmarkStart w:id="18" w:name="_Toc36817184"/>
      <w:bookmarkStart w:id="19" w:name="_Toc3726010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R4-2201450</w:t>
      </w:r>
    </w:p>
    <w:p>
      <w:pPr>
        <w:spacing w:after="120"/>
        <w:outlineLvl w:val="0"/>
        <w:rPr>
          <w:rFonts w:hint="default"/>
          <w:b/>
          <w:sz w:val="24"/>
          <w:lang w:val="en-US"/>
        </w:rPr>
      </w:pPr>
      <w:bookmarkStart w:id="1162" w:name="_GoBack"/>
      <w:bookmarkEnd w:id="1162"/>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w:t>
            </w:r>
            <w:r>
              <w:rPr>
                <w:rFonts w:hint="eastAsia" w:eastAsia="宋体"/>
                <w:b/>
                <w:sz w:val="28"/>
                <w:lang w:val="en-US" w:eastAsia="zh-CN"/>
              </w:rPr>
              <w:t>104</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0" w:name="_Hlt497126619"/>
            <w:r>
              <w:rPr>
                <w:rStyle w:val="72"/>
                <w:rFonts w:cs="Arial"/>
                <w:b/>
                <w:i/>
                <w:color w:val="FF0000"/>
              </w:rPr>
              <w:t>L</w:t>
            </w:r>
            <w:bookmarkEnd w:id="2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TS38.104 the introduction of 6425-7125MHz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licensed band 6425-7125MHzis missing.</w:t>
            </w:r>
          </w:p>
          <w:p>
            <w:pPr>
              <w:pStyle w:val="130"/>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30"/>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5.2, 5.3.5, 5.4.2.3,5.4.3.3,6.6.3, 6.6.4, 6.6.5,7.2, 7.3, 7.4,7.6, 7.7,7.8, 9.7, 10.3, 10.4, 10.5, 10.7, 10.8, 10.9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37.104, 36.104, 38.133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5"/>
        <w:tabs>
          <w:tab w:val="left" w:pos="2000"/>
        </w:tabs>
      </w:pPr>
      <w:r>
        <w:rPr>
          <w:rFonts w:cs="Arial"/>
          <w:color w:val="FF0000"/>
          <w:highlight w:val="none"/>
        </w:rPr>
        <w:t>&lt; START OF CHANGE&gt;</w:t>
      </w:r>
    </w:p>
    <w:p>
      <w:pPr>
        <w:pStyle w:val="3"/>
      </w:pPr>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1"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1-06T23:38:44Z"/>
        </w:trPr>
        <w:tc>
          <w:tcPr>
            <w:tcW w:w="1037" w:type="dxa"/>
            <w:shd w:val="clear" w:color="auto" w:fill="auto"/>
          </w:tcPr>
          <w:p>
            <w:pPr>
              <w:pStyle w:val="87"/>
              <w:rPr>
                <w:ins w:id="1" w:author="ZTE,Fei Xue" w:date="2022-01-06T23:38:44Z"/>
                <w:rFonts w:hint="default"/>
                <w:lang w:val="en-US" w:eastAsia="zh-CN"/>
              </w:rPr>
            </w:pPr>
            <w:ins w:id="2" w:author="ZTE,Fei Xue" w:date="2022-01-06T23:38:56Z">
              <w:r>
                <w:rPr>
                  <w:rFonts w:hint="eastAsia"/>
                  <w:lang w:val="en-US" w:eastAsia="zh-CN"/>
                </w:rPr>
                <w:t>n</w:t>
              </w:r>
            </w:ins>
            <w:ins w:id="3" w:author="ZTE,Fei Xue" w:date="2022-01-06T23:38:58Z">
              <w:r>
                <w:rPr>
                  <w:rFonts w:hint="eastAsia"/>
                  <w:lang w:val="en-US" w:eastAsia="zh-CN"/>
                </w:rPr>
                <w:t>103</w:t>
              </w:r>
            </w:ins>
          </w:p>
        </w:tc>
        <w:tc>
          <w:tcPr>
            <w:tcW w:w="2607" w:type="dxa"/>
            <w:shd w:val="clear" w:color="auto" w:fill="auto"/>
          </w:tcPr>
          <w:p>
            <w:pPr>
              <w:pStyle w:val="87"/>
              <w:rPr>
                <w:ins w:id="4" w:author="ZTE,Fei Xue" w:date="2022-01-06T23:38:44Z"/>
                <w:lang w:eastAsia="zh-CN"/>
              </w:rPr>
            </w:pPr>
            <w:ins w:id="5" w:author="ZTE,Fei Xue" w:date="2022-01-06T23:39:37Z">
              <w:r>
                <w:rPr>
                  <w:rFonts w:hint="eastAsia"/>
                  <w:lang w:val="en-US" w:eastAsia="zh-CN"/>
                </w:rPr>
                <w:t>6</w:t>
              </w:r>
            </w:ins>
            <w:ins w:id="6" w:author="ZTE,Fei Xue" w:date="2022-01-06T23:39:38Z">
              <w:r>
                <w:rPr>
                  <w:rFonts w:hint="eastAsia"/>
                  <w:lang w:val="en-US" w:eastAsia="zh-CN"/>
                </w:rPr>
                <w:t>4</w:t>
              </w:r>
            </w:ins>
            <w:ins w:id="7" w:author="ZTE,Fei Xue" w:date="2022-01-06T23:39:14Z">
              <w:r>
                <w:rPr>
                  <w:lang w:eastAsia="zh-CN"/>
                </w:rPr>
                <w:t>25</w:t>
              </w:r>
            </w:ins>
            <w:ins w:id="8" w:author="ZTE,Fei Xue" w:date="2022-01-06T23:39:14Z">
              <w:r>
                <w:rPr>
                  <w:rFonts w:hint="eastAsia"/>
                  <w:lang w:eastAsia="zh-CN"/>
                </w:rPr>
                <w:t xml:space="preserve"> MHz</w:t>
              </w:r>
            </w:ins>
            <w:ins w:id="9" w:author="ZTE,Fei Xue" w:date="2022-01-06T23:39:14Z">
              <w:r>
                <w:rPr/>
                <w:t xml:space="preserve"> – 7125</w:t>
              </w:r>
            </w:ins>
            <w:ins w:id="10" w:author="ZTE,Fei Xue" w:date="2022-01-06T23:39:14Z">
              <w:r>
                <w:rPr>
                  <w:rFonts w:hint="eastAsia"/>
                  <w:lang w:eastAsia="zh-CN"/>
                </w:rPr>
                <w:t xml:space="preserve"> MHz</w:t>
              </w:r>
            </w:ins>
          </w:p>
        </w:tc>
        <w:tc>
          <w:tcPr>
            <w:tcW w:w="2806" w:type="dxa"/>
            <w:shd w:val="clear" w:color="auto" w:fill="auto"/>
          </w:tcPr>
          <w:p>
            <w:pPr>
              <w:pStyle w:val="87"/>
              <w:rPr>
                <w:ins w:id="11" w:author="ZTE,Fei Xue" w:date="2022-01-06T23:38:44Z"/>
              </w:rPr>
            </w:pPr>
            <w:ins w:id="12" w:author="ZTE,Fei Xue" w:date="2022-01-06T23:39:29Z">
              <w:r>
                <w:rPr>
                  <w:rFonts w:hint="eastAsia"/>
                  <w:lang w:val="en-US" w:eastAsia="zh-CN"/>
                </w:rPr>
                <w:t>6</w:t>
              </w:r>
            </w:ins>
            <w:ins w:id="13" w:author="ZTE,Fei Xue" w:date="2022-01-06T23:39:30Z">
              <w:r>
                <w:rPr>
                  <w:rFonts w:hint="eastAsia"/>
                  <w:lang w:val="en-US" w:eastAsia="zh-CN"/>
                </w:rPr>
                <w:t>42</w:t>
              </w:r>
            </w:ins>
            <w:ins w:id="14" w:author="ZTE,Fei Xue" w:date="2022-01-06T23:39:19Z">
              <w:r>
                <w:rPr>
                  <w:lang w:eastAsia="zh-CN"/>
                </w:rPr>
                <w:t>5</w:t>
              </w:r>
            </w:ins>
            <w:ins w:id="15" w:author="ZTE,Fei Xue" w:date="2022-01-06T23:39:19Z">
              <w:r>
                <w:rPr>
                  <w:rFonts w:hint="eastAsia"/>
                  <w:lang w:eastAsia="zh-CN"/>
                </w:rPr>
                <w:t xml:space="preserve"> MHz</w:t>
              </w:r>
            </w:ins>
            <w:ins w:id="16" w:author="ZTE,Fei Xue" w:date="2022-01-06T23:39:19Z">
              <w:r>
                <w:rPr/>
                <w:t xml:space="preserve"> – 7125</w:t>
              </w:r>
            </w:ins>
            <w:ins w:id="17" w:author="ZTE,Fei Xue" w:date="2022-01-06T23:39:19Z">
              <w:r>
                <w:rPr>
                  <w:rFonts w:hint="eastAsia"/>
                  <w:lang w:eastAsia="zh-CN"/>
                </w:rPr>
                <w:t xml:space="preserve"> MHz</w:t>
              </w:r>
            </w:ins>
          </w:p>
        </w:tc>
        <w:tc>
          <w:tcPr>
            <w:tcW w:w="1286" w:type="dxa"/>
            <w:shd w:val="clear" w:color="auto" w:fill="auto"/>
          </w:tcPr>
          <w:p>
            <w:pPr>
              <w:pStyle w:val="87"/>
              <w:rPr>
                <w:ins w:id="18" w:author="ZTE,Fei Xue" w:date="2022-01-06T23:38:44Z"/>
              </w:rPr>
            </w:pPr>
            <w:ins w:id="19" w:author="ZTE,Fei Xue" w:date="2022-01-06T23:39:26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bookmarkEnd w:id="21"/>
    <w:p/>
    <w:bookmarkEnd w:id="15"/>
    <w:bookmarkEnd w:id="16"/>
    <w:bookmarkEnd w:id="17"/>
    <w:bookmarkEnd w:id="18"/>
    <w:bookmarkEnd w:id="19"/>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4"/>
        <w:rPr>
          <w:rFonts w:eastAsia="Yu Mincho"/>
        </w:rPr>
      </w:pPr>
      <w:bookmarkStart w:id="22" w:name="_Toc44712095"/>
      <w:bookmarkStart w:id="23" w:name="_Toc45893408"/>
      <w:bookmarkStart w:id="24" w:name="_Toc37260105"/>
      <w:bookmarkStart w:id="25" w:name="_Toc53178586"/>
      <w:bookmarkStart w:id="26" w:name="_Toc82621716"/>
      <w:bookmarkStart w:id="27" w:name="_Toc36817189"/>
      <w:bookmarkStart w:id="28" w:name="_Toc29811637"/>
      <w:bookmarkStart w:id="29" w:name="_Toc61179282"/>
      <w:bookmarkStart w:id="30" w:name="_Toc74663176"/>
      <w:bookmarkStart w:id="31" w:name="_Toc21127431"/>
      <w:bookmarkStart w:id="32" w:name="_Toc90422563"/>
      <w:bookmarkStart w:id="33" w:name="_Toc53178135"/>
      <w:bookmarkStart w:id="34" w:name="_Toc67916578"/>
      <w:bookmarkStart w:id="35" w:name="_Toc61178812"/>
      <w:bookmarkStart w:id="36" w:name="_Toc37267493"/>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Yu Mincho"/>
        </w:rPr>
      </w:pPr>
      <w:bookmarkStart w:id="37"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7"/>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20" w:author="CR0356" w:date="2021-11-30T16:28:00Z">
              <w:r>
                <w:rPr>
                  <w:rFonts w:eastAsia="Yu Mincho"/>
                </w:rPr>
                <w:t>70</w:t>
              </w:r>
            </w:ins>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21" w:author="CR0356" w:date="2021-11-30T16:28:00Z">
              <w:r>
                <w:rPr>
                  <w:rFonts w:eastAsia="Yu Mincho"/>
                </w:rPr>
                <w:t>70</w:t>
              </w:r>
            </w:ins>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2"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3"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4"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5"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6"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7"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8"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ins w:id="29"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0"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1"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2"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3"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ins w:id="34"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cs="Arial"/>
                <w:szCs w:val="18"/>
              </w:rPr>
              <w:t>30</w:t>
            </w:r>
          </w:p>
        </w:tc>
        <w:tc>
          <w:tcPr>
            <w:tcW w:w="708" w:type="dxa"/>
          </w:tcPr>
          <w:p>
            <w:pPr>
              <w:pStyle w:val="87"/>
              <w:rPr>
                <w:rFonts w:cs="Arial"/>
                <w:szCs w:val="18"/>
              </w:rPr>
            </w:pPr>
          </w:p>
        </w:tc>
        <w:tc>
          <w:tcPr>
            <w:tcW w:w="709" w:type="dxa"/>
            <w:vAlign w:val="center"/>
          </w:tcPr>
          <w:p>
            <w:pPr>
              <w:pStyle w:val="87"/>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5"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6"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7"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8"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 w:author="ZTE,Fei Xue" w:date="2022-01-06T23:40:53Z"/>
        </w:trPr>
        <w:tc>
          <w:tcPr>
            <w:tcW w:w="709" w:type="dxa"/>
            <w:vMerge w:val="restart"/>
            <w:vAlign w:val="center"/>
          </w:tcPr>
          <w:p>
            <w:pPr>
              <w:pStyle w:val="87"/>
              <w:rPr>
                <w:ins w:id="40" w:author="ZTE,Fei Xue" w:date="2022-01-06T23:40:53Z"/>
                <w:rFonts w:hint="default" w:cs="Arial"/>
                <w:szCs w:val="18"/>
                <w:lang w:val="en-US" w:eastAsia="zh-CN"/>
              </w:rPr>
            </w:pPr>
            <w:ins w:id="41" w:author="ZTE,Fei Xue" w:date="2022-01-06T23:41:01Z">
              <w:r>
                <w:rPr>
                  <w:rFonts w:hint="eastAsia" w:cs="Arial"/>
                  <w:szCs w:val="18"/>
                  <w:lang w:val="en-US" w:eastAsia="zh-CN"/>
                </w:rPr>
                <w:t>n10</w:t>
              </w:r>
            </w:ins>
            <w:ins w:id="42" w:author="ZTE,Fei Xue" w:date="2022-01-06T23:41:02Z">
              <w:r>
                <w:rPr>
                  <w:rFonts w:hint="eastAsia" w:cs="Arial"/>
                  <w:szCs w:val="18"/>
                  <w:lang w:val="en-US" w:eastAsia="zh-CN"/>
                </w:rPr>
                <w:t>3</w:t>
              </w:r>
            </w:ins>
          </w:p>
        </w:tc>
        <w:tc>
          <w:tcPr>
            <w:tcW w:w="850" w:type="dxa"/>
            <w:vAlign w:val="center"/>
          </w:tcPr>
          <w:p>
            <w:pPr>
              <w:pStyle w:val="87"/>
              <w:rPr>
                <w:ins w:id="43" w:author="ZTE,Fei Xue" w:date="2022-01-06T23:40:53Z"/>
                <w:rFonts w:eastAsia="Yu Mincho"/>
                <w:lang w:eastAsia="zh-CN"/>
              </w:rPr>
            </w:pPr>
            <w:ins w:id="44" w:author="ZTE,Fei Xue" w:date="2022-01-06T23:41:11Z">
              <w:r>
                <w:rPr>
                  <w:rFonts w:eastAsia="Yu Mincho"/>
                  <w:lang w:eastAsia="zh-CN"/>
                </w:rPr>
                <w:t>15</w:t>
              </w:r>
            </w:ins>
          </w:p>
        </w:tc>
        <w:tc>
          <w:tcPr>
            <w:tcW w:w="709" w:type="dxa"/>
          </w:tcPr>
          <w:p>
            <w:pPr>
              <w:pStyle w:val="87"/>
              <w:rPr>
                <w:ins w:id="45" w:author="ZTE,Fei Xue" w:date="2022-01-06T23:40:53Z"/>
              </w:rPr>
            </w:pPr>
          </w:p>
        </w:tc>
        <w:tc>
          <w:tcPr>
            <w:tcW w:w="709" w:type="dxa"/>
          </w:tcPr>
          <w:p>
            <w:pPr>
              <w:pStyle w:val="87"/>
              <w:rPr>
                <w:ins w:id="46" w:author="ZTE,Fei Xue" w:date="2022-01-06T23:40:53Z"/>
              </w:rPr>
            </w:pPr>
          </w:p>
        </w:tc>
        <w:tc>
          <w:tcPr>
            <w:tcW w:w="713" w:type="dxa"/>
            <w:vAlign w:val="center"/>
          </w:tcPr>
          <w:p>
            <w:pPr>
              <w:pStyle w:val="87"/>
              <w:rPr>
                <w:ins w:id="47" w:author="ZTE,Fei Xue" w:date="2022-01-06T23:40:53Z"/>
                <w:rFonts w:eastAsia="宋体"/>
                <w:lang w:val="en-US" w:eastAsia="zh-CN"/>
              </w:rPr>
            </w:pPr>
          </w:p>
        </w:tc>
        <w:tc>
          <w:tcPr>
            <w:tcW w:w="709" w:type="dxa"/>
            <w:vAlign w:val="center"/>
          </w:tcPr>
          <w:p>
            <w:pPr>
              <w:pStyle w:val="87"/>
              <w:rPr>
                <w:ins w:id="48" w:author="ZTE,Fei Xue" w:date="2022-01-06T23:40:53Z"/>
                <w:rFonts w:eastAsia="宋体"/>
                <w:lang w:val="en-US" w:eastAsia="zh-CN"/>
              </w:rPr>
            </w:pPr>
            <w:ins w:id="49" w:author="ZTE,Fei Xue" w:date="2022-01-06T23:41:32Z">
              <w:r>
                <w:rPr>
                  <w:rFonts w:eastAsia="宋体"/>
                  <w:lang w:val="en-US" w:eastAsia="zh-CN"/>
                </w:rPr>
                <w:t>20</w:t>
              </w:r>
            </w:ins>
          </w:p>
        </w:tc>
        <w:tc>
          <w:tcPr>
            <w:tcW w:w="567" w:type="dxa"/>
            <w:vAlign w:val="center"/>
          </w:tcPr>
          <w:p>
            <w:pPr>
              <w:pStyle w:val="87"/>
              <w:rPr>
                <w:ins w:id="50" w:author="ZTE,Fei Xue" w:date="2022-01-06T23:40:53Z"/>
                <w:rFonts w:hint="default" w:eastAsia="宋体"/>
                <w:lang w:val="en-US" w:eastAsia="zh-CN"/>
              </w:rPr>
            </w:pPr>
            <w:ins w:id="51" w:author="ZTE,Fei Xue" w:date="2022-01-06T23:41:40Z">
              <w:r>
                <w:rPr>
                  <w:rFonts w:hint="eastAsia" w:eastAsia="宋体"/>
                  <w:lang w:val="en-US" w:eastAsia="zh-CN"/>
                </w:rPr>
                <w:t>25</w:t>
              </w:r>
            </w:ins>
          </w:p>
        </w:tc>
        <w:tc>
          <w:tcPr>
            <w:tcW w:w="709" w:type="dxa"/>
            <w:vAlign w:val="center"/>
          </w:tcPr>
          <w:p>
            <w:pPr>
              <w:pStyle w:val="87"/>
              <w:rPr>
                <w:ins w:id="52" w:author="ZTE,Fei Xue" w:date="2022-01-06T23:40:53Z"/>
                <w:rFonts w:eastAsia="宋体"/>
                <w:lang w:val="en-US" w:eastAsia="zh-CN"/>
              </w:rPr>
            </w:pPr>
            <w:ins w:id="53" w:author="ZTE,Fei Xue" w:date="2022-01-06T23:41:50Z">
              <w:r>
                <w:rPr>
                  <w:rFonts w:cs="Arial"/>
                  <w:szCs w:val="18"/>
                </w:rPr>
                <w:t>30</w:t>
              </w:r>
            </w:ins>
          </w:p>
        </w:tc>
        <w:tc>
          <w:tcPr>
            <w:tcW w:w="708" w:type="dxa"/>
          </w:tcPr>
          <w:p>
            <w:pPr>
              <w:pStyle w:val="87"/>
              <w:rPr>
                <w:ins w:id="54" w:author="ZTE,Fei Xue" w:date="2022-01-06T23:40:53Z"/>
                <w:rFonts w:hint="default" w:eastAsia="宋体"/>
                <w:lang w:val="en-US" w:eastAsia="zh-CN"/>
              </w:rPr>
            </w:pPr>
            <w:ins w:id="55" w:author="ZTE,Fei Xue" w:date="2022-01-06T23:41:56Z">
              <w:r>
                <w:rPr>
                  <w:rFonts w:hint="eastAsia" w:eastAsia="宋体"/>
                  <w:lang w:val="en-US" w:eastAsia="zh-CN"/>
                </w:rPr>
                <w:t>[</w:t>
              </w:r>
            </w:ins>
            <w:ins w:id="56" w:author="ZTE,Fei Xue" w:date="2022-01-06T23:41:57Z">
              <w:r>
                <w:rPr>
                  <w:rFonts w:hint="eastAsia" w:eastAsia="宋体"/>
                  <w:lang w:val="en-US" w:eastAsia="zh-CN"/>
                </w:rPr>
                <w:t>35</w:t>
              </w:r>
            </w:ins>
            <w:ins w:id="57" w:author="ZTE,Fei Xue" w:date="2022-01-06T23:41:56Z">
              <w:r>
                <w:rPr>
                  <w:rFonts w:hint="eastAsia" w:eastAsia="宋体"/>
                  <w:lang w:val="en-US" w:eastAsia="zh-CN"/>
                </w:rPr>
                <w:t>]</w:t>
              </w:r>
            </w:ins>
          </w:p>
        </w:tc>
        <w:tc>
          <w:tcPr>
            <w:tcW w:w="709" w:type="dxa"/>
            <w:vAlign w:val="center"/>
          </w:tcPr>
          <w:p>
            <w:pPr>
              <w:pStyle w:val="87"/>
              <w:rPr>
                <w:ins w:id="58" w:author="ZTE,Fei Xue" w:date="2022-01-06T23:40:53Z"/>
                <w:rFonts w:eastAsia="宋体"/>
                <w:lang w:val="en-US" w:eastAsia="zh-CN"/>
              </w:rPr>
            </w:pPr>
            <w:ins w:id="59" w:author="ZTE,Fei Xue" w:date="2022-01-06T23:42:08Z">
              <w:r>
                <w:rPr>
                  <w:lang w:val="en-US" w:eastAsia="zh-CN"/>
                </w:rPr>
                <w:t>40</w:t>
              </w:r>
            </w:ins>
          </w:p>
        </w:tc>
        <w:tc>
          <w:tcPr>
            <w:tcW w:w="567" w:type="dxa"/>
          </w:tcPr>
          <w:p>
            <w:pPr>
              <w:pStyle w:val="87"/>
              <w:rPr>
                <w:ins w:id="60" w:author="ZTE,Fei Xue" w:date="2022-01-06T23:40:53Z"/>
                <w:rFonts w:cs="Arial"/>
                <w:szCs w:val="18"/>
              </w:rPr>
            </w:pPr>
            <w:ins w:id="61" w:author="ZTE,Fei Xue" w:date="2022-01-06T23:42:14Z">
              <w:r>
                <w:rPr>
                  <w:rFonts w:hint="eastAsia" w:eastAsia="宋体"/>
                  <w:lang w:val="en-US" w:eastAsia="zh-CN"/>
                </w:rPr>
                <w:t>[</w:t>
              </w:r>
            </w:ins>
            <w:ins w:id="62" w:author="ZTE,Fei Xue" w:date="2022-01-06T23:42:17Z">
              <w:r>
                <w:rPr>
                  <w:rFonts w:hint="eastAsia" w:eastAsia="宋体"/>
                  <w:lang w:val="en-US" w:eastAsia="zh-CN"/>
                </w:rPr>
                <w:t>4</w:t>
              </w:r>
            </w:ins>
            <w:ins w:id="63" w:author="ZTE,Fei Xue" w:date="2022-01-06T23:42:14Z">
              <w:r>
                <w:rPr>
                  <w:rFonts w:hint="eastAsia" w:eastAsia="宋体"/>
                  <w:lang w:val="en-US" w:eastAsia="zh-CN"/>
                </w:rPr>
                <w:t>5]</w:t>
              </w:r>
            </w:ins>
          </w:p>
        </w:tc>
        <w:tc>
          <w:tcPr>
            <w:tcW w:w="709" w:type="dxa"/>
          </w:tcPr>
          <w:p>
            <w:pPr>
              <w:pStyle w:val="87"/>
              <w:rPr>
                <w:ins w:id="64" w:author="ZTE,Fei Xue" w:date="2022-01-06T23:40:53Z"/>
                <w:rFonts w:cs="Arial"/>
                <w:szCs w:val="18"/>
              </w:rPr>
            </w:pPr>
            <w:ins w:id="65" w:author="ZTE,Fei Xue" w:date="2022-01-06T23:42:27Z">
              <w:r>
                <w:rPr>
                  <w:rFonts w:hint="eastAsia"/>
                  <w:lang w:val="en-US" w:eastAsia="zh-CN"/>
                </w:rPr>
                <w:t>5</w:t>
              </w:r>
            </w:ins>
            <w:ins w:id="66" w:author="ZTE,Fei Xue" w:date="2022-01-06T23:42:25Z">
              <w:r>
                <w:rPr>
                  <w:lang w:val="en-US" w:eastAsia="zh-CN"/>
                </w:rPr>
                <w:t>0</w:t>
              </w:r>
            </w:ins>
          </w:p>
        </w:tc>
        <w:tc>
          <w:tcPr>
            <w:tcW w:w="567" w:type="dxa"/>
            <w:vAlign w:val="center"/>
          </w:tcPr>
          <w:p>
            <w:pPr>
              <w:pStyle w:val="87"/>
              <w:rPr>
                <w:ins w:id="67" w:author="ZTE,Fei Xue" w:date="2022-01-06T23:40:53Z"/>
                <w:rFonts w:eastAsia="Yu Mincho" w:cs="Arial"/>
                <w:szCs w:val="18"/>
              </w:rPr>
            </w:pPr>
          </w:p>
        </w:tc>
        <w:tc>
          <w:tcPr>
            <w:tcW w:w="709" w:type="dxa"/>
          </w:tcPr>
          <w:p>
            <w:pPr>
              <w:pStyle w:val="87"/>
              <w:rPr>
                <w:ins w:id="68" w:author="ZTE,Fei Xue" w:date="2022-01-06T23:40:53Z"/>
              </w:rPr>
            </w:pPr>
          </w:p>
        </w:tc>
        <w:tc>
          <w:tcPr>
            <w:tcW w:w="708" w:type="dxa"/>
            <w:vAlign w:val="center"/>
          </w:tcPr>
          <w:p>
            <w:pPr>
              <w:pStyle w:val="87"/>
              <w:rPr>
                <w:ins w:id="69" w:author="ZTE,Fei Xue" w:date="2022-01-06T23:40:53Z"/>
                <w:rFonts w:eastAsia="Yu Mincho" w:cs="Arial"/>
                <w:szCs w:val="18"/>
              </w:rPr>
            </w:pPr>
          </w:p>
        </w:tc>
        <w:tc>
          <w:tcPr>
            <w:tcW w:w="567" w:type="dxa"/>
          </w:tcPr>
          <w:p>
            <w:pPr>
              <w:pStyle w:val="87"/>
              <w:rPr>
                <w:ins w:id="70" w:author="ZTE,Fei Xue" w:date="2022-01-06T23:40:53Z"/>
              </w:rPr>
            </w:pPr>
          </w:p>
        </w:tc>
        <w:tc>
          <w:tcPr>
            <w:tcW w:w="593" w:type="dxa"/>
            <w:vAlign w:val="center"/>
          </w:tcPr>
          <w:p>
            <w:pPr>
              <w:pStyle w:val="87"/>
              <w:rPr>
                <w:ins w:id="71" w:author="ZTE,Fei Xue" w:date="2022-01-06T23:40: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ZTE,Fei Xue" w:date="2022-01-06T23:40:53Z"/>
        </w:trPr>
        <w:tc>
          <w:tcPr>
            <w:tcW w:w="709" w:type="dxa"/>
            <w:vMerge w:val="continue"/>
            <w:vAlign w:val="center"/>
          </w:tcPr>
          <w:p>
            <w:pPr>
              <w:pStyle w:val="87"/>
              <w:rPr>
                <w:ins w:id="73" w:author="ZTE,Fei Xue" w:date="2022-01-06T23:40:53Z"/>
                <w:rFonts w:hint="default" w:cs="Arial"/>
                <w:szCs w:val="18"/>
                <w:lang w:val="en-US" w:eastAsia="zh-CN"/>
              </w:rPr>
            </w:pPr>
          </w:p>
        </w:tc>
        <w:tc>
          <w:tcPr>
            <w:tcW w:w="850" w:type="dxa"/>
            <w:vAlign w:val="center"/>
          </w:tcPr>
          <w:p>
            <w:pPr>
              <w:pStyle w:val="87"/>
              <w:rPr>
                <w:ins w:id="74" w:author="ZTE,Fei Xue" w:date="2022-01-06T23:40:53Z"/>
                <w:rFonts w:eastAsia="Yu Mincho"/>
                <w:lang w:eastAsia="zh-CN"/>
              </w:rPr>
            </w:pPr>
            <w:ins w:id="75" w:author="ZTE,Fei Xue" w:date="2022-01-06T23:41:14Z">
              <w:r>
                <w:rPr>
                  <w:rFonts w:eastAsia="Yu Mincho"/>
                  <w:lang w:eastAsia="zh-CN"/>
                </w:rPr>
                <w:t>30</w:t>
              </w:r>
            </w:ins>
          </w:p>
        </w:tc>
        <w:tc>
          <w:tcPr>
            <w:tcW w:w="709" w:type="dxa"/>
          </w:tcPr>
          <w:p>
            <w:pPr>
              <w:pStyle w:val="87"/>
              <w:rPr>
                <w:ins w:id="76" w:author="ZTE,Fei Xue" w:date="2022-01-06T23:40:53Z"/>
              </w:rPr>
            </w:pPr>
          </w:p>
        </w:tc>
        <w:tc>
          <w:tcPr>
            <w:tcW w:w="709" w:type="dxa"/>
          </w:tcPr>
          <w:p>
            <w:pPr>
              <w:pStyle w:val="87"/>
              <w:rPr>
                <w:ins w:id="77" w:author="ZTE,Fei Xue" w:date="2022-01-06T23:40:53Z"/>
              </w:rPr>
            </w:pPr>
          </w:p>
        </w:tc>
        <w:tc>
          <w:tcPr>
            <w:tcW w:w="713" w:type="dxa"/>
            <w:vAlign w:val="center"/>
          </w:tcPr>
          <w:p>
            <w:pPr>
              <w:pStyle w:val="87"/>
              <w:rPr>
                <w:ins w:id="78" w:author="ZTE,Fei Xue" w:date="2022-01-06T23:40:53Z"/>
                <w:rFonts w:eastAsia="宋体"/>
                <w:lang w:val="en-US" w:eastAsia="zh-CN"/>
              </w:rPr>
            </w:pPr>
          </w:p>
        </w:tc>
        <w:tc>
          <w:tcPr>
            <w:tcW w:w="709" w:type="dxa"/>
            <w:vAlign w:val="center"/>
          </w:tcPr>
          <w:p>
            <w:pPr>
              <w:pStyle w:val="87"/>
              <w:rPr>
                <w:ins w:id="79" w:author="ZTE,Fei Xue" w:date="2022-01-06T23:40:53Z"/>
                <w:rFonts w:eastAsia="宋体"/>
                <w:lang w:val="en-US" w:eastAsia="zh-CN"/>
              </w:rPr>
            </w:pPr>
            <w:ins w:id="80" w:author="ZTE,Fei Xue" w:date="2022-01-06T23:41:33Z">
              <w:r>
                <w:rPr>
                  <w:rFonts w:eastAsia="宋体"/>
                  <w:lang w:val="en-US" w:eastAsia="zh-CN"/>
                </w:rPr>
                <w:t>20</w:t>
              </w:r>
            </w:ins>
          </w:p>
        </w:tc>
        <w:tc>
          <w:tcPr>
            <w:tcW w:w="567" w:type="dxa"/>
            <w:vAlign w:val="center"/>
          </w:tcPr>
          <w:p>
            <w:pPr>
              <w:pStyle w:val="87"/>
              <w:rPr>
                <w:ins w:id="81" w:author="ZTE,Fei Xue" w:date="2022-01-06T23:40:53Z"/>
                <w:rFonts w:hint="default" w:eastAsia="宋体"/>
                <w:lang w:val="en-US" w:eastAsia="zh-CN"/>
              </w:rPr>
            </w:pPr>
            <w:ins w:id="82" w:author="ZTE,Fei Xue" w:date="2022-01-06T23:41:42Z">
              <w:r>
                <w:rPr>
                  <w:rFonts w:hint="eastAsia" w:eastAsia="宋体"/>
                  <w:lang w:val="en-US" w:eastAsia="zh-CN"/>
                </w:rPr>
                <w:t>25</w:t>
              </w:r>
            </w:ins>
          </w:p>
        </w:tc>
        <w:tc>
          <w:tcPr>
            <w:tcW w:w="709" w:type="dxa"/>
            <w:vAlign w:val="center"/>
          </w:tcPr>
          <w:p>
            <w:pPr>
              <w:pStyle w:val="87"/>
              <w:rPr>
                <w:ins w:id="83" w:author="ZTE,Fei Xue" w:date="2022-01-06T23:40:53Z"/>
                <w:rFonts w:eastAsia="宋体"/>
                <w:lang w:val="en-US" w:eastAsia="zh-CN"/>
              </w:rPr>
            </w:pPr>
            <w:ins w:id="84" w:author="ZTE,Fei Xue" w:date="2022-01-06T23:41:51Z">
              <w:r>
                <w:rPr>
                  <w:rFonts w:cs="Arial"/>
                  <w:szCs w:val="18"/>
                </w:rPr>
                <w:t>30</w:t>
              </w:r>
            </w:ins>
          </w:p>
        </w:tc>
        <w:tc>
          <w:tcPr>
            <w:tcW w:w="708" w:type="dxa"/>
          </w:tcPr>
          <w:p>
            <w:pPr>
              <w:pStyle w:val="87"/>
              <w:rPr>
                <w:ins w:id="85" w:author="ZTE,Fei Xue" w:date="2022-01-06T23:40:53Z"/>
                <w:rFonts w:eastAsia="宋体"/>
                <w:lang w:val="en-US" w:eastAsia="zh-CN"/>
              </w:rPr>
            </w:pPr>
            <w:ins w:id="86" w:author="ZTE,Fei Xue" w:date="2022-01-06T23:42:02Z">
              <w:r>
                <w:rPr>
                  <w:rFonts w:hint="eastAsia" w:eastAsia="宋体"/>
                  <w:lang w:val="en-US" w:eastAsia="zh-CN"/>
                </w:rPr>
                <w:t>[35]</w:t>
              </w:r>
            </w:ins>
          </w:p>
        </w:tc>
        <w:tc>
          <w:tcPr>
            <w:tcW w:w="709" w:type="dxa"/>
            <w:vAlign w:val="center"/>
          </w:tcPr>
          <w:p>
            <w:pPr>
              <w:pStyle w:val="87"/>
              <w:rPr>
                <w:ins w:id="87" w:author="ZTE,Fei Xue" w:date="2022-01-06T23:40:53Z"/>
                <w:rFonts w:eastAsia="宋体"/>
                <w:lang w:val="en-US" w:eastAsia="zh-CN"/>
              </w:rPr>
            </w:pPr>
            <w:ins w:id="88" w:author="ZTE,Fei Xue" w:date="2022-01-06T23:42:09Z">
              <w:r>
                <w:rPr>
                  <w:lang w:val="en-US" w:eastAsia="zh-CN"/>
                </w:rPr>
                <w:t>40</w:t>
              </w:r>
            </w:ins>
          </w:p>
        </w:tc>
        <w:tc>
          <w:tcPr>
            <w:tcW w:w="567" w:type="dxa"/>
          </w:tcPr>
          <w:p>
            <w:pPr>
              <w:pStyle w:val="87"/>
              <w:rPr>
                <w:ins w:id="89" w:author="ZTE,Fei Xue" w:date="2022-01-06T23:40:53Z"/>
                <w:rFonts w:cs="Arial"/>
                <w:szCs w:val="18"/>
              </w:rPr>
            </w:pPr>
            <w:ins w:id="90" w:author="ZTE,Fei Xue" w:date="2022-01-06T23:42:20Z">
              <w:r>
                <w:rPr>
                  <w:rFonts w:hint="eastAsia" w:eastAsia="宋体"/>
                  <w:lang w:val="en-US" w:eastAsia="zh-CN"/>
                </w:rPr>
                <w:t>[45]</w:t>
              </w:r>
            </w:ins>
          </w:p>
        </w:tc>
        <w:tc>
          <w:tcPr>
            <w:tcW w:w="709" w:type="dxa"/>
          </w:tcPr>
          <w:p>
            <w:pPr>
              <w:pStyle w:val="87"/>
              <w:rPr>
                <w:ins w:id="91" w:author="ZTE,Fei Xue" w:date="2022-01-06T23:40:53Z"/>
                <w:rFonts w:hint="default" w:eastAsia="宋体" w:cs="Arial"/>
                <w:szCs w:val="18"/>
                <w:lang w:val="en-US" w:eastAsia="zh-CN"/>
              </w:rPr>
            </w:pPr>
            <w:ins w:id="92" w:author="ZTE,Fei Xue" w:date="2022-01-06T23:42:29Z">
              <w:r>
                <w:rPr>
                  <w:rFonts w:hint="eastAsia" w:eastAsia="宋体" w:cs="Arial"/>
                  <w:szCs w:val="18"/>
                  <w:lang w:val="en-US" w:eastAsia="zh-CN"/>
                </w:rPr>
                <w:t>50</w:t>
              </w:r>
            </w:ins>
          </w:p>
        </w:tc>
        <w:tc>
          <w:tcPr>
            <w:tcW w:w="567" w:type="dxa"/>
            <w:vAlign w:val="center"/>
          </w:tcPr>
          <w:p>
            <w:pPr>
              <w:pStyle w:val="87"/>
              <w:rPr>
                <w:ins w:id="93" w:author="ZTE,Fei Xue" w:date="2022-01-06T23:40:53Z"/>
                <w:rFonts w:eastAsia="Yu Mincho" w:cs="Arial"/>
                <w:szCs w:val="18"/>
              </w:rPr>
            </w:pPr>
            <w:ins w:id="94" w:author="ZTE,Fei Xue" w:date="2022-01-06T23:42:40Z">
              <w:r>
                <w:rPr>
                  <w:rFonts w:cs="Arial"/>
                  <w:szCs w:val="18"/>
                </w:rPr>
                <w:t>60</w:t>
              </w:r>
            </w:ins>
          </w:p>
        </w:tc>
        <w:tc>
          <w:tcPr>
            <w:tcW w:w="709" w:type="dxa"/>
          </w:tcPr>
          <w:p>
            <w:pPr>
              <w:pStyle w:val="87"/>
              <w:rPr>
                <w:ins w:id="95" w:author="ZTE,Fei Xue" w:date="2022-01-06T23:40:53Z"/>
              </w:rPr>
            </w:pPr>
            <w:ins w:id="96" w:author="ZTE,Fei Xue" w:date="2022-01-06T23:42:44Z">
              <w:r>
                <w:rPr/>
                <w:t>70</w:t>
              </w:r>
            </w:ins>
          </w:p>
        </w:tc>
        <w:tc>
          <w:tcPr>
            <w:tcW w:w="708" w:type="dxa"/>
            <w:vAlign w:val="center"/>
          </w:tcPr>
          <w:p>
            <w:pPr>
              <w:pStyle w:val="87"/>
              <w:rPr>
                <w:ins w:id="97" w:author="ZTE,Fei Xue" w:date="2022-01-06T23:40:53Z"/>
                <w:rFonts w:eastAsia="Yu Mincho" w:cs="Arial"/>
                <w:szCs w:val="18"/>
              </w:rPr>
            </w:pPr>
            <w:ins w:id="98" w:author="ZTE,Fei Xue" w:date="2022-01-06T23:42:50Z">
              <w:r>
                <w:rPr>
                  <w:rFonts w:cs="Arial"/>
                  <w:szCs w:val="18"/>
                </w:rPr>
                <w:t>80</w:t>
              </w:r>
            </w:ins>
          </w:p>
        </w:tc>
        <w:tc>
          <w:tcPr>
            <w:tcW w:w="567" w:type="dxa"/>
          </w:tcPr>
          <w:p>
            <w:pPr>
              <w:pStyle w:val="87"/>
              <w:rPr>
                <w:ins w:id="99" w:author="ZTE,Fei Xue" w:date="2022-01-06T23:40:53Z"/>
              </w:rPr>
            </w:pPr>
            <w:ins w:id="100" w:author="ZTE,Fei Xue" w:date="2022-01-06T23:42:54Z">
              <w:r>
                <w:rPr/>
                <w:t>90</w:t>
              </w:r>
            </w:ins>
          </w:p>
        </w:tc>
        <w:tc>
          <w:tcPr>
            <w:tcW w:w="593" w:type="dxa"/>
            <w:vAlign w:val="center"/>
          </w:tcPr>
          <w:p>
            <w:pPr>
              <w:pStyle w:val="87"/>
              <w:rPr>
                <w:ins w:id="101" w:author="ZTE,Fei Xue" w:date="2022-01-06T23:40:53Z"/>
              </w:rPr>
            </w:pPr>
            <w:ins w:id="102" w:author="ZTE,Fei Xue" w:date="2022-01-06T23:43:04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 w:author="ZTE,Fei Xue" w:date="2022-01-06T23:40:53Z"/>
        </w:trPr>
        <w:tc>
          <w:tcPr>
            <w:tcW w:w="709" w:type="dxa"/>
            <w:vMerge w:val="continue"/>
            <w:vAlign w:val="center"/>
          </w:tcPr>
          <w:p>
            <w:pPr>
              <w:pStyle w:val="87"/>
              <w:rPr>
                <w:ins w:id="104" w:author="ZTE,Fei Xue" w:date="2022-01-06T23:40:53Z"/>
                <w:rFonts w:cs="Arial"/>
                <w:szCs w:val="18"/>
                <w:lang w:eastAsia="zh-CN"/>
              </w:rPr>
            </w:pPr>
          </w:p>
        </w:tc>
        <w:tc>
          <w:tcPr>
            <w:tcW w:w="850" w:type="dxa"/>
            <w:vAlign w:val="center"/>
          </w:tcPr>
          <w:p>
            <w:pPr>
              <w:pStyle w:val="87"/>
              <w:rPr>
                <w:ins w:id="105" w:author="ZTE,Fei Xue" w:date="2022-01-06T23:40:53Z"/>
                <w:rFonts w:eastAsia="Yu Mincho"/>
                <w:lang w:eastAsia="zh-CN"/>
              </w:rPr>
            </w:pPr>
            <w:ins w:id="106" w:author="ZTE,Fei Xue" w:date="2022-01-06T23:41:15Z">
              <w:r>
                <w:rPr>
                  <w:rFonts w:eastAsia="Yu Mincho"/>
                  <w:lang w:eastAsia="zh-CN"/>
                </w:rPr>
                <w:t>30</w:t>
              </w:r>
            </w:ins>
          </w:p>
        </w:tc>
        <w:tc>
          <w:tcPr>
            <w:tcW w:w="709" w:type="dxa"/>
          </w:tcPr>
          <w:p>
            <w:pPr>
              <w:pStyle w:val="87"/>
              <w:rPr>
                <w:ins w:id="107" w:author="ZTE,Fei Xue" w:date="2022-01-06T23:40:53Z"/>
              </w:rPr>
            </w:pPr>
          </w:p>
        </w:tc>
        <w:tc>
          <w:tcPr>
            <w:tcW w:w="709" w:type="dxa"/>
          </w:tcPr>
          <w:p>
            <w:pPr>
              <w:pStyle w:val="87"/>
              <w:rPr>
                <w:ins w:id="108" w:author="ZTE,Fei Xue" w:date="2022-01-06T23:40:53Z"/>
              </w:rPr>
            </w:pPr>
          </w:p>
        </w:tc>
        <w:tc>
          <w:tcPr>
            <w:tcW w:w="713" w:type="dxa"/>
            <w:vAlign w:val="center"/>
          </w:tcPr>
          <w:p>
            <w:pPr>
              <w:pStyle w:val="87"/>
              <w:rPr>
                <w:ins w:id="109" w:author="ZTE,Fei Xue" w:date="2022-01-06T23:40:53Z"/>
                <w:rFonts w:eastAsia="宋体"/>
                <w:lang w:val="en-US" w:eastAsia="zh-CN"/>
              </w:rPr>
            </w:pPr>
          </w:p>
        </w:tc>
        <w:tc>
          <w:tcPr>
            <w:tcW w:w="709" w:type="dxa"/>
            <w:vAlign w:val="center"/>
          </w:tcPr>
          <w:p>
            <w:pPr>
              <w:pStyle w:val="87"/>
              <w:rPr>
                <w:ins w:id="110" w:author="ZTE,Fei Xue" w:date="2022-01-06T23:40:53Z"/>
                <w:rFonts w:eastAsia="宋体"/>
                <w:lang w:val="en-US" w:eastAsia="zh-CN"/>
              </w:rPr>
            </w:pPr>
            <w:ins w:id="111" w:author="ZTE,Fei Xue" w:date="2022-01-06T23:41:34Z">
              <w:r>
                <w:rPr>
                  <w:rFonts w:eastAsia="宋体"/>
                  <w:lang w:val="en-US" w:eastAsia="zh-CN"/>
                </w:rPr>
                <w:t>20</w:t>
              </w:r>
            </w:ins>
          </w:p>
        </w:tc>
        <w:tc>
          <w:tcPr>
            <w:tcW w:w="567" w:type="dxa"/>
            <w:vAlign w:val="center"/>
          </w:tcPr>
          <w:p>
            <w:pPr>
              <w:pStyle w:val="87"/>
              <w:rPr>
                <w:ins w:id="112" w:author="ZTE,Fei Xue" w:date="2022-01-06T23:40:53Z"/>
                <w:rFonts w:hint="default" w:eastAsia="宋体"/>
                <w:lang w:val="en-US" w:eastAsia="zh-CN"/>
              </w:rPr>
            </w:pPr>
            <w:ins w:id="113" w:author="ZTE,Fei Xue" w:date="2022-01-06T23:41:43Z">
              <w:r>
                <w:rPr>
                  <w:rFonts w:hint="eastAsia" w:eastAsia="宋体"/>
                  <w:lang w:val="en-US" w:eastAsia="zh-CN"/>
                </w:rPr>
                <w:t>25</w:t>
              </w:r>
            </w:ins>
          </w:p>
        </w:tc>
        <w:tc>
          <w:tcPr>
            <w:tcW w:w="709" w:type="dxa"/>
            <w:vAlign w:val="center"/>
          </w:tcPr>
          <w:p>
            <w:pPr>
              <w:pStyle w:val="87"/>
              <w:rPr>
                <w:ins w:id="114" w:author="ZTE,Fei Xue" w:date="2022-01-06T23:40:53Z"/>
                <w:rFonts w:eastAsia="宋体"/>
                <w:lang w:val="en-US" w:eastAsia="zh-CN"/>
              </w:rPr>
            </w:pPr>
            <w:ins w:id="115" w:author="ZTE,Fei Xue" w:date="2022-01-06T23:41:52Z">
              <w:r>
                <w:rPr>
                  <w:rFonts w:cs="Arial"/>
                  <w:szCs w:val="18"/>
                </w:rPr>
                <w:t>30</w:t>
              </w:r>
            </w:ins>
          </w:p>
        </w:tc>
        <w:tc>
          <w:tcPr>
            <w:tcW w:w="708" w:type="dxa"/>
          </w:tcPr>
          <w:p>
            <w:pPr>
              <w:pStyle w:val="87"/>
              <w:rPr>
                <w:ins w:id="116" w:author="ZTE,Fei Xue" w:date="2022-01-06T23:40:53Z"/>
                <w:rFonts w:eastAsia="宋体"/>
                <w:lang w:val="en-US" w:eastAsia="zh-CN"/>
              </w:rPr>
            </w:pPr>
            <w:ins w:id="117" w:author="ZTE,Fei Xue" w:date="2022-01-06T23:42:03Z">
              <w:r>
                <w:rPr>
                  <w:rFonts w:hint="eastAsia" w:eastAsia="宋体"/>
                  <w:lang w:val="en-US" w:eastAsia="zh-CN"/>
                </w:rPr>
                <w:t>[35]</w:t>
              </w:r>
            </w:ins>
          </w:p>
        </w:tc>
        <w:tc>
          <w:tcPr>
            <w:tcW w:w="709" w:type="dxa"/>
            <w:vAlign w:val="center"/>
          </w:tcPr>
          <w:p>
            <w:pPr>
              <w:pStyle w:val="87"/>
              <w:rPr>
                <w:ins w:id="118" w:author="ZTE,Fei Xue" w:date="2022-01-06T23:40:53Z"/>
                <w:rFonts w:eastAsia="宋体"/>
                <w:lang w:val="en-US" w:eastAsia="zh-CN"/>
              </w:rPr>
            </w:pPr>
            <w:ins w:id="119" w:author="ZTE,Fei Xue" w:date="2022-01-06T23:42:10Z">
              <w:r>
                <w:rPr>
                  <w:lang w:val="en-US" w:eastAsia="zh-CN"/>
                </w:rPr>
                <w:t>40</w:t>
              </w:r>
            </w:ins>
          </w:p>
        </w:tc>
        <w:tc>
          <w:tcPr>
            <w:tcW w:w="567" w:type="dxa"/>
          </w:tcPr>
          <w:p>
            <w:pPr>
              <w:pStyle w:val="87"/>
              <w:rPr>
                <w:ins w:id="120" w:author="ZTE,Fei Xue" w:date="2022-01-06T23:40:53Z"/>
                <w:rFonts w:cs="Arial"/>
                <w:szCs w:val="18"/>
              </w:rPr>
            </w:pPr>
            <w:ins w:id="121" w:author="ZTE,Fei Xue" w:date="2022-01-06T23:42:22Z">
              <w:r>
                <w:rPr>
                  <w:rFonts w:hint="eastAsia" w:eastAsia="宋体"/>
                  <w:lang w:val="en-US" w:eastAsia="zh-CN"/>
                </w:rPr>
                <w:t>[45]</w:t>
              </w:r>
            </w:ins>
          </w:p>
        </w:tc>
        <w:tc>
          <w:tcPr>
            <w:tcW w:w="709" w:type="dxa"/>
          </w:tcPr>
          <w:p>
            <w:pPr>
              <w:pStyle w:val="87"/>
              <w:rPr>
                <w:ins w:id="122" w:author="ZTE,Fei Xue" w:date="2022-01-06T23:40:53Z"/>
                <w:rFonts w:hint="default" w:eastAsia="宋体" w:cs="Arial"/>
                <w:szCs w:val="18"/>
                <w:lang w:val="en-US" w:eastAsia="zh-CN"/>
              </w:rPr>
            </w:pPr>
            <w:ins w:id="123" w:author="ZTE,Fei Xue" w:date="2022-01-06T23:42:31Z">
              <w:r>
                <w:rPr>
                  <w:rFonts w:hint="eastAsia" w:eastAsia="宋体" w:cs="Arial"/>
                  <w:szCs w:val="18"/>
                  <w:lang w:val="en-US" w:eastAsia="zh-CN"/>
                </w:rPr>
                <w:t>50</w:t>
              </w:r>
            </w:ins>
          </w:p>
        </w:tc>
        <w:tc>
          <w:tcPr>
            <w:tcW w:w="567" w:type="dxa"/>
            <w:vAlign w:val="center"/>
          </w:tcPr>
          <w:p>
            <w:pPr>
              <w:pStyle w:val="87"/>
              <w:rPr>
                <w:ins w:id="124" w:author="ZTE,Fei Xue" w:date="2022-01-06T23:40:53Z"/>
                <w:rFonts w:eastAsia="Yu Mincho" w:cs="Arial"/>
                <w:szCs w:val="18"/>
              </w:rPr>
            </w:pPr>
            <w:ins w:id="125" w:author="ZTE,Fei Xue" w:date="2022-01-06T23:42:41Z">
              <w:r>
                <w:rPr>
                  <w:rFonts w:cs="Arial"/>
                  <w:szCs w:val="18"/>
                </w:rPr>
                <w:t>60</w:t>
              </w:r>
            </w:ins>
          </w:p>
        </w:tc>
        <w:tc>
          <w:tcPr>
            <w:tcW w:w="709" w:type="dxa"/>
          </w:tcPr>
          <w:p>
            <w:pPr>
              <w:pStyle w:val="87"/>
              <w:rPr>
                <w:ins w:id="126" w:author="ZTE,Fei Xue" w:date="2022-01-06T23:40:53Z"/>
              </w:rPr>
            </w:pPr>
            <w:ins w:id="127" w:author="ZTE,Fei Xue" w:date="2022-01-06T23:42:46Z">
              <w:r>
                <w:rPr/>
                <w:t>70</w:t>
              </w:r>
            </w:ins>
          </w:p>
        </w:tc>
        <w:tc>
          <w:tcPr>
            <w:tcW w:w="708" w:type="dxa"/>
            <w:vAlign w:val="center"/>
          </w:tcPr>
          <w:p>
            <w:pPr>
              <w:pStyle w:val="87"/>
              <w:rPr>
                <w:ins w:id="128" w:author="ZTE,Fei Xue" w:date="2022-01-06T23:40:53Z"/>
                <w:rFonts w:eastAsia="Yu Mincho" w:cs="Arial"/>
                <w:szCs w:val="18"/>
              </w:rPr>
            </w:pPr>
            <w:ins w:id="129" w:author="ZTE,Fei Xue" w:date="2022-01-06T23:42:51Z">
              <w:r>
                <w:rPr>
                  <w:rFonts w:cs="Arial"/>
                  <w:szCs w:val="18"/>
                </w:rPr>
                <w:t>80</w:t>
              </w:r>
            </w:ins>
          </w:p>
        </w:tc>
        <w:tc>
          <w:tcPr>
            <w:tcW w:w="567" w:type="dxa"/>
          </w:tcPr>
          <w:p>
            <w:pPr>
              <w:pStyle w:val="87"/>
              <w:rPr>
                <w:ins w:id="130" w:author="ZTE,Fei Xue" w:date="2022-01-06T23:40:53Z"/>
              </w:rPr>
            </w:pPr>
            <w:ins w:id="131" w:author="ZTE,Fei Xue" w:date="2022-01-06T23:42:55Z">
              <w:r>
                <w:rPr/>
                <w:t>90</w:t>
              </w:r>
            </w:ins>
          </w:p>
        </w:tc>
        <w:tc>
          <w:tcPr>
            <w:tcW w:w="593" w:type="dxa"/>
            <w:vAlign w:val="center"/>
          </w:tcPr>
          <w:p>
            <w:pPr>
              <w:pStyle w:val="87"/>
              <w:rPr>
                <w:ins w:id="132" w:author="ZTE,Fei Xue" w:date="2022-01-06T23:40:53Z"/>
              </w:rPr>
            </w:pPr>
            <w:ins w:id="133" w:author="ZTE,Fei Xue" w:date="2022-01-06T23:43:05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38" w:name="_Toc74663188"/>
      <w:bookmarkStart w:id="39" w:name="_Toc61178824"/>
      <w:bookmarkStart w:id="40" w:name="_Toc37260117"/>
      <w:bookmarkStart w:id="41" w:name="_Toc61179294"/>
      <w:bookmarkStart w:id="42" w:name="_Toc53178147"/>
      <w:bookmarkStart w:id="43" w:name="_Toc37267505"/>
      <w:bookmarkStart w:id="44" w:name="_Toc90422575"/>
      <w:bookmarkStart w:id="45" w:name="_Toc36817201"/>
      <w:bookmarkStart w:id="46" w:name="_Toc44712107"/>
      <w:bookmarkStart w:id="47" w:name="_Toc82621728"/>
      <w:bookmarkStart w:id="48" w:name="_Toc21127442"/>
      <w:bookmarkStart w:id="49" w:name="_Toc53178598"/>
      <w:bookmarkStart w:id="50" w:name="_Toc29811649"/>
      <w:bookmarkStart w:id="51" w:name="_Toc45893420"/>
      <w:bookmarkStart w:id="52" w:name="_Toc67916590"/>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
        <w:t xml:space="preserve">The </w:t>
      </w:r>
      <w:bookmarkStart w:id="53" w:name="_Hlk514075080"/>
      <w:r>
        <w:t>RF channel positions on the channel raster</w:t>
      </w:r>
      <w:bookmarkEnd w:id="53"/>
      <w:r>
        <w:t xml:space="preserve"> in each NR </w:t>
      </w:r>
      <w:r>
        <w:rPr>
          <w:i/>
        </w:rPr>
        <w:t>operating band</w:t>
      </w:r>
      <w:r>
        <w:t xml:space="preserve"> are given </w:t>
      </w:r>
      <w:bookmarkStart w:id="54" w:name="_Hlk514075096"/>
      <w:r>
        <w:t>through the applicable NR-ARFCN</w:t>
      </w:r>
      <w:bookmarkEnd w:id="54"/>
      <w:r>
        <w:t xml:space="preserve"> in table 5.4.2.3-1 for FR1 and table 5.4.2.3-2 for FR2</w:t>
      </w:r>
      <w:bookmarkStart w:id="55" w:name="_Hlk514075107"/>
      <w:r>
        <w:t>, using the channel raster to resource element mapping in clause 5.4.2.2</w:t>
      </w:r>
      <w:bookmarkEnd w:id="55"/>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134">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5" w:author="ZTE,Fei Xue" w:date="2022-01-06T23:45:51Z"/>
          <w:trPrChange w:id="136" w:author="ZTE,Fei Xue" w:date="2022-01-06T23:46:48Z">
            <w:trPr>
              <w:cantSplit/>
              <w:jc w:val="center"/>
            </w:trPr>
          </w:trPrChange>
        </w:trPr>
        <w:tc>
          <w:tcPr>
            <w:tcW w:w="1242" w:type="dxa"/>
            <w:tcBorders>
              <w:bottom w:val="nil"/>
            </w:tcBorders>
            <w:shd w:val="clear" w:color="auto" w:fill="auto"/>
            <w:tcPrChange w:id="137" w:author="ZTE,Fei Xue" w:date="2022-01-06T23:46:48Z">
              <w:tcPr>
                <w:tcW w:w="1242" w:type="dxa"/>
                <w:shd w:val="clear" w:color="auto" w:fill="auto"/>
              </w:tcPr>
            </w:tcPrChange>
          </w:tcPr>
          <w:p>
            <w:pPr>
              <w:pStyle w:val="87"/>
              <w:rPr>
                <w:ins w:id="138" w:author="ZTE,Fei Xue" w:date="2022-01-06T23:45:51Z"/>
                <w:rFonts w:hint="default" w:eastAsia="宋体"/>
                <w:lang w:val="en-US" w:eastAsia="zh-CN"/>
              </w:rPr>
            </w:pPr>
            <w:ins w:id="139" w:author="ZTE,Fei Xue" w:date="2022-01-06T23:46:10Z">
              <w:r>
                <w:rPr>
                  <w:rFonts w:hint="eastAsia" w:eastAsia="宋体"/>
                  <w:lang w:val="en-US" w:eastAsia="zh-CN"/>
                </w:rPr>
                <w:t>n</w:t>
              </w:r>
            </w:ins>
            <w:ins w:id="140" w:author="ZTE,Fei Xue" w:date="2022-01-06T23:46:06Z">
              <w:r>
                <w:rPr>
                  <w:rFonts w:hint="eastAsia" w:eastAsia="宋体"/>
                  <w:lang w:val="en-US" w:eastAsia="zh-CN"/>
                </w:rPr>
                <w:t>1</w:t>
              </w:r>
            </w:ins>
            <w:ins w:id="141" w:author="ZTE,Fei Xue" w:date="2022-01-06T23:46:07Z">
              <w:r>
                <w:rPr>
                  <w:rFonts w:hint="eastAsia" w:eastAsia="宋体"/>
                  <w:lang w:val="en-US" w:eastAsia="zh-CN"/>
                </w:rPr>
                <w:t>03</w:t>
              </w:r>
            </w:ins>
          </w:p>
        </w:tc>
        <w:tc>
          <w:tcPr>
            <w:tcW w:w="1146" w:type="dxa"/>
            <w:shd w:val="clear" w:color="auto" w:fill="auto"/>
            <w:tcPrChange w:id="142" w:author="ZTE,Fei Xue" w:date="2022-01-06T23:46:48Z">
              <w:tcPr>
                <w:tcW w:w="1146" w:type="dxa"/>
                <w:shd w:val="clear" w:color="auto" w:fill="auto"/>
              </w:tcPr>
            </w:tcPrChange>
          </w:tcPr>
          <w:p>
            <w:pPr>
              <w:pStyle w:val="87"/>
              <w:rPr>
                <w:ins w:id="143" w:author="ZTE,Fei Xue" w:date="2022-01-06T23:45:51Z"/>
                <w:rFonts w:eastAsia="Yu Mincho"/>
                <w:lang w:eastAsia="zh-CN"/>
              </w:rPr>
            </w:pPr>
            <w:ins w:id="144" w:author="ZTE,Fei Xue" w:date="2022-01-06T23:46:15Z">
              <w:r>
                <w:rPr>
                  <w:rFonts w:eastAsia="Yu Mincho"/>
                </w:rPr>
                <w:t>15</w:t>
              </w:r>
            </w:ins>
          </w:p>
        </w:tc>
        <w:tc>
          <w:tcPr>
            <w:tcW w:w="2876" w:type="dxa"/>
            <w:shd w:val="clear" w:color="auto" w:fill="auto"/>
            <w:tcPrChange w:id="145" w:author="ZTE,Fei Xue" w:date="2022-01-06T23:46:48Z">
              <w:tcPr>
                <w:tcW w:w="2876" w:type="dxa"/>
                <w:shd w:val="clear" w:color="auto" w:fill="auto"/>
              </w:tcPr>
            </w:tcPrChange>
          </w:tcPr>
          <w:p>
            <w:pPr>
              <w:pStyle w:val="87"/>
              <w:rPr>
                <w:ins w:id="146" w:author="ZTE,Fei Xue" w:date="2022-01-06T23:45:51Z"/>
              </w:rPr>
            </w:pPr>
            <w:ins w:id="147" w:author="ZTE,Fei Xue" w:date="2022-01-06T23:52:05Z">
              <w:r>
                <w:rPr>
                  <w:rFonts w:hint="eastAsia" w:eastAsia="宋体"/>
                  <w:lang w:val="en-US" w:eastAsia="zh-CN"/>
                </w:rPr>
                <w:t>8</w:t>
              </w:r>
            </w:ins>
            <w:ins w:id="148" w:author="ZTE,Fei Xue" w:date="2022-01-06T23:52:06Z">
              <w:r>
                <w:rPr>
                  <w:rFonts w:hint="eastAsia" w:eastAsia="宋体"/>
                  <w:lang w:val="en-US" w:eastAsia="zh-CN"/>
                </w:rPr>
                <w:t>28</w:t>
              </w:r>
            </w:ins>
            <w:ins w:id="149" w:author="ZTE,Fei Xue" w:date="2022-01-06T23:52:09Z">
              <w:r>
                <w:rPr>
                  <w:rFonts w:hint="eastAsia" w:eastAsia="宋体"/>
                  <w:lang w:val="en-US" w:eastAsia="zh-CN"/>
                </w:rPr>
                <w:t>3</w:t>
              </w:r>
            </w:ins>
            <w:ins w:id="150" w:author="ZTE,Fei Xue" w:date="2022-01-06T23:52:12Z">
              <w:r>
                <w:rPr>
                  <w:rFonts w:hint="eastAsia" w:eastAsia="宋体"/>
                  <w:lang w:val="en-US" w:eastAsia="zh-CN"/>
                </w:rPr>
                <w:t>34</w:t>
              </w:r>
            </w:ins>
            <w:ins w:id="151" w:author="ZTE,Fei Xue" w:date="2022-01-06T23:47:29Z">
              <w:r>
                <w:rPr/>
                <w:t xml:space="preserve"> – &lt;1&gt; – 875000</w:t>
              </w:r>
            </w:ins>
          </w:p>
        </w:tc>
        <w:tc>
          <w:tcPr>
            <w:tcW w:w="2877" w:type="dxa"/>
            <w:shd w:val="clear" w:color="auto" w:fill="auto"/>
            <w:tcPrChange w:id="152" w:author="ZTE,Fei Xue" w:date="2022-01-06T23:46:48Z">
              <w:tcPr>
                <w:tcW w:w="2877" w:type="dxa"/>
                <w:shd w:val="clear" w:color="auto" w:fill="auto"/>
              </w:tcPr>
            </w:tcPrChange>
          </w:tcPr>
          <w:p>
            <w:pPr>
              <w:pStyle w:val="87"/>
              <w:rPr>
                <w:ins w:id="153" w:author="ZTE,Fei Xue" w:date="2022-01-06T23:45:51Z"/>
              </w:rPr>
            </w:pPr>
            <w:ins w:id="154" w:author="ZTE,Fei Xue" w:date="2022-01-06T23:52:48Z">
              <w:r>
                <w:rPr>
                  <w:rFonts w:hint="eastAsia" w:eastAsia="宋体"/>
                  <w:lang w:val="en-US" w:eastAsia="zh-CN"/>
                </w:rPr>
                <w:t>828334</w:t>
              </w:r>
            </w:ins>
            <w:ins w:id="155" w:author="ZTE,Fei Xue" w:date="2022-01-06T23:47:30Z">
              <w:r>
                <w:rPr/>
                <w:t xml:space="preserve">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6" w:author="ZTE,Fei Xue" w:date="2022-01-06T23:45:56Z"/>
          <w:trPrChange w:id="157" w:author="ZTE,Fei Xue" w:date="2022-01-06T23:46:48Z">
            <w:trPr>
              <w:cantSplit/>
              <w:jc w:val="center"/>
            </w:trPr>
          </w:trPrChange>
        </w:trPr>
        <w:tc>
          <w:tcPr>
            <w:tcW w:w="1242" w:type="dxa"/>
            <w:tcBorders>
              <w:top w:val="nil"/>
            </w:tcBorders>
            <w:shd w:val="clear" w:color="auto" w:fill="auto"/>
            <w:tcPrChange w:id="158" w:author="ZTE,Fei Xue" w:date="2022-01-06T23:46:48Z">
              <w:tcPr>
                <w:tcW w:w="1242" w:type="dxa"/>
                <w:shd w:val="clear" w:color="auto" w:fill="auto"/>
              </w:tcPr>
            </w:tcPrChange>
          </w:tcPr>
          <w:p>
            <w:pPr>
              <w:pStyle w:val="87"/>
              <w:rPr>
                <w:ins w:id="159" w:author="ZTE,Fei Xue" w:date="2022-01-06T23:45:56Z"/>
                <w:lang w:eastAsia="zh-CN"/>
              </w:rPr>
            </w:pPr>
          </w:p>
        </w:tc>
        <w:tc>
          <w:tcPr>
            <w:tcW w:w="1146" w:type="dxa"/>
            <w:shd w:val="clear" w:color="auto" w:fill="auto"/>
            <w:tcPrChange w:id="160" w:author="ZTE,Fei Xue" w:date="2022-01-06T23:46:48Z">
              <w:tcPr>
                <w:tcW w:w="1146" w:type="dxa"/>
                <w:shd w:val="clear" w:color="auto" w:fill="auto"/>
              </w:tcPr>
            </w:tcPrChange>
          </w:tcPr>
          <w:p>
            <w:pPr>
              <w:pStyle w:val="87"/>
              <w:rPr>
                <w:ins w:id="161" w:author="ZTE,Fei Xue" w:date="2022-01-06T23:45:56Z"/>
                <w:rFonts w:hint="default" w:eastAsia="Yu Mincho"/>
                <w:lang w:val="en-US" w:eastAsia="zh-CN"/>
              </w:rPr>
            </w:pPr>
            <w:ins w:id="162" w:author="ZTE,Fei Xue" w:date="2022-01-06T23:46:16Z">
              <w:r>
                <w:rPr>
                  <w:rFonts w:hint="eastAsia" w:eastAsia="Yu Mincho"/>
                  <w:lang w:val="en-US" w:eastAsia="zh-CN"/>
                </w:rPr>
                <w:t>3</w:t>
              </w:r>
            </w:ins>
            <w:ins w:id="163" w:author="ZTE,Fei Xue" w:date="2022-01-06T23:46:17Z">
              <w:r>
                <w:rPr>
                  <w:rFonts w:hint="eastAsia" w:eastAsia="Yu Mincho"/>
                  <w:lang w:val="en-US" w:eastAsia="zh-CN"/>
                </w:rPr>
                <w:t>0</w:t>
              </w:r>
            </w:ins>
          </w:p>
        </w:tc>
        <w:tc>
          <w:tcPr>
            <w:tcW w:w="2876" w:type="dxa"/>
            <w:shd w:val="clear" w:color="auto" w:fill="auto"/>
            <w:tcPrChange w:id="164" w:author="ZTE,Fei Xue" w:date="2022-01-06T23:46:48Z">
              <w:tcPr>
                <w:tcW w:w="2876" w:type="dxa"/>
                <w:shd w:val="clear" w:color="auto" w:fill="auto"/>
              </w:tcPr>
            </w:tcPrChange>
          </w:tcPr>
          <w:p>
            <w:pPr>
              <w:pStyle w:val="87"/>
              <w:rPr>
                <w:ins w:id="165" w:author="ZTE,Fei Xue" w:date="2022-01-06T23:45:56Z"/>
              </w:rPr>
            </w:pPr>
            <w:ins w:id="166" w:author="ZTE,Fei Xue" w:date="2022-01-06T23:52:43Z">
              <w:r>
                <w:rPr>
                  <w:rFonts w:hint="eastAsia" w:eastAsia="宋体"/>
                  <w:lang w:val="en-US" w:eastAsia="zh-CN"/>
                </w:rPr>
                <w:t>828334</w:t>
              </w:r>
            </w:ins>
            <w:ins w:id="167" w:author="ZTE,Fei Xue" w:date="2022-01-06T23:48:14Z">
              <w:r>
                <w:rPr/>
                <w:t xml:space="preserve"> – &lt;</w:t>
              </w:r>
            </w:ins>
            <w:ins w:id="168" w:author="ZTE,Fei Xue" w:date="2022-01-06T23:48:31Z">
              <w:r>
                <w:rPr>
                  <w:rFonts w:hint="eastAsia" w:eastAsia="宋体"/>
                  <w:lang w:val="en-US" w:eastAsia="zh-CN"/>
                </w:rPr>
                <w:t>2</w:t>
              </w:r>
            </w:ins>
            <w:ins w:id="169" w:author="ZTE,Fei Xue" w:date="2022-01-06T23:48:14Z">
              <w:r>
                <w:rPr/>
                <w:t>&gt; – 875000</w:t>
              </w:r>
            </w:ins>
          </w:p>
        </w:tc>
        <w:tc>
          <w:tcPr>
            <w:tcW w:w="2877" w:type="dxa"/>
            <w:shd w:val="clear" w:color="auto" w:fill="auto"/>
            <w:tcPrChange w:id="170" w:author="ZTE,Fei Xue" w:date="2022-01-06T23:46:48Z">
              <w:tcPr>
                <w:tcW w:w="2877" w:type="dxa"/>
                <w:shd w:val="clear" w:color="auto" w:fill="auto"/>
              </w:tcPr>
            </w:tcPrChange>
          </w:tcPr>
          <w:p>
            <w:pPr>
              <w:pStyle w:val="87"/>
              <w:rPr>
                <w:ins w:id="171" w:author="ZTE,Fei Xue" w:date="2022-01-06T23:45:56Z"/>
              </w:rPr>
            </w:pPr>
            <w:ins w:id="172" w:author="ZTE,Fei Xue" w:date="2022-01-06T23:52:46Z">
              <w:r>
                <w:rPr>
                  <w:rFonts w:hint="eastAsia" w:eastAsia="宋体"/>
                  <w:lang w:val="en-US" w:eastAsia="zh-CN"/>
                </w:rPr>
                <w:t>828334</w:t>
              </w:r>
            </w:ins>
            <w:ins w:id="173" w:author="ZTE,Fei Xue" w:date="2022-01-06T23:48:19Z">
              <w:r>
                <w:rPr/>
                <w:t xml:space="preserve"> – &lt;</w:t>
              </w:r>
            </w:ins>
            <w:ins w:id="174" w:author="ZTE,Fei Xue" w:date="2022-01-06T23:48:34Z">
              <w:r>
                <w:rPr>
                  <w:rFonts w:hint="eastAsia" w:eastAsia="宋体"/>
                  <w:lang w:val="en-US" w:eastAsia="zh-CN"/>
                </w:rPr>
                <w:t>2</w:t>
              </w:r>
            </w:ins>
            <w:ins w:id="175" w:author="ZTE,Fei Xue" w:date="2022-01-06T23:48:19Z">
              <w:r>
                <w:rPr/>
                <w:t>&gt;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56" w:name="_Toc90422578"/>
      <w:bookmarkStart w:id="57" w:name="_Toc37260120"/>
      <w:bookmarkStart w:id="58" w:name="_Toc29811652"/>
      <w:bookmarkStart w:id="59" w:name="_Toc44712110"/>
      <w:bookmarkStart w:id="60" w:name="_Toc82621731"/>
      <w:bookmarkStart w:id="61" w:name="_Toc61178827"/>
      <w:bookmarkStart w:id="62" w:name="_Toc67916593"/>
      <w:bookmarkStart w:id="63" w:name="_Toc53178150"/>
      <w:bookmarkStart w:id="64" w:name="_Toc61179297"/>
      <w:bookmarkStart w:id="65" w:name="_Toc53178601"/>
      <w:bookmarkStart w:id="66" w:name="_Toc37267508"/>
      <w:bookmarkStart w:id="67" w:name="_Toc74663191"/>
      <w:bookmarkStart w:id="68" w:name="_Toc36817204"/>
      <w:bookmarkStart w:id="69" w:name="_Toc45893423"/>
      <w:bookmarkStart w:id="70" w:name="_Toc21127446"/>
      <w:r>
        <w:rPr>
          <w:rFonts w:eastAsia="Yu Mincho"/>
        </w:rPr>
        <w:t>5.4.3.3</w:t>
      </w:r>
      <w:r>
        <w:rPr>
          <w:rFonts w:eastAsia="Yu Mincho"/>
        </w:rPr>
        <w:tab/>
      </w:r>
      <w:r>
        <w:rPr>
          <w:rFonts w:eastAsia="Yu Mincho"/>
        </w:rPr>
        <w:t>Synchronization raster entries for each 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Change w:id="176">
          <w:tblGrid>
            <w:gridCol w:w="2156"/>
            <w:gridCol w:w="2092"/>
            <w:gridCol w:w="1886"/>
            <w:gridCol w:w="259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ins w:id="177" w:author="CR0356" w:date="2021-11-30T16:28:00Z">
              <w:r>
                <w:rPr>
                  <w:vertAlign w:val="superscript"/>
                  <w:lang w:val="fr-F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ins w:id="178" w:author="CR0356" w:date="2021-11-30T16:28:00Z">
              <w:r>
                <w:rPr>
                  <w:lang w:val="fr-FR"/>
                </w:rPr>
                <w:t>8475 – &lt;1&gt; – 8884</w:t>
              </w:r>
            </w:ins>
            <w:ins w:id="179" w:author="CR0356" w:date="2021-11-30T16:28:00Z">
              <w:r>
                <w:rPr>
                  <w:vertAlign w:val="superscript"/>
                  <w:lang w:val="fr-F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ZTE,Fei Xue" w:date="2022-01-06T23:53: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4" w:hRule="atLeast"/>
          <w:jc w:val="center"/>
          <w:trPrChange w:id="180" w:author="ZTE,Fei Xue" w:date="2022-01-06T23:53:36Z">
            <w:trPr>
              <w:cantSplit/>
              <w:jc w:val="center"/>
            </w:trPr>
          </w:trPrChange>
        </w:trPr>
        <w:tc>
          <w:tcPr>
            <w:tcW w:w="2156" w:type="dxa"/>
            <w:tcBorders>
              <w:left w:val="single" w:color="auto" w:sz="4" w:space="0"/>
              <w:bottom w:val="single" w:color="auto" w:sz="4" w:space="0"/>
              <w:right w:val="single" w:color="auto" w:sz="4" w:space="0"/>
            </w:tcBorders>
            <w:tcPrChange w:id="181" w:author="ZTE,Fei Xue" w:date="2022-01-06T23:53:36Z">
              <w:tcPr>
                <w:tcW w:w="2156" w:type="dxa"/>
                <w:tcBorders>
                  <w:left w:val="single" w:color="auto" w:sz="4" w:space="0"/>
                  <w:bottom w:val="single" w:color="auto" w:sz="4" w:space="0"/>
                  <w:right w:val="single" w:color="auto" w:sz="4" w:space="0"/>
                </w:tcBorders>
              </w:tcPr>
            </w:tcPrChange>
          </w:tcPr>
          <w:p>
            <w:pPr>
              <w:pStyle w:val="87"/>
              <w:rPr>
                <w:rFonts w:hint="default" w:eastAsia="宋体"/>
                <w:lang w:val="en-US" w:eastAsia="zh-CN"/>
              </w:rPr>
            </w:pPr>
            <w:ins w:id="182" w:author="ZTE,Fei Xue" w:date="2022-01-06T23:53:30Z">
              <w:r>
                <w:rPr>
                  <w:rFonts w:hint="eastAsia" w:eastAsia="宋体"/>
                  <w:lang w:val="en-US" w:eastAsia="zh-CN"/>
                </w:rPr>
                <w:t>n</w:t>
              </w:r>
            </w:ins>
            <w:ins w:id="183" w:author="ZTE,Fei Xue" w:date="2022-01-06T23:53:25Z">
              <w:r>
                <w:rPr>
                  <w:rFonts w:hint="eastAsia" w:eastAsia="宋体"/>
                  <w:lang w:val="en-US" w:eastAsia="zh-CN"/>
                </w:rPr>
                <w:t>1</w:t>
              </w:r>
            </w:ins>
            <w:ins w:id="184" w:author="ZTE,Fei Xue" w:date="2022-01-06T23:53:26Z">
              <w:r>
                <w:rPr>
                  <w:rFonts w:hint="eastAsia" w:eastAsia="宋体"/>
                  <w:lang w:val="en-US" w:eastAsia="zh-CN"/>
                </w:rPr>
                <w:t>03</w:t>
              </w:r>
            </w:ins>
          </w:p>
        </w:tc>
        <w:tc>
          <w:tcPr>
            <w:tcW w:w="2092" w:type="dxa"/>
            <w:tcBorders>
              <w:top w:val="single" w:color="auto" w:sz="4" w:space="0"/>
              <w:left w:val="single" w:color="auto" w:sz="4" w:space="0"/>
              <w:bottom w:val="single" w:color="auto" w:sz="4" w:space="0"/>
              <w:right w:val="single" w:color="auto" w:sz="4" w:space="0"/>
            </w:tcBorders>
            <w:tcPrChange w:id="185" w:author="ZTE,Fei Xue" w:date="2022-01-06T23:53:36Z">
              <w:tcPr>
                <w:tcW w:w="2092" w:type="dxa"/>
                <w:tcBorders>
                  <w:top w:val="single" w:color="auto" w:sz="4" w:space="0"/>
                  <w:left w:val="single" w:color="auto" w:sz="4" w:space="0"/>
                  <w:bottom w:val="single" w:color="auto" w:sz="4" w:space="0"/>
                  <w:right w:val="single" w:color="auto" w:sz="4" w:space="0"/>
                </w:tcBorders>
              </w:tcPr>
            </w:tcPrChange>
          </w:tcPr>
          <w:p>
            <w:pPr>
              <w:pStyle w:val="87"/>
            </w:pPr>
            <w:ins w:id="186" w:author="ZTE,Fei Xue" w:date="2022-01-06T23:53:40Z">
              <w:r>
                <w:rPr/>
                <w:t>30 kHz</w:t>
              </w:r>
            </w:ins>
          </w:p>
        </w:tc>
        <w:tc>
          <w:tcPr>
            <w:tcW w:w="1886" w:type="dxa"/>
            <w:tcBorders>
              <w:top w:val="single" w:color="auto" w:sz="4" w:space="0"/>
              <w:left w:val="single" w:color="auto" w:sz="4" w:space="0"/>
              <w:bottom w:val="single" w:color="auto" w:sz="4" w:space="0"/>
              <w:right w:val="single" w:color="auto" w:sz="4" w:space="0"/>
            </w:tcBorders>
            <w:tcPrChange w:id="187" w:author="ZTE,Fei Xue" w:date="2022-01-06T23:53:36Z">
              <w:tcPr>
                <w:tcW w:w="1886" w:type="dxa"/>
                <w:tcBorders>
                  <w:top w:val="single" w:color="auto" w:sz="4" w:space="0"/>
                  <w:left w:val="single" w:color="auto" w:sz="4" w:space="0"/>
                  <w:bottom w:val="single" w:color="auto" w:sz="4" w:space="0"/>
                  <w:right w:val="single" w:color="auto" w:sz="4" w:space="0"/>
                </w:tcBorders>
              </w:tcPr>
            </w:tcPrChange>
          </w:tcPr>
          <w:p>
            <w:pPr>
              <w:pStyle w:val="87"/>
            </w:pPr>
            <w:ins w:id="188" w:author="ZTE,Fei Xue" w:date="2022-01-06T23:53:46Z">
              <w:r>
                <w:rPr/>
                <w:t>Case C</w:t>
              </w:r>
            </w:ins>
          </w:p>
        </w:tc>
        <w:tc>
          <w:tcPr>
            <w:tcW w:w="2595" w:type="dxa"/>
            <w:tcBorders>
              <w:top w:val="single" w:color="auto" w:sz="4" w:space="0"/>
              <w:left w:val="single" w:color="auto" w:sz="4" w:space="0"/>
              <w:bottom w:val="single" w:color="auto" w:sz="4" w:space="0"/>
              <w:right w:val="single" w:color="auto" w:sz="4" w:space="0"/>
            </w:tcBorders>
            <w:tcPrChange w:id="189" w:author="ZTE,Fei Xue" w:date="2022-01-06T23:53:36Z">
              <w:tcPr>
                <w:tcW w:w="2595" w:type="dxa"/>
                <w:tcBorders>
                  <w:top w:val="single" w:color="auto" w:sz="4" w:space="0"/>
                  <w:left w:val="single" w:color="auto" w:sz="4" w:space="0"/>
                  <w:bottom w:val="single" w:color="auto" w:sz="4" w:space="0"/>
                  <w:right w:val="single" w:color="auto" w:sz="4" w:space="0"/>
                </w:tcBorders>
              </w:tcPr>
            </w:tcPrChange>
          </w:tcPr>
          <w:p>
            <w:pPr>
              <w:pStyle w:val="87"/>
              <w:rPr>
                <w:rFonts w:hint="eastAsia" w:eastAsia="宋体"/>
                <w:lang w:eastAsia="zh-CN"/>
              </w:rPr>
            </w:pPr>
            <w:ins w:id="190" w:author="ZTE,Fei Xue" w:date="2022-01-06T23:55:54Z">
              <w:r>
                <w:rPr>
                  <w:highlight w:val="yellow"/>
                  <w:rPrChange w:id="191" w:author="ZTE,Fei Xue" w:date="2022-01-07T00:00:52Z">
                    <w:rPr/>
                  </w:rPrChange>
                </w:rPr>
                <w:t>9</w:t>
              </w:r>
            </w:ins>
            <w:ins w:id="192" w:author="ZTE,Fei Xue" w:date="2022-01-06T23:55:58Z">
              <w:r>
                <w:rPr>
                  <w:rFonts w:hint="eastAsia" w:eastAsia="宋体"/>
                  <w:highlight w:val="yellow"/>
                  <w:lang w:val="en-US" w:eastAsia="zh-CN"/>
                  <w:rPrChange w:id="193" w:author="ZTE,Fei Xue" w:date="2022-01-07T00:00:52Z">
                    <w:rPr>
                      <w:rFonts w:hint="eastAsia" w:eastAsia="宋体"/>
                      <w:lang w:val="en-US" w:eastAsia="zh-CN"/>
                    </w:rPr>
                  </w:rPrChange>
                </w:rPr>
                <w:t>884</w:t>
              </w:r>
            </w:ins>
            <w:ins w:id="194" w:author="ZTE,Fei Xue" w:date="2022-01-06T23:55:54Z">
              <w:r>
                <w:rPr>
                  <w:highlight w:val="yellow"/>
                  <w:rPrChange w:id="195" w:author="ZTE,Fei Xue" w:date="2022-01-07T00:00:52Z">
                    <w:rPr/>
                  </w:rPrChange>
                </w:rPr>
                <w:t xml:space="preserve"> – &lt;</w:t>
              </w:r>
            </w:ins>
            <w:r>
              <w:rPr>
                <w:rFonts w:hint="eastAsia" w:eastAsia="宋体"/>
                <w:highlight w:val="yellow"/>
                <w:lang w:val="en-US" w:eastAsia="zh-CN"/>
              </w:rPr>
              <w:t>4</w:t>
            </w:r>
            <w:ins w:id="196" w:author="ZTE,Fei Xue" w:date="2022-01-06T23:55:54Z">
              <w:r>
                <w:rPr>
                  <w:highlight w:val="yellow"/>
                  <w:rPrChange w:id="197" w:author="ZTE,Fei Xue" w:date="2022-01-07T00:00:52Z">
                    <w:rPr/>
                  </w:rPrChange>
                </w:rPr>
                <w:t>&gt; – 1036</w:t>
              </w:r>
            </w:ins>
            <w:ins w:id="198" w:author="ZTE,Fei Xue" w:date="2022-01-06T23:56:11Z">
              <w:r>
                <w:rPr>
                  <w:rFonts w:hint="eastAsia" w:eastAsia="宋体"/>
                  <w:highlight w:val="yellow"/>
                  <w:lang w:val="en-US" w:eastAsia="zh-CN"/>
                  <w:rPrChange w:id="199" w:author="ZTE,Fei Xue" w:date="2022-01-07T00:00:52Z">
                    <w:rPr>
                      <w:rFonts w:hint="eastAsia" w:eastAsia="宋体"/>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pPr>
            <w:r>
              <w:t xml:space="preserve">NOTE 8: </w:t>
            </w:r>
            <w:r>
              <w:tab/>
            </w:r>
            <w:r>
              <w:rPr>
                <w:rFonts w:eastAsia="Malgun Gothic"/>
              </w:rPr>
              <w:t>The SS raster entries apply for channel bandwidths smaller than 40 MHz.</w:t>
            </w:r>
          </w:p>
        </w:tc>
      </w:tr>
    </w:tbl>
    <w:p>
      <w:bookmarkStart w:id="71" w:name="_Hlk51852729"/>
    </w:p>
    <w:bookmarkEnd w:id="71"/>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pPr>
        <w:pStyle w:val="3"/>
      </w:pPr>
      <w:bookmarkStart w:id="72" w:name="_Toc61179336"/>
      <w:bookmarkStart w:id="73" w:name="_Toc67916632"/>
      <w:bookmarkStart w:id="74" w:name="_Toc90422617"/>
      <w:bookmarkStart w:id="75" w:name="_Toc45893462"/>
      <w:bookmarkStart w:id="76" w:name="_Toc37260159"/>
      <w:bookmarkStart w:id="77" w:name="_Toc61178866"/>
      <w:bookmarkStart w:id="78" w:name="_Toc53178189"/>
      <w:bookmarkStart w:id="79" w:name="_Toc29811691"/>
      <w:bookmarkStart w:id="80" w:name="_Toc74663230"/>
      <w:bookmarkStart w:id="81" w:name="_Toc44712149"/>
      <w:bookmarkStart w:id="82" w:name="_Toc37267547"/>
      <w:bookmarkStart w:id="83" w:name="_Toc36817243"/>
      <w:bookmarkStart w:id="84" w:name="_Toc82621770"/>
      <w:bookmarkStart w:id="85" w:name="_Toc53178640"/>
      <w:bookmarkStart w:id="86" w:name="_Toc21127482"/>
      <w:r>
        <w:t>6.6</w:t>
      </w:r>
      <w:r>
        <w:tab/>
      </w:r>
      <w:r>
        <w:t>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4"/>
      </w:pPr>
      <w:bookmarkStart w:id="87" w:name="_Toc45893463"/>
      <w:bookmarkStart w:id="88" w:name="_Toc44712150"/>
      <w:bookmarkStart w:id="89" w:name="_Toc37267548"/>
      <w:bookmarkStart w:id="90" w:name="_Toc37260160"/>
      <w:bookmarkStart w:id="91" w:name="_Toc90422618"/>
      <w:bookmarkStart w:id="92" w:name="_Toc67916633"/>
      <w:bookmarkStart w:id="93" w:name="_Toc74663231"/>
      <w:bookmarkStart w:id="94" w:name="_Toc29811692"/>
      <w:bookmarkStart w:id="95" w:name="_Toc21127483"/>
      <w:bookmarkStart w:id="96" w:name="_Toc53178641"/>
      <w:bookmarkStart w:id="97" w:name="_Toc61178867"/>
      <w:bookmarkStart w:id="98" w:name="_Toc53178190"/>
      <w:bookmarkStart w:id="99" w:name="_Toc61179337"/>
      <w:bookmarkStart w:id="100" w:name="_Toc82621771"/>
      <w:bookmarkStart w:id="101" w:name="_Toc36817244"/>
      <w:r>
        <w:t>6.6.1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2" w:name="_Hlk497217795"/>
      <w:r>
        <w:rPr>
          <w:rFonts w:cs="v5.0.0"/>
        </w:rPr>
        <w:t xml:space="preserve">Adjacent Channel Leakage power Ratio </w:t>
      </w:r>
      <w:bookmarkEnd w:id="10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 xml:space="preserve">For band n46 and n96,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and band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Pr>
        <w:rPr>
          <w:ins w:id="200" w:author="ZTE,Fei Xue" w:date="2022-01-07T00:03:58Z"/>
          <w:rFonts w:cs="v5.0.0" w:eastAsiaTheme="minorEastAsia"/>
        </w:rPr>
      </w:pPr>
      <w:ins w:id="201" w:author="ZTE,Fei Xue" w:date="2022-01-07T00:03:58Z">
        <w:r>
          <w:rPr>
            <w:rFonts w:cs="v5.0.0" w:eastAsiaTheme="minorEastAsia"/>
          </w:rPr>
          <w:t>For band n</w:t>
        </w:r>
      </w:ins>
      <w:ins w:id="202" w:author="ZTE,Fei Xue" w:date="2022-01-07T00:04:03Z">
        <w:r>
          <w:rPr>
            <w:rFonts w:hint="eastAsia" w:cs="v5.0.0" w:eastAsiaTheme="minorEastAsia"/>
            <w:lang w:val="en-US" w:eastAsia="zh-CN"/>
          </w:rPr>
          <w:t>1</w:t>
        </w:r>
      </w:ins>
      <w:ins w:id="203" w:author="ZTE,Fei Xue" w:date="2022-01-07T00:04:04Z">
        <w:r>
          <w:rPr>
            <w:rFonts w:hint="eastAsia" w:cs="v5.0.0" w:eastAsiaTheme="minorEastAsia"/>
            <w:lang w:val="en-US" w:eastAsia="zh-CN"/>
          </w:rPr>
          <w:t>0</w:t>
        </w:r>
      </w:ins>
      <w:ins w:id="204" w:author="ZTE,Fei Xue" w:date="2022-01-07T00:04:05Z">
        <w:r>
          <w:rPr>
            <w:rFonts w:hint="eastAsia" w:cs="v5.0.0" w:eastAsiaTheme="minorEastAsia"/>
            <w:lang w:val="en-US" w:eastAsia="zh-CN"/>
          </w:rPr>
          <w:t>3</w:t>
        </w:r>
      </w:ins>
      <w:ins w:id="205" w:author="ZTE,Fei Xue" w:date="2022-01-07T00:03:58Z">
        <w:r>
          <w:rPr>
            <w:rFonts w:cs="v5.0.0" w:eastAsiaTheme="minorEastAsia"/>
          </w:rPr>
          <w:t xml:space="preserve">, the values of </w:t>
        </w:r>
      </w:ins>
      <w:ins w:id="206" w:author="ZTE,Fei Xue" w:date="2022-01-07T00:03:58Z">
        <w:r>
          <w:rPr>
            <w:rFonts w:eastAsiaTheme="minorEastAsia"/>
          </w:rPr>
          <w:t>Δf</w:t>
        </w:r>
      </w:ins>
      <w:ins w:id="207" w:author="ZTE,Fei Xue" w:date="2022-01-07T00:03:58Z">
        <w:r>
          <w:rPr>
            <w:rFonts w:eastAsiaTheme="minorEastAsia"/>
            <w:vertAlign w:val="subscript"/>
          </w:rPr>
          <w:t>OBUE</w:t>
        </w:r>
      </w:ins>
      <w:ins w:id="208" w:author="ZTE,Fei Xue" w:date="2022-01-07T00:03:58Z">
        <w:r>
          <w:rPr>
            <w:rFonts w:cs="v5.0.0" w:eastAsiaTheme="minorEastAsia"/>
          </w:rPr>
          <w:t xml:space="preserve"> are defined in table 6.6.1-1</w:t>
        </w:r>
      </w:ins>
      <w:ins w:id="209" w:author="ZTE,Fei Xue" w:date="2022-01-07T00:04:36Z">
        <w:r>
          <w:rPr>
            <w:rFonts w:hint="eastAsia" w:cs="v5.0.0" w:eastAsiaTheme="minorEastAsia"/>
            <w:lang w:val="en-US" w:eastAsia="zh-CN"/>
          </w:rPr>
          <w:t>b</w:t>
        </w:r>
      </w:ins>
      <w:ins w:id="210" w:author="ZTE,Fei Xue" w:date="2022-01-07T00:03:58Z">
        <w:r>
          <w:rPr>
            <w:rFonts w:cs="v5.0.0" w:eastAsiaTheme="minorEastAsia"/>
          </w:rPr>
          <w:t>.</w:t>
        </w:r>
      </w:ins>
    </w:p>
    <w:p>
      <w:pPr>
        <w:pStyle w:val="95"/>
        <w:rPr>
          <w:ins w:id="211" w:author="ZTE,Fei Xue" w:date="2022-01-07T00:03:58Z"/>
          <w:rFonts w:hint="default" w:eastAsiaTheme="minorEastAsia"/>
          <w:iCs/>
          <w:lang w:val="en-US" w:eastAsia="zh-CN"/>
        </w:rPr>
      </w:pPr>
      <w:ins w:id="212" w:author="ZTE,Fei Xue" w:date="2022-01-07T00:03:58Z">
        <w:r>
          <w:rPr>
            <w:rFonts w:eastAsiaTheme="minorEastAsia"/>
          </w:rPr>
          <w:t>Table 6.6.1-1</w:t>
        </w:r>
      </w:ins>
      <w:ins w:id="213" w:author="ZTE,Fei Xue" w:date="2022-01-07T00:04:33Z">
        <w:r>
          <w:rPr>
            <w:rFonts w:hint="eastAsia" w:eastAsiaTheme="minorEastAsia"/>
            <w:lang w:val="en-US" w:eastAsia="zh-CN"/>
          </w:rPr>
          <w:t>b</w:t>
        </w:r>
      </w:ins>
      <w:ins w:id="214" w:author="ZTE,Fei Xue" w:date="2022-01-07T00:03:58Z">
        <w:r>
          <w:rPr>
            <w:rFonts w:eastAsiaTheme="minorEastAsia"/>
          </w:rPr>
          <w:t xml:space="preserve">: Maximum offset of OBUE outside the downlink </w:t>
        </w:r>
      </w:ins>
      <w:ins w:id="215" w:author="ZTE,Fei Xue" w:date="2022-01-07T00:03:58Z">
        <w:r>
          <w:rPr>
            <w:rFonts w:eastAsiaTheme="minorEastAsia"/>
            <w:i/>
          </w:rPr>
          <w:t xml:space="preserve">operating band </w:t>
        </w:r>
      </w:ins>
      <w:ins w:id="216" w:author="ZTE,Fei Xue" w:date="2022-01-07T00:03:58Z">
        <w:r>
          <w:rPr>
            <w:rFonts w:eastAsiaTheme="minorEastAsia"/>
            <w:iCs/>
          </w:rPr>
          <w:t>for band n</w:t>
        </w:r>
      </w:ins>
      <w:ins w:id="217" w:author="ZTE,Fei Xue" w:date="2022-01-07T00:04:41Z">
        <w:r>
          <w:rPr>
            <w:rFonts w:hint="eastAsia" w:eastAsiaTheme="minorEastAsia"/>
            <w:iCs/>
            <w:lang w:val="en-US" w:eastAsia="zh-CN"/>
          </w:rPr>
          <w:t>10</w:t>
        </w:r>
      </w:ins>
      <w:ins w:id="218" w:author="ZTE,Fei Xue" w:date="2022-01-07T00:04:42Z">
        <w:r>
          <w:rPr>
            <w:rFonts w:hint="eastAsia" w:eastAsiaTheme="minorEastAsia"/>
            <w:iCs/>
            <w:lang w:val="en-US" w:eastAsia="zh-CN"/>
          </w:rPr>
          <w:t>3</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Change w:id="219">
          <w:tblGrid>
            <w:gridCol w:w="1183"/>
            <w:gridCol w:w="1547"/>
            <w:gridCol w:w="12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0" w:author="ZTE,Fei Xue" w:date="2022-01-07T00:03:58Z"/>
        </w:trPr>
        <w:tc>
          <w:tcPr>
            <w:tcW w:w="0" w:type="auto"/>
            <w:shd w:val="clear" w:color="auto" w:fill="auto"/>
          </w:tcPr>
          <w:p>
            <w:pPr>
              <w:keepNext/>
              <w:keepLines/>
              <w:spacing w:after="0"/>
              <w:jc w:val="center"/>
              <w:rPr>
                <w:ins w:id="221" w:author="ZTE,Fei Xue" w:date="2022-01-07T00:03:58Z"/>
                <w:rFonts w:ascii="Arial" w:hAnsi="Arial" w:eastAsiaTheme="minorEastAsia"/>
                <w:b/>
                <w:i/>
                <w:sz w:val="18"/>
              </w:rPr>
            </w:pPr>
            <w:ins w:id="222" w:author="ZTE,Fei Xue" w:date="2022-01-08T14:09:21Z">
              <w:r>
                <w:rPr>
                  <w:b/>
                  <w:bCs/>
                  <w:lang w:eastAsia="zh-CN"/>
                </w:rPr>
                <w:t>BS type</w:t>
              </w:r>
            </w:ins>
          </w:p>
        </w:tc>
        <w:tc>
          <w:tcPr>
            <w:tcW w:w="0" w:type="auto"/>
            <w:shd w:val="clear" w:color="auto" w:fill="auto"/>
          </w:tcPr>
          <w:p>
            <w:pPr>
              <w:keepNext/>
              <w:keepLines/>
              <w:spacing w:after="0"/>
              <w:jc w:val="center"/>
              <w:rPr>
                <w:ins w:id="223" w:author="ZTE,Fei Xue" w:date="2022-01-07T00:03:58Z"/>
                <w:rFonts w:ascii="Arial" w:hAnsi="Arial" w:eastAsiaTheme="minorEastAsia"/>
                <w:b/>
                <w:sz w:val="18"/>
              </w:rPr>
            </w:pPr>
            <w:ins w:id="224" w:author="ZTE,Fei Xue" w:date="2022-01-07T00:03:58Z">
              <w:r>
                <w:rPr>
                  <w:rFonts w:ascii="Arial" w:hAnsi="Arial" w:eastAsiaTheme="minorEastAsia"/>
                  <w:b/>
                  <w:i/>
                  <w:sz w:val="18"/>
                </w:rPr>
                <w:t>Operating band</w:t>
              </w:r>
            </w:ins>
            <w:ins w:id="225" w:author="ZTE,Fei Xue" w:date="2022-01-07T00:03:58Z">
              <w:r>
                <w:rPr>
                  <w:rFonts w:ascii="Arial" w:hAnsi="Arial" w:eastAsiaTheme="minorEastAsia"/>
                  <w:b/>
                  <w:sz w:val="18"/>
                </w:rPr>
                <w:t xml:space="preserve"> </w:t>
              </w:r>
            </w:ins>
          </w:p>
        </w:tc>
        <w:tc>
          <w:tcPr>
            <w:tcW w:w="0" w:type="auto"/>
            <w:shd w:val="clear" w:color="auto" w:fill="auto"/>
          </w:tcPr>
          <w:p>
            <w:pPr>
              <w:keepNext/>
              <w:keepLines/>
              <w:spacing w:after="0"/>
              <w:jc w:val="center"/>
              <w:rPr>
                <w:ins w:id="226" w:author="ZTE,Fei Xue" w:date="2022-01-07T00:03:58Z"/>
                <w:rFonts w:ascii="Arial" w:hAnsi="Arial" w:eastAsiaTheme="minorEastAsia"/>
                <w:b/>
                <w:sz w:val="18"/>
              </w:rPr>
            </w:pPr>
            <w:ins w:id="227" w:author="ZTE,Fei Xue" w:date="2022-01-07T00:03:58Z">
              <w:r>
                <w:rPr>
                  <w:rFonts w:ascii="Arial" w:hAnsi="Arial" w:eastAsiaTheme="minorEastAsia"/>
                  <w:b/>
                  <w:sz w:val="18"/>
                </w:rPr>
                <w:t>Δf</w:t>
              </w:r>
            </w:ins>
            <w:ins w:id="228" w:author="ZTE,Fei Xue" w:date="2022-01-07T00:03:58Z">
              <w:r>
                <w:rPr>
                  <w:rFonts w:ascii="Arial" w:hAnsi="Arial" w:eastAsiaTheme="minorEastAsia"/>
                  <w:b/>
                  <w:sz w:val="18"/>
                  <w:vertAlign w:val="subscript"/>
                </w:rPr>
                <w:t>OBUE</w:t>
              </w:r>
            </w:ins>
            <w:ins w:id="229" w:author="ZTE,Fei Xue" w:date="2022-01-07T00:03:58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ZTE,Fei Xue" w:date="2022-01-07T00:03:58Z"/>
        </w:trPr>
        <w:tc>
          <w:tcPr>
            <w:tcW w:w="0" w:type="auto"/>
            <w:shd w:val="clear" w:color="auto" w:fill="auto"/>
          </w:tcPr>
          <w:p>
            <w:pPr>
              <w:keepNext/>
              <w:keepLines/>
              <w:spacing w:after="0"/>
              <w:jc w:val="center"/>
              <w:rPr>
                <w:ins w:id="231" w:author="ZTE,Fei Xue" w:date="2022-01-07T00:03:58Z"/>
                <w:rFonts w:hint="eastAsia" w:ascii="Arial" w:hAnsi="Arial" w:eastAsiaTheme="minorEastAsia"/>
                <w:sz w:val="18"/>
                <w:lang w:val="en-US" w:eastAsia="zh-CN"/>
              </w:rPr>
            </w:pPr>
            <w:ins w:id="232" w:author="ZTE,Fei Xue" w:date="2022-01-08T14:09:30Z">
              <w:r>
                <w:rPr>
                  <w:i/>
                  <w:lang w:eastAsia="zh-CN"/>
                </w:rPr>
                <w:t>BS type 1-H</w:t>
              </w:r>
            </w:ins>
          </w:p>
        </w:tc>
        <w:tc>
          <w:tcPr>
            <w:tcW w:w="0" w:type="auto"/>
            <w:shd w:val="clear" w:color="auto" w:fill="auto"/>
          </w:tcPr>
          <w:p>
            <w:pPr>
              <w:keepNext/>
              <w:keepLines/>
              <w:spacing w:after="0"/>
              <w:jc w:val="center"/>
              <w:rPr>
                <w:ins w:id="233" w:author="ZTE,Fei Xue" w:date="2022-01-07T00:03:58Z"/>
                <w:rFonts w:hint="default" w:ascii="Arial" w:hAnsi="Arial" w:eastAsiaTheme="minorEastAsia"/>
                <w:sz w:val="18"/>
                <w:lang w:val="en-US"/>
              </w:rPr>
            </w:pPr>
            <w:ins w:id="234" w:author="ZTE,Fei Xue" w:date="2022-01-07T00:04:21Z">
              <w:r>
                <w:rPr>
                  <w:rFonts w:hint="eastAsia" w:ascii="Arial" w:hAnsi="Arial" w:eastAsiaTheme="minorEastAsia"/>
                  <w:sz w:val="18"/>
                  <w:lang w:val="en-US" w:eastAsia="zh-CN"/>
                </w:rPr>
                <w:t>n</w:t>
              </w:r>
            </w:ins>
            <w:ins w:id="235" w:author="ZTE,Fei Xue" w:date="2022-01-07T00:04:16Z">
              <w:r>
                <w:rPr>
                  <w:rFonts w:hint="eastAsia" w:ascii="Arial" w:hAnsi="Arial" w:eastAsiaTheme="minorEastAsia"/>
                  <w:sz w:val="18"/>
                  <w:lang w:val="en-US" w:eastAsia="zh-CN"/>
                </w:rPr>
                <w:t>1</w:t>
              </w:r>
            </w:ins>
            <w:ins w:id="236" w:author="ZTE,Fei Xue" w:date="2022-01-07T00:04:17Z">
              <w:r>
                <w:rPr>
                  <w:rFonts w:hint="eastAsia" w:ascii="Arial" w:hAnsi="Arial" w:eastAsiaTheme="minorEastAsia"/>
                  <w:sz w:val="18"/>
                  <w:lang w:val="en-US" w:eastAsia="zh-CN"/>
                </w:rPr>
                <w:t>03</w:t>
              </w:r>
            </w:ins>
          </w:p>
        </w:tc>
        <w:tc>
          <w:tcPr>
            <w:tcW w:w="0" w:type="auto"/>
            <w:shd w:val="clear" w:color="auto" w:fill="auto"/>
          </w:tcPr>
          <w:p>
            <w:pPr>
              <w:keepNext/>
              <w:keepLines/>
              <w:spacing w:after="0"/>
              <w:jc w:val="center"/>
              <w:rPr>
                <w:ins w:id="237" w:author="ZTE,Fei Xue" w:date="2022-01-07T00:03:58Z"/>
                <w:rFonts w:hint="default" w:ascii="Arial" w:hAnsi="Arial" w:eastAsiaTheme="minorEastAsia"/>
                <w:sz w:val="18"/>
                <w:lang w:val="en-US" w:eastAsia="zh-CN"/>
              </w:rPr>
            </w:pPr>
            <w:ins w:id="238" w:author="ZTE,Fei Xue" w:date="2022-01-07T00:04:26Z">
              <w:r>
                <w:rPr>
                  <w:rFonts w:hint="eastAsia" w:ascii="Arial" w:hAnsi="Arial" w:eastAsiaTheme="minorEastAsia"/>
                  <w:sz w:val="18"/>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 w:author="ZTE,Fei Xue" w:date="2022-01-08T14:0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239" w:author="ZTE,Fei Xue" w:date="2022-01-08T14:09:38Z"/>
          <w:trPrChange w:id="240" w:author="ZTE,Fei Xue" w:date="2022-01-08T14:09:50Z">
            <w:trPr>
              <w:jc w:val="center"/>
            </w:trPr>
          </w:trPrChange>
        </w:trPr>
        <w:tc>
          <w:tcPr>
            <w:tcW w:w="0" w:type="auto"/>
            <w:shd w:val="clear" w:color="auto" w:fill="auto"/>
            <w:tcPrChange w:id="241" w:author="ZTE,Fei Xue" w:date="2022-01-08T14:09:50Z">
              <w:tcPr>
                <w:tcW w:w="0" w:type="auto"/>
                <w:shd w:val="clear" w:color="auto" w:fill="auto"/>
              </w:tcPr>
            </w:tcPrChange>
          </w:tcPr>
          <w:p>
            <w:pPr>
              <w:keepNext/>
              <w:keepLines/>
              <w:spacing w:after="0"/>
              <w:jc w:val="center"/>
              <w:rPr>
                <w:ins w:id="242" w:author="ZTE,Fei Xue" w:date="2022-01-08T14:09:38Z"/>
                <w:i/>
                <w:lang w:eastAsia="zh-CN"/>
              </w:rPr>
            </w:pPr>
            <w:ins w:id="243" w:author="ZTE,Fei Xue" w:date="2022-01-08T14:09:47Z">
              <w:r>
                <w:rPr>
                  <w:i/>
                  <w:lang w:eastAsia="zh-CN"/>
                </w:rPr>
                <w:t>BS type 1-C</w:t>
              </w:r>
            </w:ins>
          </w:p>
        </w:tc>
        <w:tc>
          <w:tcPr>
            <w:tcW w:w="0" w:type="auto"/>
            <w:shd w:val="clear" w:color="auto" w:fill="auto"/>
            <w:tcPrChange w:id="244" w:author="ZTE,Fei Xue" w:date="2022-01-08T14:09:50Z">
              <w:tcPr>
                <w:tcW w:w="0" w:type="auto"/>
                <w:shd w:val="clear" w:color="auto" w:fill="auto"/>
              </w:tcPr>
            </w:tcPrChange>
          </w:tcPr>
          <w:p>
            <w:pPr>
              <w:keepNext/>
              <w:keepLines/>
              <w:spacing w:after="0"/>
              <w:jc w:val="center"/>
              <w:rPr>
                <w:ins w:id="245" w:author="ZTE,Fei Xue" w:date="2022-01-08T14:09:38Z"/>
                <w:rFonts w:hint="eastAsia" w:ascii="Arial" w:hAnsi="Arial" w:eastAsiaTheme="minorEastAsia"/>
                <w:sz w:val="18"/>
                <w:lang w:val="en-US" w:eastAsia="zh-CN"/>
              </w:rPr>
            </w:pPr>
            <w:ins w:id="246" w:author="ZTE,Fei Xue" w:date="2022-01-08T14:09:51Z">
              <w:r>
                <w:rPr>
                  <w:rFonts w:hint="eastAsia" w:ascii="Arial" w:hAnsi="Arial" w:eastAsiaTheme="minorEastAsia"/>
                  <w:sz w:val="18"/>
                  <w:lang w:val="en-US" w:eastAsia="zh-CN"/>
                </w:rPr>
                <w:t>n103</w:t>
              </w:r>
            </w:ins>
          </w:p>
        </w:tc>
        <w:tc>
          <w:tcPr>
            <w:tcW w:w="0" w:type="auto"/>
            <w:shd w:val="clear" w:color="auto" w:fill="auto"/>
            <w:tcPrChange w:id="247" w:author="ZTE,Fei Xue" w:date="2022-01-08T14:09:50Z">
              <w:tcPr>
                <w:tcW w:w="0" w:type="auto"/>
                <w:shd w:val="clear" w:color="auto" w:fill="auto"/>
              </w:tcPr>
            </w:tcPrChange>
          </w:tcPr>
          <w:p>
            <w:pPr>
              <w:keepNext/>
              <w:keepLines/>
              <w:spacing w:after="0"/>
              <w:jc w:val="center"/>
              <w:rPr>
                <w:ins w:id="248" w:author="ZTE,Fei Xue" w:date="2022-01-08T14:09:38Z"/>
                <w:rFonts w:hint="eastAsia" w:ascii="Arial" w:hAnsi="Arial" w:eastAsiaTheme="minorEastAsia"/>
                <w:sz w:val="18"/>
                <w:lang w:val="en-US" w:eastAsia="zh-CN"/>
              </w:rPr>
            </w:pPr>
            <w:ins w:id="249" w:author="ZTE,Fei Xue" w:date="2022-01-08T14:09:55Z">
              <w:r>
                <w:rPr/>
                <w:t xml:space="preserve">40 </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rPr>
          <w:rFonts w:ascii="Arial" w:hAnsi="Arial" w:eastAsia="Times New Roman" w:cs="Arial"/>
          <w:color w:val="FF0000"/>
          <w:sz w:val="24"/>
          <w:highlight w:val="none"/>
          <w:lang w:val="en-GB" w:eastAsia="en-US" w:bidi="ar-SA"/>
        </w:rPr>
      </w:pPr>
      <w:r>
        <w:rPr>
          <w:rFonts w:ascii="Arial" w:hAnsi="Arial" w:eastAsia="Times New Roman" w:cs="Arial"/>
          <w:color w:val="FF0000"/>
          <w:sz w:val="24"/>
          <w:highlight w:val="none"/>
          <w:lang w:val="en-GB" w:eastAsia="en-US" w:bidi="ar-SA"/>
        </w:rPr>
        <w:t xml:space="preserve">&lt; </w:t>
      </w:r>
      <w:r>
        <w:rPr>
          <w:rFonts w:hint="eastAsia" w:ascii="Arial" w:hAnsi="Arial" w:eastAsia="Times New Roman" w:cs="Arial"/>
          <w:color w:val="FF0000"/>
          <w:sz w:val="24"/>
          <w:highlight w:val="none"/>
          <w:lang w:val="en-US" w:eastAsia="zh-CN" w:bidi="ar-SA"/>
        </w:rPr>
        <w:t>Next</w:t>
      </w:r>
      <w:r>
        <w:rPr>
          <w:rFonts w:ascii="Arial" w:hAnsi="Arial" w:eastAsia="Times New Roman" w:cs="Arial"/>
          <w:color w:val="FF0000"/>
          <w:sz w:val="24"/>
          <w:highlight w:val="none"/>
          <w:lang w:val="en-GB" w:eastAsia="en-US" w:bidi="ar-SA"/>
        </w:rPr>
        <w:t xml:space="preserve"> OF CHANGE&gt;</w:t>
      </w:r>
    </w:p>
    <w:p>
      <w:pPr>
        <w:pStyle w:val="4"/>
      </w:pPr>
      <w:bookmarkStart w:id="103" w:name="_Toc21127487"/>
      <w:bookmarkStart w:id="104" w:name="_Toc45893467"/>
      <w:bookmarkStart w:id="105" w:name="_Toc37260164"/>
      <w:bookmarkStart w:id="106" w:name="_Toc44712154"/>
      <w:bookmarkStart w:id="107" w:name="_Toc90422622"/>
      <w:bookmarkStart w:id="108" w:name="_Toc61178871"/>
      <w:bookmarkStart w:id="109" w:name="_Toc53178194"/>
      <w:bookmarkStart w:id="110" w:name="_Toc82621775"/>
      <w:bookmarkStart w:id="111" w:name="_Toc74663235"/>
      <w:bookmarkStart w:id="112" w:name="_Toc53178645"/>
      <w:bookmarkStart w:id="113" w:name="_Toc61179341"/>
      <w:bookmarkStart w:id="114" w:name="_Toc37267552"/>
      <w:bookmarkStart w:id="115" w:name="_Toc29811696"/>
      <w:bookmarkStart w:id="116" w:name="_Toc67916637"/>
      <w:bookmarkStart w:id="117" w:name="_Toc36817248"/>
      <w:r>
        <w:t>6.6.3</w:t>
      </w:r>
      <w:r>
        <w:tab/>
      </w:r>
      <w:r>
        <w:t>Adjacent Channel Leakage Power Ratio</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5"/>
      </w:pPr>
      <w:bookmarkStart w:id="118" w:name="_Toc45893468"/>
      <w:bookmarkStart w:id="119" w:name="_Toc82621776"/>
      <w:bookmarkStart w:id="120" w:name="_Toc36817249"/>
      <w:bookmarkStart w:id="121" w:name="_Toc53178195"/>
      <w:bookmarkStart w:id="122" w:name="_Toc21127488"/>
      <w:bookmarkStart w:id="123" w:name="_Toc74663236"/>
      <w:bookmarkStart w:id="124" w:name="_Toc67916638"/>
      <w:bookmarkStart w:id="125" w:name="_Toc37267553"/>
      <w:bookmarkStart w:id="126" w:name="_Toc37260165"/>
      <w:bookmarkStart w:id="127" w:name="_Toc61178872"/>
      <w:bookmarkStart w:id="128" w:name="_Toc61179342"/>
      <w:bookmarkStart w:id="129" w:name="_Toc53178646"/>
      <w:bookmarkStart w:id="130" w:name="_Toc44712155"/>
      <w:bookmarkStart w:id="131" w:name="_Toc29811697"/>
      <w:bookmarkStart w:id="132" w:name="_Toc90422623"/>
      <w:r>
        <w:t>6.6.3.1</w:t>
      </w:r>
      <w:r>
        <w:tab/>
      </w:r>
      <w: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Adjacent Channel Leakage power Ratio (ACLR) is the ratio of the filtered mean power centred on the assigned channel frequency to the filtered mean power centred on an adjacent channel frequency.</w:t>
      </w:r>
    </w:p>
    <w:p>
      <w:bookmarkStart w:id="133"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34"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34"/>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33"/>
    <w:p>
      <w:r>
        <w:t xml:space="preserve">The requirement shall apply during the </w:t>
      </w:r>
      <w:r>
        <w:rPr>
          <w:i/>
        </w:rPr>
        <w:t>transmitter ON period</w:t>
      </w:r>
      <w:r>
        <w:t>.</w:t>
      </w:r>
    </w:p>
    <w:p>
      <w:pPr>
        <w:pStyle w:val="5"/>
      </w:pPr>
      <w:bookmarkStart w:id="135" w:name="_Toc61178873"/>
      <w:bookmarkStart w:id="136" w:name="_Toc29811698"/>
      <w:bookmarkStart w:id="137" w:name="_Toc13080199"/>
      <w:bookmarkStart w:id="138" w:name="_Toc90422624"/>
      <w:bookmarkStart w:id="139" w:name="_Toc36817250"/>
      <w:bookmarkStart w:id="140" w:name="_Toc74663237"/>
      <w:bookmarkStart w:id="141" w:name="_Toc45893469"/>
      <w:bookmarkStart w:id="142" w:name="_Toc53178647"/>
      <w:bookmarkStart w:id="143" w:name="_Toc82621777"/>
      <w:bookmarkStart w:id="144" w:name="_Toc44712156"/>
      <w:bookmarkStart w:id="145" w:name="_Toc67916639"/>
      <w:bookmarkStart w:id="146" w:name="_Toc37260166"/>
      <w:bookmarkStart w:id="147" w:name="_Toc53178196"/>
      <w:bookmarkStart w:id="148" w:name="_Toc61179343"/>
      <w:bookmarkStart w:id="149" w:name="_Toc37267554"/>
      <w:r>
        <w:t>6.6.3.2</w:t>
      </w:r>
      <w:r>
        <w:tab/>
      </w:r>
      <w:r>
        <w:rPr>
          <w:lang w:val="en-US" w:eastAsia="zh-CN"/>
        </w:rPr>
        <w:t xml:space="preserve">Limits and </w:t>
      </w:r>
      <w:r>
        <w:rPr>
          <w:i/>
        </w:rPr>
        <w:t>Basic limits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w:t>
      </w:r>
      <w:del w:id="250" w:author="ZTE,Fei Xue" w:date="2022-01-07T00:11:06Z">
        <w:r>
          <w:rPr>
            <w:rFonts w:hint="default"/>
            <w:lang w:val="en-US"/>
          </w:rPr>
          <w:delText xml:space="preserve"> and </w:delText>
        </w:r>
      </w:del>
      <w:ins w:id="251" w:author="ZTE,Fei Xue" w:date="2022-01-07T00:11:06Z">
        <w:r>
          <w:rPr>
            <w:rFonts w:hint="eastAsia" w:eastAsia="宋体"/>
            <w:lang w:val="en-US" w:eastAsia="zh-CN"/>
          </w:rPr>
          <w:t>,</w:t>
        </w:r>
      </w:ins>
      <w:r>
        <w:t>n96</w:t>
      </w:r>
      <w:ins w:id="252" w:author="ZTE,Fei Xue" w:date="2022-01-07T00:11:10Z">
        <w:r>
          <w:rPr>
            <w:rFonts w:hint="eastAsia" w:eastAsia="宋体"/>
            <w:lang w:val="en-US" w:eastAsia="zh-CN"/>
          </w:rPr>
          <w:t xml:space="preserve"> and</w:t>
        </w:r>
      </w:ins>
      <w:ins w:id="253" w:author="ZTE,Fei Xue" w:date="2022-01-07T00:11:11Z">
        <w:r>
          <w:rPr>
            <w:rFonts w:hint="eastAsia" w:eastAsia="宋体"/>
            <w:lang w:val="en-US" w:eastAsia="zh-CN"/>
          </w:rPr>
          <w:t xml:space="preserve"> n10</w:t>
        </w:r>
      </w:ins>
      <w:ins w:id="254" w:author="ZTE,Fei Xue" w:date="2022-01-07T00:11:12Z">
        <w:r>
          <w:rPr>
            <w:rFonts w:hint="eastAsia" w:eastAsia="宋体"/>
            <w:lang w:val="en-US" w:eastAsia="zh-CN"/>
          </w:rPr>
          <w:t>3</w:t>
        </w:r>
      </w:ins>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cs="v5.0.0"/>
                <w:lang w:eastAsia="zh-CN"/>
              </w:rPr>
              <w:t>, 25, 30, 35, 40, 45, 50, 60, 70, 80, 90,100</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 and n96, the ACLR shall be higher than the value specified in Table 6.6.3.2-1a.</w:t>
      </w:r>
    </w:p>
    <w:p>
      <w:pPr>
        <w:pStyle w:val="95"/>
      </w:pPr>
      <w:r>
        <w:t>Table 6.6.3.2-1a: Base station 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ins w:id="255" w:author="ZTE,Fei Xue" w:date="2022-01-07T00:07:08Z"/>
          <w:rFonts w:eastAsia="宋体"/>
          <w:lang w:eastAsia="zh-CN"/>
        </w:rPr>
      </w:pPr>
    </w:p>
    <w:p>
      <w:pPr>
        <w:rPr>
          <w:ins w:id="256" w:author="ZTE,Fei Xue" w:date="2022-01-07T00:07:09Z"/>
          <w:rFonts w:cs="v5.0.0"/>
        </w:rPr>
      </w:pPr>
      <w:ins w:id="257" w:author="ZTE,Fei Xue" w:date="2022-01-07T00:07:09Z">
        <w:r>
          <w:rPr>
            <w:rFonts w:cs="v5.0.0"/>
          </w:rPr>
          <w:t>For band n</w:t>
        </w:r>
      </w:ins>
      <w:ins w:id="258" w:author="ZTE,Fei Xue" w:date="2022-01-07T00:07:47Z">
        <w:r>
          <w:rPr>
            <w:rFonts w:hint="eastAsia" w:eastAsia="宋体" w:cs="v5.0.0"/>
            <w:lang w:val="en-US" w:eastAsia="zh-CN"/>
          </w:rPr>
          <w:t>1</w:t>
        </w:r>
      </w:ins>
      <w:ins w:id="259" w:author="ZTE,Fei Xue" w:date="2022-01-07T00:07:48Z">
        <w:r>
          <w:rPr>
            <w:rFonts w:hint="eastAsia" w:eastAsia="宋体" w:cs="v5.0.0"/>
            <w:lang w:val="en-US" w:eastAsia="zh-CN"/>
          </w:rPr>
          <w:t>0</w:t>
        </w:r>
      </w:ins>
      <w:ins w:id="260" w:author="ZTE,Fei Xue" w:date="2022-01-07T00:07:49Z">
        <w:r>
          <w:rPr>
            <w:rFonts w:hint="eastAsia" w:eastAsia="宋体" w:cs="v5.0.0"/>
            <w:lang w:val="en-US" w:eastAsia="zh-CN"/>
          </w:rPr>
          <w:t>3</w:t>
        </w:r>
      </w:ins>
      <w:ins w:id="261" w:author="ZTE,Fei Xue" w:date="2022-01-07T00:07:09Z">
        <w:r>
          <w:rPr>
            <w:rFonts w:cs="v5.0.0"/>
          </w:rPr>
          <w:t>, the ACLR shall be higher than the value specified in Table 6.6.3.2-1</w:t>
        </w:r>
      </w:ins>
      <w:ins w:id="262" w:author="ZTE,Fei Xue" w:date="2022-01-07T00:07:56Z">
        <w:r>
          <w:rPr>
            <w:rFonts w:hint="eastAsia" w:eastAsia="宋体" w:cs="v5.0.0"/>
            <w:lang w:val="en-US" w:eastAsia="zh-CN"/>
          </w:rPr>
          <w:t>b</w:t>
        </w:r>
      </w:ins>
      <w:ins w:id="263" w:author="ZTE,Fei Xue" w:date="2022-01-07T00:07:09Z">
        <w:r>
          <w:rPr>
            <w:rFonts w:cs="v5.0.0"/>
          </w:rPr>
          <w:t>.</w:t>
        </w:r>
      </w:ins>
    </w:p>
    <w:p>
      <w:pPr>
        <w:pStyle w:val="95"/>
        <w:rPr>
          <w:ins w:id="264" w:author="ZTE,Fei Xue" w:date="2022-01-07T00:07:09Z"/>
          <w:rFonts w:hint="default" w:eastAsia="宋体"/>
          <w:lang w:val="en-US" w:eastAsia="zh-CN"/>
        </w:rPr>
      </w:pPr>
      <w:ins w:id="265" w:author="ZTE,Fei Xue" w:date="2022-01-07T00:07:09Z">
        <w:r>
          <w:rPr/>
          <w:t>Table 6.6.3.2-1</w:t>
        </w:r>
      </w:ins>
      <w:ins w:id="266" w:author="ZTE,Fei Xue" w:date="2022-01-07T00:08:00Z">
        <w:r>
          <w:rPr>
            <w:rFonts w:hint="eastAsia" w:eastAsia="宋体"/>
            <w:lang w:val="en-US" w:eastAsia="zh-CN"/>
          </w:rPr>
          <w:t>b</w:t>
        </w:r>
      </w:ins>
      <w:ins w:id="267" w:author="ZTE,Fei Xue" w:date="2022-01-07T00:07:09Z">
        <w:r>
          <w:rPr/>
          <w:t>: Base station ACLR limit for band n</w:t>
        </w:r>
      </w:ins>
      <w:ins w:id="268" w:author="ZTE,Fei Xue" w:date="2022-01-07T00:08:04Z">
        <w:r>
          <w:rPr>
            <w:rFonts w:hint="eastAsia" w:eastAsia="宋体"/>
            <w:lang w:val="en-US" w:eastAsia="zh-CN"/>
          </w:rPr>
          <w:t>103</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9" w:author="ZTE,Fei Xue" w:date="2022-01-07T00:07:09Z"/>
        </w:trPr>
        <w:tc>
          <w:tcPr>
            <w:tcW w:w="2202" w:type="dxa"/>
            <w:tcBorders>
              <w:bottom w:val="single" w:color="auto" w:sz="6" w:space="0"/>
            </w:tcBorders>
          </w:tcPr>
          <w:p>
            <w:pPr>
              <w:pStyle w:val="86"/>
              <w:rPr>
                <w:ins w:id="270" w:author="ZTE,Fei Xue" w:date="2022-01-07T00:07:09Z"/>
                <w:rFonts w:cs="v5.0.0"/>
              </w:rPr>
            </w:pPr>
            <w:ins w:id="271" w:author="ZTE,Fei Xue" w:date="2022-01-07T00:07:09Z">
              <w:r>
                <w:rPr>
                  <w:rFonts w:eastAsia="宋体" w:cs="v5.0.0"/>
                  <w:i/>
                </w:rPr>
                <w:t>BS channel bandwidth</w:t>
              </w:r>
            </w:ins>
            <w:ins w:id="272" w:author="ZTE,Fei Xue" w:date="2022-01-07T00:07:09Z">
              <w:r>
                <w:rPr>
                  <w:rFonts w:cs="v5.0.0"/>
                </w:rPr>
                <w:t xml:space="preserve"> </w:t>
              </w:r>
            </w:ins>
            <w:ins w:id="273" w:author="ZTE,Fei Xue" w:date="2022-01-07T00:07:09Z">
              <w:r>
                <w:rPr>
                  <w:rFonts w:eastAsia="宋体" w:cs="v5.0.0"/>
                </w:rPr>
                <w:t>of l</w:t>
              </w:r>
            </w:ins>
            <w:ins w:id="274" w:author="ZTE,Fei Xue" w:date="2022-01-07T00:07:09Z">
              <w:r>
                <w:rPr>
                  <w:rFonts w:eastAsia="宋体" w:cs="Arial"/>
                </w:rPr>
                <w:t>owest/highest NR carrier</w:t>
              </w:r>
            </w:ins>
            <w:ins w:id="275" w:author="ZTE,Fei Xue" w:date="2022-01-07T00:07:09Z">
              <w:r>
                <w:rPr>
                  <w:rFonts w:cs="v5.0.0"/>
                </w:rPr>
                <w:t xml:space="preserve"> transmitted </w:t>
              </w:r>
            </w:ins>
            <w:ins w:id="276" w:author="ZTE,Fei Xue" w:date="2022-01-07T00:07:09Z">
              <w:r>
                <w:rPr>
                  <w:rFonts w:cs="Arial"/>
                </w:rPr>
                <w:t>BW</w:t>
              </w:r>
            </w:ins>
            <w:ins w:id="277" w:author="ZTE,Fei Xue" w:date="2022-01-07T00:07:09Z">
              <w:r>
                <w:rPr>
                  <w:rFonts w:cs="Arial"/>
                  <w:vertAlign w:val="subscript"/>
                </w:rPr>
                <w:t>Channel</w:t>
              </w:r>
            </w:ins>
            <w:ins w:id="278" w:author="ZTE,Fei Xue" w:date="2022-01-07T00:07:09Z">
              <w:r>
                <w:rPr>
                  <w:rFonts w:cs="v5.0.0"/>
                </w:rPr>
                <w:t xml:space="preserve"> (MHz) </w:t>
              </w:r>
            </w:ins>
          </w:p>
        </w:tc>
        <w:tc>
          <w:tcPr>
            <w:tcW w:w="2191" w:type="dxa"/>
          </w:tcPr>
          <w:p>
            <w:pPr>
              <w:pStyle w:val="86"/>
              <w:rPr>
                <w:ins w:id="279" w:author="ZTE,Fei Xue" w:date="2022-01-07T00:07:09Z"/>
                <w:rFonts w:cs="v5.0.0"/>
              </w:rPr>
            </w:pPr>
            <w:ins w:id="280" w:author="ZTE,Fei Xue" w:date="2022-01-07T00:07:09Z">
              <w:r>
                <w:rPr>
                  <w:rFonts w:cs="v5.0.0"/>
                </w:rPr>
                <w:t xml:space="preserve">BS adjacent channel centre frequency offset below the </w:t>
              </w:r>
            </w:ins>
            <w:ins w:id="281" w:author="ZTE,Fei Xue" w:date="2022-01-07T00:07:09Z">
              <w:r>
                <w:rPr>
                  <w:rFonts w:eastAsia="宋体" w:cs="v5.0.0"/>
                </w:rPr>
                <w:t>lowest</w:t>
              </w:r>
            </w:ins>
            <w:ins w:id="282" w:author="ZTE,Fei Xue" w:date="2022-01-07T00:07:09Z">
              <w:r>
                <w:rPr>
                  <w:rFonts w:cs="v5.0.0"/>
                </w:rPr>
                <w:t xml:space="preserve"> or above the </w:t>
              </w:r>
            </w:ins>
            <w:ins w:id="283" w:author="ZTE,Fei Xue" w:date="2022-01-07T00:07:09Z">
              <w:r>
                <w:rPr>
                  <w:rFonts w:eastAsia="宋体" w:cs="v5.0.0"/>
                </w:rPr>
                <w:t>highest</w:t>
              </w:r>
            </w:ins>
            <w:ins w:id="284" w:author="ZTE,Fei Xue" w:date="2022-01-07T00:07:09Z">
              <w:r>
                <w:rPr>
                  <w:rFonts w:cs="v5.0.0"/>
                </w:rPr>
                <w:t xml:space="preserve"> carrier centre frequency transmitted</w:t>
              </w:r>
            </w:ins>
          </w:p>
        </w:tc>
        <w:tc>
          <w:tcPr>
            <w:tcW w:w="1949" w:type="dxa"/>
          </w:tcPr>
          <w:p>
            <w:pPr>
              <w:pStyle w:val="86"/>
              <w:rPr>
                <w:ins w:id="285" w:author="ZTE,Fei Xue" w:date="2022-01-07T00:07:09Z"/>
                <w:rFonts w:cs="v5.0.0"/>
              </w:rPr>
            </w:pPr>
            <w:ins w:id="286" w:author="ZTE,Fei Xue" w:date="2022-01-07T00:07:09Z">
              <w:r>
                <w:rPr>
                  <w:rFonts w:cs="v5.0.0"/>
                </w:rPr>
                <w:t>Assumed adjacent channel carrier (informative)</w:t>
              </w:r>
            </w:ins>
          </w:p>
        </w:tc>
        <w:tc>
          <w:tcPr>
            <w:tcW w:w="2059" w:type="dxa"/>
          </w:tcPr>
          <w:p>
            <w:pPr>
              <w:pStyle w:val="86"/>
              <w:rPr>
                <w:ins w:id="287" w:author="ZTE,Fei Xue" w:date="2022-01-07T00:07:09Z"/>
                <w:rFonts w:cs="v5.0.0"/>
              </w:rPr>
            </w:pPr>
            <w:ins w:id="288" w:author="ZTE,Fei Xue" w:date="2022-01-07T00:07:09Z">
              <w:r>
                <w:rPr>
                  <w:rFonts w:cs="v5.0.0"/>
                </w:rPr>
                <w:t>Filter on the adjacent channel frequency and corresponding filter bandwidth</w:t>
              </w:r>
            </w:ins>
          </w:p>
        </w:tc>
        <w:tc>
          <w:tcPr>
            <w:tcW w:w="1032" w:type="dxa"/>
          </w:tcPr>
          <w:p>
            <w:pPr>
              <w:pStyle w:val="86"/>
              <w:rPr>
                <w:ins w:id="289" w:author="ZTE,Fei Xue" w:date="2022-01-07T00:07:09Z"/>
                <w:rFonts w:cs="v5.0.0"/>
              </w:rPr>
            </w:pPr>
            <w:ins w:id="290" w:author="ZTE,Fei Xue" w:date="2022-01-07T00:07:09Z">
              <w:r>
                <w:rPr>
                  <w:rFonts w:cs="v5.0.0"/>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1" w:author="ZTE,Fei Xue" w:date="2022-01-07T00:07:09Z"/>
        </w:trPr>
        <w:tc>
          <w:tcPr>
            <w:tcW w:w="2202" w:type="dxa"/>
            <w:tcBorders>
              <w:bottom w:val="nil"/>
            </w:tcBorders>
          </w:tcPr>
          <w:p>
            <w:pPr>
              <w:pStyle w:val="87"/>
              <w:rPr>
                <w:ins w:id="292" w:author="ZTE,Fei Xue" w:date="2022-01-07T00:07:09Z"/>
                <w:rFonts w:eastAsia="宋体"/>
              </w:rPr>
            </w:pPr>
            <w:ins w:id="293" w:author="ZTE,Fei Xue" w:date="2022-01-07T00:10:23Z">
              <w:r>
                <w:rPr/>
                <w:t>20</w:t>
              </w:r>
            </w:ins>
            <w:ins w:id="294" w:author="ZTE,Fei Xue" w:date="2022-01-07T00:10:23Z">
              <w:r>
                <w:rPr>
                  <w:lang w:eastAsia="zh-CN"/>
                </w:rPr>
                <w:t xml:space="preserve">, 25, 30, 40, 50, 60, 70, 80, 90,100 </w:t>
              </w:r>
            </w:ins>
          </w:p>
        </w:tc>
        <w:tc>
          <w:tcPr>
            <w:tcW w:w="2191" w:type="dxa"/>
          </w:tcPr>
          <w:p>
            <w:pPr>
              <w:pStyle w:val="87"/>
              <w:rPr>
                <w:ins w:id="295" w:author="ZTE,Fei Xue" w:date="2022-01-07T00:07:09Z"/>
              </w:rPr>
            </w:pPr>
            <w:ins w:id="296" w:author="ZTE,Fei Xue" w:date="2022-01-07T00:07:09Z">
              <w:r>
                <w:rPr>
                  <w:rFonts w:cs="Arial"/>
                </w:rPr>
                <w:t>BW</w:t>
              </w:r>
            </w:ins>
            <w:ins w:id="297" w:author="ZTE,Fei Xue" w:date="2022-01-07T00:07:09Z">
              <w:r>
                <w:rPr>
                  <w:rFonts w:cs="Arial"/>
                  <w:vertAlign w:val="subscript"/>
                </w:rPr>
                <w:t>Channel</w:t>
              </w:r>
            </w:ins>
          </w:p>
        </w:tc>
        <w:tc>
          <w:tcPr>
            <w:tcW w:w="1949" w:type="dxa"/>
          </w:tcPr>
          <w:p>
            <w:pPr>
              <w:pStyle w:val="87"/>
              <w:rPr>
                <w:ins w:id="298" w:author="ZTE,Fei Xue" w:date="2022-01-07T00:07:09Z"/>
              </w:rPr>
            </w:pPr>
            <w:ins w:id="299" w:author="ZTE,Fei Xue" w:date="2022-01-07T00:07:09Z">
              <w:r>
                <w:rPr/>
                <w:t xml:space="preserve">NR of same BW </w:t>
              </w:r>
            </w:ins>
            <w:ins w:id="300" w:author="ZTE,Fei Xue" w:date="2022-01-07T00:07:09Z">
              <w:r>
                <w:rPr>
                  <w:rFonts w:cs="v5.0.0"/>
                </w:rPr>
                <w:t>(Note 2)</w:t>
              </w:r>
            </w:ins>
          </w:p>
        </w:tc>
        <w:tc>
          <w:tcPr>
            <w:tcW w:w="2059" w:type="dxa"/>
          </w:tcPr>
          <w:p>
            <w:pPr>
              <w:pStyle w:val="87"/>
              <w:rPr>
                <w:ins w:id="301" w:author="ZTE,Fei Xue" w:date="2022-01-07T00:07:09Z"/>
              </w:rPr>
            </w:pPr>
            <w:ins w:id="302" w:author="ZTE,Fei Xue" w:date="2022-01-07T00:07:09Z">
              <w:r>
                <w:rPr>
                  <w:rFonts w:cs="v5.0.0"/>
                </w:rPr>
                <w:t>Square (</w:t>
              </w:r>
            </w:ins>
            <w:ins w:id="303" w:author="ZTE,Fei Xue" w:date="2022-01-07T00:07:09Z">
              <w:r>
                <w:rPr>
                  <w:rFonts w:cs="Arial"/>
                </w:rPr>
                <w:t>BW</w:t>
              </w:r>
            </w:ins>
            <w:ins w:id="304" w:author="ZTE,Fei Xue" w:date="2022-01-07T00:07:09Z">
              <w:r>
                <w:rPr>
                  <w:rFonts w:cs="Arial"/>
                  <w:vertAlign w:val="subscript"/>
                </w:rPr>
                <w:t>Config</w:t>
              </w:r>
            </w:ins>
            <w:ins w:id="305" w:author="ZTE,Fei Xue" w:date="2022-01-07T00:07:09Z">
              <w:r>
                <w:rPr>
                  <w:rFonts w:cs="v5.0.0"/>
                </w:rPr>
                <w:t>)</w:t>
              </w:r>
            </w:ins>
          </w:p>
        </w:tc>
        <w:tc>
          <w:tcPr>
            <w:tcW w:w="1032" w:type="dxa"/>
          </w:tcPr>
          <w:p>
            <w:pPr>
              <w:pStyle w:val="87"/>
              <w:rPr>
                <w:ins w:id="306" w:author="ZTE,Fei Xue" w:date="2022-01-07T00:07:09Z"/>
              </w:rPr>
            </w:pPr>
            <w:ins w:id="307" w:author="ZTE,Fei Xue" w:date="2022-01-07T00:07:09Z">
              <w:r>
                <w:rPr>
                  <w:rFonts w:cs="v5.0.0"/>
                </w:rPr>
                <w:t>3</w:t>
              </w:r>
            </w:ins>
            <w:ins w:id="308" w:author="ZTE,Fei Xue" w:date="2022-01-07T00:08:13Z">
              <w:r>
                <w:rPr>
                  <w:rFonts w:hint="eastAsia" w:eastAsia="宋体" w:cs="v5.0.0"/>
                  <w:lang w:val="en-US" w:eastAsia="zh-CN"/>
                </w:rPr>
                <w:t>8</w:t>
              </w:r>
            </w:ins>
            <w:ins w:id="309" w:author="ZTE,Fei Xue" w:date="2022-01-07T00:07:09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0" w:author="ZTE,Fei Xue" w:date="2022-01-07T00:07:09Z"/>
        </w:trPr>
        <w:tc>
          <w:tcPr>
            <w:tcW w:w="2202" w:type="dxa"/>
            <w:tcBorders>
              <w:top w:val="nil"/>
              <w:bottom w:val="nil"/>
            </w:tcBorders>
          </w:tcPr>
          <w:p>
            <w:pPr>
              <w:pStyle w:val="87"/>
              <w:rPr>
                <w:ins w:id="311" w:author="ZTE,Fei Xue" w:date="2022-01-07T00:07:09Z"/>
                <w:rFonts w:eastAsia="宋体"/>
              </w:rPr>
            </w:pPr>
          </w:p>
        </w:tc>
        <w:tc>
          <w:tcPr>
            <w:tcW w:w="2191" w:type="dxa"/>
          </w:tcPr>
          <w:p>
            <w:pPr>
              <w:pStyle w:val="87"/>
              <w:rPr>
                <w:ins w:id="312" w:author="ZTE,Fei Xue" w:date="2022-01-07T00:07:09Z"/>
                <w:rFonts w:cs="Arial"/>
              </w:rPr>
            </w:pPr>
            <w:ins w:id="313" w:author="ZTE,Fei Xue" w:date="2022-01-07T00:07:09Z">
              <w:r>
                <w:rPr>
                  <w:rFonts w:cs="v5.0.0"/>
                </w:rPr>
                <w:t xml:space="preserve">2 x </w:t>
              </w:r>
            </w:ins>
            <w:ins w:id="314" w:author="ZTE,Fei Xue" w:date="2022-01-07T00:07:09Z">
              <w:r>
                <w:rPr>
                  <w:rFonts w:cs="Arial"/>
                </w:rPr>
                <w:t>BW</w:t>
              </w:r>
            </w:ins>
            <w:ins w:id="315" w:author="ZTE,Fei Xue" w:date="2022-01-07T00:07:09Z">
              <w:r>
                <w:rPr>
                  <w:rFonts w:cs="Arial"/>
                  <w:vertAlign w:val="subscript"/>
                </w:rPr>
                <w:t>Channel</w:t>
              </w:r>
            </w:ins>
          </w:p>
        </w:tc>
        <w:tc>
          <w:tcPr>
            <w:tcW w:w="1949" w:type="dxa"/>
          </w:tcPr>
          <w:p>
            <w:pPr>
              <w:pStyle w:val="87"/>
              <w:rPr>
                <w:ins w:id="316" w:author="ZTE,Fei Xue" w:date="2022-01-07T00:07:09Z"/>
              </w:rPr>
            </w:pPr>
            <w:ins w:id="317" w:author="ZTE,Fei Xue" w:date="2022-01-07T00:07:09Z">
              <w:r>
                <w:rPr/>
                <w:t xml:space="preserve">NR of same BW </w:t>
              </w:r>
            </w:ins>
            <w:ins w:id="318" w:author="ZTE,Fei Xue" w:date="2022-01-07T00:07:09Z">
              <w:r>
                <w:rPr>
                  <w:rFonts w:cs="v5.0.0"/>
                </w:rPr>
                <w:t>(Note 2)</w:t>
              </w:r>
            </w:ins>
          </w:p>
        </w:tc>
        <w:tc>
          <w:tcPr>
            <w:tcW w:w="2059" w:type="dxa"/>
          </w:tcPr>
          <w:p>
            <w:pPr>
              <w:pStyle w:val="87"/>
              <w:rPr>
                <w:ins w:id="319" w:author="ZTE,Fei Xue" w:date="2022-01-07T00:07:09Z"/>
                <w:rFonts w:cs="v5.0.0"/>
              </w:rPr>
            </w:pPr>
            <w:ins w:id="320" w:author="ZTE,Fei Xue" w:date="2022-01-07T00:07:09Z">
              <w:r>
                <w:rPr>
                  <w:rFonts w:cs="v5.0.0"/>
                </w:rPr>
                <w:t>Square (</w:t>
              </w:r>
            </w:ins>
            <w:ins w:id="321" w:author="ZTE,Fei Xue" w:date="2022-01-07T00:07:09Z">
              <w:r>
                <w:rPr>
                  <w:rFonts w:cs="Arial"/>
                </w:rPr>
                <w:t>BW</w:t>
              </w:r>
            </w:ins>
            <w:ins w:id="322" w:author="ZTE,Fei Xue" w:date="2022-01-07T00:07:09Z">
              <w:r>
                <w:rPr>
                  <w:rFonts w:cs="Arial"/>
                  <w:vertAlign w:val="subscript"/>
                </w:rPr>
                <w:t>Config</w:t>
              </w:r>
            </w:ins>
            <w:ins w:id="323" w:author="ZTE,Fei Xue" w:date="2022-01-07T00:07:09Z">
              <w:r>
                <w:rPr>
                  <w:rFonts w:cs="v5.0.0"/>
                </w:rPr>
                <w:t>)</w:t>
              </w:r>
            </w:ins>
          </w:p>
        </w:tc>
        <w:tc>
          <w:tcPr>
            <w:tcW w:w="1032" w:type="dxa"/>
          </w:tcPr>
          <w:p>
            <w:pPr>
              <w:pStyle w:val="87"/>
              <w:rPr>
                <w:ins w:id="324" w:author="ZTE,Fei Xue" w:date="2022-01-07T00:07:09Z"/>
                <w:rFonts w:cs="v5.0.0"/>
              </w:rPr>
            </w:pPr>
            <w:ins w:id="325" w:author="ZTE,Fei Xue" w:date="2022-01-07T00:08:16Z">
              <w:r>
                <w:rPr>
                  <w:rFonts w:hint="eastAsia" w:eastAsia="宋体" w:cs="v5.0.0"/>
                  <w:lang w:val="en-US" w:eastAsia="zh-CN"/>
                </w:rPr>
                <w:t>38</w:t>
              </w:r>
            </w:ins>
            <w:ins w:id="326" w:author="ZTE,Fei Xue" w:date="2022-01-07T00:07:09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7" w:author="ZTE,Fei Xue" w:date="2022-01-07T00:07:09Z"/>
        </w:trPr>
        <w:tc>
          <w:tcPr>
            <w:tcW w:w="9433" w:type="dxa"/>
            <w:gridSpan w:val="5"/>
          </w:tcPr>
          <w:p>
            <w:pPr>
              <w:keepNext/>
              <w:keepLines/>
              <w:spacing w:after="0"/>
              <w:ind w:left="851" w:hanging="851"/>
              <w:rPr>
                <w:ins w:id="328" w:author="ZTE,Fei Xue" w:date="2022-01-07T00:07:09Z"/>
                <w:rFonts w:ascii="Arial" w:hAnsi="Arial" w:cs="Arial"/>
                <w:sz w:val="18"/>
              </w:rPr>
            </w:pPr>
            <w:ins w:id="329" w:author="ZTE,Fei Xue" w:date="2022-01-07T00:07:09Z">
              <w:r>
                <w:rPr>
                  <w:rFonts w:ascii="Arial" w:hAnsi="Arial" w:cs="Arial"/>
                  <w:sz w:val="18"/>
                </w:rPr>
                <w:t>NOTE 1:</w:t>
              </w:r>
            </w:ins>
            <w:ins w:id="330" w:author="ZTE,Fei Xue" w:date="2022-01-07T00:07:09Z">
              <w:r>
                <w:rPr>
                  <w:rFonts w:ascii="Arial" w:hAnsi="Arial" w:cs="Arial"/>
                  <w:sz w:val="18"/>
                </w:rPr>
                <w:tab/>
              </w:r>
            </w:ins>
            <w:ins w:id="331" w:author="ZTE,Fei Xue" w:date="2022-01-07T00:07:09Z">
              <w:r>
                <w:rPr>
                  <w:rFonts w:ascii="Arial" w:hAnsi="Arial" w:cs="Arial"/>
                  <w:sz w:val="18"/>
                </w:rPr>
                <w:t>BW</w:t>
              </w:r>
            </w:ins>
            <w:ins w:id="332" w:author="ZTE,Fei Xue" w:date="2022-01-07T00:07:09Z">
              <w:r>
                <w:rPr>
                  <w:rFonts w:ascii="Arial" w:hAnsi="Arial" w:cs="Arial"/>
                  <w:sz w:val="18"/>
                  <w:vertAlign w:val="subscript"/>
                </w:rPr>
                <w:t>Channel</w:t>
              </w:r>
            </w:ins>
            <w:ins w:id="333" w:author="ZTE,Fei Xue" w:date="2022-01-07T00:07:09Z">
              <w:r>
                <w:rPr>
                  <w:rFonts w:ascii="Arial" w:hAnsi="Arial" w:cs="Arial"/>
                  <w:sz w:val="18"/>
                </w:rPr>
                <w:t xml:space="preserve"> and BW</w:t>
              </w:r>
            </w:ins>
            <w:ins w:id="334" w:author="ZTE,Fei Xue" w:date="2022-01-07T00:07:09Z">
              <w:r>
                <w:rPr>
                  <w:rFonts w:ascii="Arial" w:hAnsi="Arial" w:cs="Arial"/>
                  <w:sz w:val="18"/>
                  <w:vertAlign w:val="subscript"/>
                </w:rPr>
                <w:t>Config</w:t>
              </w:r>
            </w:ins>
            <w:ins w:id="335" w:author="ZTE,Fei Xue" w:date="2022-01-07T00:07:09Z">
              <w:r>
                <w:rPr>
                  <w:rFonts w:ascii="Arial" w:hAnsi="Arial" w:cs="Arial"/>
                  <w:sz w:val="18"/>
                </w:rPr>
                <w:t xml:space="preserve"> are the </w:t>
              </w:r>
            </w:ins>
            <w:ins w:id="336" w:author="ZTE,Fei Xue" w:date="2022-01-07T00:07:09Z">
              <w:r>
                <w:rPr>
                  <w:rFonts w:ascii="Arial" w:hAnsi="Arial" w:cs="Arial"/>
                  <w:i/>
                  <w:sz w:val="18"/>
                </w:rPr>
                <w:t>BS channel bandwidth</w:t>
              </w:r>
            </w:ins>
            <w:ins w:id="337" w:author="ZTE,Fei Xue" w:date="2022-01-07T00:07:09Z">
              <w:r>
                <w:rPr>
                  <w:rFonts w:ascii="Arial" w:hAnsi="Arial" w:cs="Arial"/>
                  <w:sz w:val="18"/>
                </w:rPr>
                <w:t xml:space="preserve"> and transmission bandwidth configuration of the </w:t>
              </w:r>
            </w:ins>
            <w:ins w:id="338" w:author="ZTE,Fei Xue" w:date="2022-01-07T00:07:09Z">
              <w:r>
                <w:rPr>
                  <w:rFonts w:ascii="Arial" w:hAnsi="Arial" w:eastAsia="宋体" w:cs="Arial"/>
                  <w:sz w:val="18"/>
                </w:rPr>
                <w:t xml:space="preserve">lowest/highest </w:t>
              </w:r>
            </w:ins>
            <w:ins w:id="339" w:author="ZTE,Fei Xue" w:date="2022-01-07T00:07:09Z">
              <w:r>
                <w:rPr>
                  <w:rFonts w:ascii="Arial" w:hAnsi="Arial" w:eastAsia="宋体" w:cs="Arial"/>
                  <w:sz w:val="18"/>
                  <w:lang w:eastAsia="zh-CN"/>
                </w:rPr>
                <w:t>NR</w:t>
              </w:r>
            </w:ins>
            <w:ins w:id="340" w:author="ZTE,Fei Xue" w:date="2022-01-07T00:07:09Z">
              <w:r>
                <w:rPr>
                  <w:rFonts w:ascii="Arial" w:hAnsi="Arial" w:cs="Arial"/>
                  <w:sz w:val="18"/>
                </w:rPr>
                <w:t xml:space="preserve"> </w:t>
              </w:r>
            </w:ins>
            <w:ins w:id="341" w:author="ZTE,Fei Xue" w:date="2022-01-07T00:07:09Z">
              <w:r>
                <w:rPr>
                  <w:rFonts w:ascii="Arial" w:hAnsi="Arial" w:eastAsia="宋体" w:cs="Arial"/>
                  <w:sz w:val="18"/>
                </w:rPr>
                <w:t>carrier</w:t>
              </w:r>
            </w:ins>
            <w:ins w:id="342" w:author="ZTE,Fei Xue" w:date="2022-01-07T00:07:09Z">
              <w:r>
                <w:rPr>
                  <w:rFonts w:ascii="Arial" w:hAnsi="Arial" w:cs="Arial"/>
                  <w:sz w:val="18"/>
                </w:rPr>
                <w:t xml:space="preserve"> transmitted on the assigned channel frequency.</w:t>
              </w:r>
            </w:ins>
          </w:p>
          <w:p>
            <w:pPr>
              <w:pStyle w:val="100"/>
              <w:rPr>
                <w:ins w:id="343" w:author="ZTE,Fei Xue" w:date="2022-01-07T00:07:09Z"/>
              </w:rPr>
            </w:pPr>
            <w:ins w:id="344" w:author="ZTE,Fei Xue" w:date="2022-01-07T00:07:09Z">
              <w:r>
                <w:rPr/>
                <w:t>NOTE 2:</w:t>
              </w:r>
            </w:ins>
            <w:ins w:id="345" w:author="ZTE,Fei Xue" w:date="2022-01-07T00:07:09Z">
              <w:r>
                <w:rPr/>
                <w:tab/>
              </w:r>
            </w:ins>
            <w:ins w:id="346" w:author="ZTE,Fei Xue" w:date="2022-01-07T00:07:09Z">
              <w:r>
                <w:rPr/>
                <w:t>With SCS that provides largest transmission bandwidth configuration (BW</w:t>
              </w:r>
            </w:ins>
            <w:ins w:id="347" w:author="ZTE,Fei Xue" w:date="2022-01-07T00:07:09Z">
              <w:r>
                <w:rPr>
                  <w:vertAlign w:val="subscript"/>
                </w:rPr>
                <w:t>Config</w:t>
              </w:r>
            </w:ins>
            <w:ins w:id="348" w:author="ZTE,Fei Xue" w:date="2022-01-07T00:07:09Z">
              <w:r>
                <w:rPr>
                  <w:rFonts w:cs="v5.0.0"/>
                </w:rPr>
                <w:t>)</w:t>
              </w:r>
            </w:ins>
            <w:ins w:id="349" w:author="ZTE,Fei Xue" w:date="2022-01-07T00:07:09Z">
              <w:r>
                <w:rPr/>
                <w:t>.</w:t>
              </w:r>
            </w:ins>
          </w:p>
        </w:tc>
      </w:tr>
    </w:tbl>
    <w:p>
      <w:pPr>
        <w:rPr>
          <w:rFonts w:eastAsia="宋体"/>
          <w:lang w:eastAsia="zh-CN"/>
        </w:rPr>
      </w:pPr>
    </w:p>
    <w:p>
      <w:pPr>
        <w:rPr>
          <w:rFonts w:cs="v5.0.0"/>
        </w:rPr>
      </w:pPr>
      <w:r>
        <w:rPr>
          <w:rFonts w:cs="v5.0.0"/>
        </w:rPr>
        <w:t xml:space="preserve">The ACLR absolute </w:t>
      </w:r>
      <w:bookmarkStart w:id="150" w:name="_Hlk508123340"/>
      <w:r>
        <w:rPr>
          <w:rFonts w:cs="v5.0.0"/>
          <w:i/>
          <w:iCs/>
          <w:lang w:val="en-US" w:eastAsia="zh-CN"/>
        </w:rPr>
        <w:t xml:space="preserve">basic </w:t>
      </w:r>
      <w:r>
        <w:rPr>
          <w:rFonts w:cs="v5.0.0"/>
          <w:i/>
        </w:rPr>
        <w:t>limit</w:t>
      </w:r>
      <w:r>
        <w:rPr>
          <w:rFonts w:cs="v5.0.0"/>
        </w:rPr>
        <w:t xml:space="preserve"> is</w:t>
      </w:r>
      <w:bookmarkEnd w:id="150"/>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1"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w:t>
      </w:r>
      <w:del w:id="350" w:author="ZTE,Fei Xue" w:date="2022-01-07T00:13:15Z">
        <w:r>
          <w:rPr>
            <w:rFonts w:hint="default"/>
            <w:lang w:val="en-US"/>
          </w:rPr>
          <w:delText xml:space="preserve"> and</w:delText>
        </w:r>
      </w:del>
      <w:ins w:id="351" w:author="ZTE,Fei Xue" w:date="2022-01-07T00:13:15Z">
        <w:r>
          <w:rPr>
            <w:rFonts w:hint="eastAsia" w:eastAsia="宋体"/>
            <w:lang w:val="en-US" w:eastAsia="zh-CN"/>
          </w:rPr>
          <w:t>,</w:t>
        </w:r>
      </w:ins>
      <w:r>
        <w:t xml:space="preserve"> n96</w:t>
      </w:r>
      <w:ins w:id="352" w:author="ZTE,Fei Xue" w:date="2022-01-07T00:13:18Z">
        <w:r>
          <w:rPr>
            <w:rFonts w:hint="eastAsia" w:eastAsia="宋体"/>
            <w:lang w:val="en-US" w:eastAsia="zh-CN"/>
          </w:rPr>
          <w:t xml:space="preserve"> a</w:t>
        </w:r>
      </w:ins>
      <w:ins w:id="353" w:author="ZTE,Fei Xue" w:date="2022-01-07T00:13:19Z">
        <w:r>
          <w:rPr>
            <w:rFonts w:hint="eastAsia" w:eastAsia="宋体"/>
            <w:lang w:val="en-US" w:eastAsia="zh-CN"/>
          </w:rPr>
          <w:t>nd n1</w:t>
        </w:r>
      </w:ins>
      <w:ins w:id="354" w:author="ZTE,Fei Xue" w:date="2022-01-07T00:13:20Z">
        <w:r>
          <w:rPr>
            <w:rFonts w:hint="eastAsia" w:eastAsia="宋体"/>
            <w:lang w:val="en-US" w:eastAsia="zh-CN"/>
          </w:rPr>
          <w:t>03</w:t>
        </w:r>
      </w:ins>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5, 30, 35, 40, 45, 50, 60, 70, 80, 90, 100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pPr>
        <w:rPr>
          <w:lang w:val="en-US"/>
        </w:rPr>
      </w:pPr>
    </w:p>
    <w:bookmarkEnd w:id="151"/>
    <w:p>
      <w:pPr>
        <w:rPr>
          <w:lang w:val="en-US"/>
        </w:rPr>
      </w:pPr>
      <w:r>
        <w:rPr>
          <w:lang w:val="en-US"/>
        </w:rPr>
        <w:t>For operation in non-contiguous spectrum for band n46 and n96, the ACLR shall be higher than the value specified in Table 6.6.3.2-2b.</w:t>
      </w:r>
    </w:p>
    <w:p>
      <w:pPr>
        <w:pStyle w:val="95"/>
      </w:pPr>
      <w:r>
        <w:t>Table 6.6.3.2-2b: Base Station ACLR limit in non-contiguous spectrum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355" w:author="ZTE,Fei Xue" w:date="2022-01-07T00:10:45Z"/>
          <w:lang w:val="en-US"/>
        </w:rPr>
      </w:pPr>
    </w:p>
    <w:p>
      <w:pPr>
        <w:rPr>
          <w:ins w:id="356" w:author="ZTE,Fei Xue" w:date="2022-01-07T00:10:46Z"/>
          <w:lang w:val="en-US"/>
        </w:rPr>
      </w:pPr>
      <w:ins w:id="357" w:author="ZTE,Fei Xue" w:date="2022-01-07T00:10:46Z">
        <w:r>
          <w:rPr>
            <w:lang w:val="en-US"/>
          </w:rPr>
          <w:t>For operation in non-contiguous spectrum for band n</w:t>
        </w:r>
      </w:ins>
      <w:ins w:id="358" w:author="ZTE,Fei Xue" w:date="2022-01-07T00:14:00Z">
        <w:r>
          <w:rPr>
            <w:rFonts w:hint="eastAsia" w:eastAsia="宋体"/>
            <w:lang w:val="en-US" w:eastAsia="zh-CN"/>
          </w:rPr>
          <w:t>10</w:t>
        </w:r>
      </w:ins>
      <w:ins w:id="359" w:author="ZTE,Fei Xue" w:date="2022-01-07T00:14:02Z">
        <w:r>
          <w:rPr>
            <w:rFonts w:hint="eastAsia" w:eastAsia="宋体"/>
            <w:lang w:val="en-US" w:eastAsia="zh-CN"/>
          </w:rPr>
          <w:t>3</w:t>
        </w:r>
      </w:ins>
      <w:ins w:id="360" w:author="ZTE,Fei Xue" w:date="2022-01-07T00:10:46Z">
        <w:r>
          <w:rPr>
            <w:lang w:val="en-US"/>
          </w:rPr>
          <w:t>, the ACLR shall be higher than the value specified in Table 6.6.3.2-2</w:t>
        </w:r>
      </w:ins>
      <w:ins w:id="361" w:author="ZTE,Fei Xue" w:date="2022-01-07T00:14:05Z">
        <w:r>
          <w:rPr>
            <w:rFonts w:hint="eastAsia" w:eastAsia="宋体"/>
            <w:lang w:val="en-US" w:eastAsia="zh-CN"/>
          </w:rPr>
          <w:t>c</w:t>
        </w:r>
      </w:ins>
      <w:ins w:id="362" w:author="ZTE,Fei Xue" w:date="2022-01-07T00:10:46Z">
        <w:r>
          <w:rPr>
            <w:lang w:val="en-US"/>
          </w:rPr>
          <w:t>.</w:t>
        </w:r>
      </w:ins>
    </w:p>
    <w:p>
      <w:pPr>
        <w:pStyle w:val="95"/>
        <w:rPr>
          <w:ins w:id="363" w:author="ZTE,Fei Xue" w:date="2022-01-07T00:10:46Z"/>
        </w:rPr>
      </w:pPr>
      <w:ins w:id="364" w:author="ZTE,Fei Xue" w:date="2022-01-07T00:10:46Z">
        <w:r>
          <w:rPr/>
          <w:t>Table 6.6.3.2-2b: Base Station ACLR limit in non-contiguous spectrum for band n46 and n96</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65" w:author="ZTE,Fei Xue" w:date="2022-01-07T00:14:22Z"/>
        </w:trPr>
        <w:tc>
          <w:tcPr>
            <w:tcW w:w="1976" w:type="dxa"/>
            <w:tcBorders>
              <w:bottom w:val="single" w:color="auto" w:sz="6" w:space="0"/>
            </w:tcBorders>
          </w:tcPr>
          <w:p>
            <w:pPr>
              <w:pStyle w:val="86"/>
              <w:rPr>
                <w:ins w:id="366" w:author="ZTE,Fei Xue" w:date="2022-01-07T00:14:22Z"/>
                <w:rFonts w:cs="v5.0.0"/>
              </w:rPr>
            </w:pPr>
            <w:ins w:id="367" w:author="ZTE,Fei Xue" w:date="2022-01-07T00:14:22Z">
              <w:r>
                <w:rPr>
                  <w:rFonts w:eastAsia="宋体"/>
                  <w:i/>
                  <w:lang w:eastAsia="zh-CN"/>
                </w:rPr>
                <w:t>BS channel bandwidth</w:t>
              </w:r>
            </w:ins>
            <w:ins w:id="368" w:author="ZTE,Fei Xue" w:date="2022-01-07T00:14:22Z">
              <w:r>
                <w:rPr>
                  <w:lang w:eastAsia="zh-CN"/>
                </w:rPr>
                <w:t xml:space="preserve"> </w:t>
              </w:r>
            </w:ins>
            <w:ins w:id="369" w:author="ZTE,Fei Xue" w:date="2022-01-07T00:14:22Z">
              <w:r>
                <w:rPr>
                  <w:rFonts w:eastAsia="宋体"/>
                  <w:lang w:eastAsia="zh-CN"/>
                </w:rPr>
                <w:t xml:space="preserve">of </w:t>
              </w:r>
            </w:ins>
            <w:ins w:id="370" w:author="ZTE,Fei Xue" w:date="2022-01-07T00:14:22Z">
              <w:r>
                <w:rPr>
                  <w:rFonts w:eastAsia="宋体"/>
                  <w:i/>
                  <w:lang w:eastAsia="zh-CN"/>
                </w:rPr>
                <w:t>l</w:t>
              </w:r>
            </w:ins>
            <w:ins w:id="371" w:author="ZTE,Fei Xue" w:date="2022-01-07T00:14:22Z">
              <w:r>
                <w:rPr>
                  <w:rFonts w:eastAsia="宋体" w:cs="Arial"/>
                  <w:i/>
                  <w:lang w:eastAsia="zh-CN"/>
                </w:rPr>
                <w:t>owest/highest carrier</w:t>
              </w:r>
            </w:ins>
            <w:ins w:id="372" w:author="ZTE,Fei Xue" w:date="2022-01-07T00:14:22Z">
              <w:r>
                <w:rPr>
                  <w:lang w:eastAsia="zh-CN"/>
                </w:rPr>
                <w:t xml:space="preserve"> transmitted </w:t>
              </w:r>
            </w:ins>
            <w:ins w:id="373" w:author="ZTE,Fei Xue" w:date="2022-01-07T00:14:22Z">
              <w:r>
                <w:rPr>
                  <w:rFonts w:cs="Arial"/>
                  <w:lang w:eastAsia="zh-CN"/>
                </w:rPr>
                <w:t>BW</w:t>
              </w:r>
            </w:ins>
            <w:ins w:id="374" w:author="ZTE,Fei Xue" w:date="2022-01-07T00:14:22Z">
              <w:r>
                <w:rPr>
                  <w:rFonts w:cs="Arial"/>
                  <w:vertAlign w:val="subscript"/>
                  <w:lang w:eastAsia="zh-CN"/>
                </w:rPr>
                <w:t>Channel</w:t>
              </w:r>
            </w:ins>
            <w:ins w:id="375" w:author="ZTE,Fei Xue" w:date="2022-01-07T00:14:22Z">
              <w:r>
                <w:rPr>
                  <w:lang w:eastAsia="zh-CN"/>
                </w:rPr>
                <w:t xml:space="preserve"> (MHz)</w:t>
              </w:r>
            </w:ins>
          </w:p>
        </w:tc>
        <w:tc>
          <w:tcPr>
            <w:tcW w:w="2127" w:type="dxa"/>
          </w:tcPr>
          <w:p>
            <w:pPr>
              <w:pStyle w:val="86"/>
              <w:rPr>
                <w:ins w:id="376" w:author="ZTE,Fei Xue" w:date="2022-01-07T00:14:22Z"/>
                <w:rFonts w:cs="v5.0.0"/>
              </w:rPr>
            </w:pPr>
            <w:ins w:id="377" w:author="ZTE,Fei Xue" w:date="2022-01-07T00:14:22Z">
              <w:r>
                <w:rPr>
                  <w:rFonts w:cs="Arial"/>
                  <w:szCs w:val="18"/>
                  <w:lang w:eastAsia="zh-CN"/>
                </w:rPr>
                <w:t>Sub-block or Inter RF Bandwidth gap size (W</w:t>
              </w:r>
            </w:ins>
            <w:ins w:id="378" w:author="ZTE,Fei Xue" w:date="2022-01-07T00:14:22Z">
              <w:r>
                <w:rPr>
                  <w:rFonts w:cs="Arial"/>
                  <w:szCs w:val="18"/>
                  <w:vertAlign w:val="subscript"/>
                  <w:lang w:eastAsia="zh-CN"/>
                </w:rPr>
                <w:t>gap</w:t>
              </w:r>
            </w:ins>
            <w:ins w:id="379" w:author="ZTE,Fei Xue" w:date="2022-01-07T00:14:22Z">
              <w:r>
                <w:rPr>
                  <w:rFonts w:cs="Arial"/>
                  <w:szCs w:val="18"/>
                  <w:lang w:eastAsia="zh-CN"/>
                </w:rPr>
                <w:t>) where the limit applies (MHz)</w:t>
              </w:r>
            </w:ins>
          </w:p>
        </w:tc>
        <w:tc>
          <w:tcPr>
            <w:tcW w:w="2239" w:type="dxa"/>
          </w:tcPr>
          <w:p>
            <w:pPr>
              <w:pStyle w:val="86"/>
              <w:rPr>
                <w:ins w:id="380" w:author="ZTE,Fei Xue" w:date="2022-01-07T00:14:22Z"/>
                <w:rFonts w:cs="v5.0.0"/>
              </w:rPr>
            </w:pPr>
            <w:ins w:id="381" w:author="ZTE,Fei Xue" w:date="2022-01-07T00:14:22Z">
              <w:r>
                <w:rPr>
                  <w:lang w:eastAsia="zh-CN"/>
                </w:rPr>
                <w:t xml:space="preserve">BS adjacent channel centre frequency offset below or above the </w:t>
              </w:r>
            </w:ins>
            <w:ins w:id="382" w:author="ZTE,Fei Xue" w:date="2022-01-07T00:14:22Z">
              <w:r>
                <w:rPr>
                  <w:rFonts w:eastAsia="宋体"/>
                  <w:lang w:eastAsia="zh-CN"/>
                </w:rPr>
                <w:t>sub-block or Base Station RF Bandwidth edge (inside the gap)</w:t>
              </w:r>
            </w:ins>
          </w:p>
        </w:tc>
        <w:tc>
          <w:tcPr>
            <w:tcW w:w="1446" w:type="dxa"/>
          </w:tcPr>
          <w:p>
            <w:pPr>
              <w:pStyle w:val="86"/>
              <w:rPr>
                <w:ins w:id="383" w:author="ZTE,Fei Xue" w:date="2022-01-07T00:14:22Z"/>
                <w:rFonts w:cs="v5.0.0"/>
              </w:rPr>
            </w:pPr>
            <w:ins w:id="384" w:author="ZTE,Fei Xue" w:date="2022-01-07T00:14:22Z">
              <w:r>
                <w:rPr>
                  <w:lang w:eastAsia="zh-CN"/>
                </w:rPr>
                <w:t>Assumed adjacent channel carrier</w:t>
              </w:r>
            </w:ins>
          </w:p>
        </w:tc>
        <w:tc>
          <w:tcPr>
            <w:tcW w:w="1645" w:type="dxa"/>
          </w:tcPr>
          <w:p>
            <w:pPr>
              <w:pStyle w:val="86"/>
              <w:rPr>
                <w:ins w:id="385" w:author="ZTE,Fei Xue" w:date="2022-01-07T00:14:22Z"/>
                <w:rFonts w:cs="v5.0.0"/>
              </w:rPr>
            </w:pPr>
            <w:ins w:id="386" w:author="ZTE,Fei Xue" w:date="2022-01-07T00:14:22Z">
              <w:r>
                <w:rPr>
                  <w:lang w:eastAsia="zh-CN"/>
                </w:rPr>
                <w:t>Filter on the adjacent channel frequency and corresponding filter bandwidth</w:t>
              </w:r>
            </w:ins>
          </w:p>
        </w:tc>
        <w:tc>
          <w:tcPr>
            <w:tcW w:w="755" w:type="dxa"/>
          </w:tcPr>
          <w:p>
            <w:pPr>
              <w:pStyle w:val="86"/>
              <w:rPr>
                <w:ins w:id="387" w:author="ZTE,Fei Xue" w:date="2022-01-07T00:14:22Z"/>
              </w:rPr>
            </w:pPr>
            <w:ins w:id="388" w:author="ZTE,Fei Xue" w:date="2022-01-07T00:14:22Z">
              <w:r>
                <w:rPr>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89" w:author="ZTE,Fei Xue" w:date="2022-01-07T00:14:22Z"/>
        </w:trPr>
        <w:tc>
          <w:tcPr>
            <w:tcW w:w="1976" w:type="dxa"/>
            <w:tcBorders>
              <w:bottom w:val="nil"/>
            </w:tcBorders>
          </w:tcPr>
          <w:p>
            <w:pPr>
              <w:pStyle w:val="87"/>
              <w:rPr>
                <w:ins w:id="390" w:author="ZTE,Fei Xue" w:date="2022-01-07T00:14:22Z"/>
                <w:rFonts w:eastAsia="宋体"/>
              </w:rPr>
            </w:pPr>
            <w:ins w:id="391" w:author="ZTE,Fei Xue" w:date="2022-01-07T00:14:22Z">
              <w:r>
                <w:rPr>
                  <w:lang w:eastAsia="zh-CN"/>
                </w:rPr>
                <w:t xml:space="preserve"> 20</w:t>
              </w:r>
            </w:ins>
          </w:p>
        </w:tc>
        <w:tc>
          <w:tcPr>
            <w:tcW w:w="2127" w:type="dxa"/>
          </w:tcPr>
          <w:p>
            <w:pPr>
              <w:pStyle w:val="87"/>
              <w:rPr>
                <w:ins w:id="392" w:author="ZTE,Fei Xue" w:date="2022-01-07T00:14:22Z"/>
                <w:rFonts w:cs="Arial"/>
                <w:szCs w:val="18"/>
                <w:lang w:eastAsia="zh-CN"/>
              </w:rPr>
            </w:pPr>
            <w:ins w:id="393" w:author="ZTE,Fei Xue" w:date="2022-01-07T00:14:22Z">
              <w:r>
                <w:rPr>
                  <w:rFonts w:cs="Arial"/>
                  <w:szCs w:val="18"/>
                  <w:lang w:eastAsia="zh-CN"/>
                </w:rPr>
                <w:t>W</w:t>
              </w:r>
            </w:ins>
            <w:ins w:id="394" w:author="ZTE,Fei Xue" w:date="2022-01-07T00:14:22Z">
              <w:r>
                <w:rPr>
                  <w:rFonts w:cs="Arial"/>
                  <w:szCs w:val="18"/>
                  <w:vertAlign w:val="subscript"/>
                  <w:lang w:eastAsia="zh-CN"/>
                </w:rPr>
                <w:t>gap</w:t>
              </w:r>
            </w:ins>
            <w:ins w:id="395" w:author="ZTE,Fei Xue" w:date="2022-01-07T00:14:22Z">
              <w:r>
                <w:rPr>
                  <w:rFonts w:hint="eastAsia" w:cs="Arial"/>
                  <w:szCs w:val="18"/>
                  <w:lang w:eastAsia="zh-CN"/>
                </w:rPr>
                <w:t xml:space="preserve"> ≥ 15 (Note 3)</w:t>
              </w:r>
            </w:ins>
          </w:p>
          <w:p>
            <w:pPr>
              <w:pStyle w:val="87"/>
              <w:rPr>
                <w:ins w:id="396" w:author="ZTE,Fei Xue" w:date="2022-01-07T00:14:22Z"/>
              </w:rPr>
            </w:pPr>
            <w:ins w:id="397" w:author="ZTE,Fei Xue" w:date="2022-01-07T00:14:22Z">
              <w:r>
                <w:rPr>
                  <w:rFonts w:cs="Arial"/>
                  <w:szCs w:val="18"/>
                  <w:lang w:eastAsia="zh-CN"/>
                </w:rPr>
                <w:t>W</w:t>
              </w:r>
            </w:ins>
            <w:ins w:id="398" w:author="ZTE,Fei Xue" w:date="2022-01-07T00:14:22Z">
              <w:r>
                <w:rPr>
                  <w:rFonts w:cs="Arial"/>
                  <w:szCs w:val="18"/>
                  <w:vertAlign w:val="subscript"/>
                  <w:lang w:eastAsia="zh-CN"/>
                </w:rPr>
                <w:t>gap</w:t>
              </w:r>
            </w:ins>
            <w:ins w:id="399" w:author="ZTE,Fei Xue" w:date="2022-01-07T00:14:22Z">
              <w:r>
                <w:rPr>
                  <w:rFonts w:hint="eastAsia" w:cs="Arial"/>
                  <w:szCs w:val="18"/>
                  <w:lang w:eastAsia="zh-CN"/>
                </w:rPr>
                <w:t xml:space="preserve"> ≥ 45 (Note 4)</w:t>
              </w:r>
            </w:ins>
          </w:p>
        </w:tc>
        <w:tc>
          <w:tcPr>
            <w:tcW w:w="2239" w:type="dxa"/>
          </w:tcPr>
          <w:p>
            <w:pPr>
              <w:pStyle w:val="87"/>
              <w:rPr>
                <w:ins w:id="400" w:author="ZTE,Fei Xue" w:date="2022-01-07T00:14:22Z"/>
              </w:rPr>
            </w:pPr>
            <w:ins w:id="401" w:author="ZTE,Fei Xue" w:date="2022-01-07T00:14:22Z">
              <w:r>
                <w:rPr>
                  <w:rFonts w:cs="Arial"/>
                  <w:lang w:eastAsia="zh-CN"/>
                </w:rPr>
                <w:t>2.5 MHz</w:t>
              </w:r>
            </w:ins>
          </w:p>
        </w:tc>
        <w:tc>
          <w:tcPr>
            <w:tcW w:w="1446" w:type="dxa"/>
          </w:tcPr>
          <w:p>
            <w:pPr>
              <w:pStyle w:val="87"/>
              <w:rPr>
                <w:ins w:id="402" w:author="ZTE,Fei Xue" w:date="2022-01-07T00:14:22Z"/>
              </w:rPr>
            </w:pPr>
            <w:ins w:id="403" w:author="ZTE,Fei Xue" w:date="2022-01-07T00:14:22Z">
              <w:r>
                <w:rPr>
                  <w:rFonts w:eastAsia="宋体"/>
                  <w:lang w:eastAsia="zh-CN"/>
                </w:rPr>
                <w:t xml:space="preserve">5 MHz </w:t>
              </w:r>
            </w:ins>
            <w:ins w:id="404" w:author="ZTE,Fei Xue" w:date="2022-01-07T00:14:22Z">
              <w:r>
                <w:rPr>
                  <w:lang w:eastAsia="zh-CN"/>
                </w:rPr>
                <w:t xml:space="preserve">NR </w:t>
              </w:r>
            </w:ins>
            <w:ins w:id="405" w:author="ZTE,Fei Xue" w:date="2022-01-07T00:14:22Z">
              <w:r>
                <w:rPr>
                  <w:rFonts w:cs="v5.0.0"/>
                </w:rPr>
                <w:t>(Note 2)</w:t>
              </w:r>
            </w:ins>
          </w:p>
        </w:tc>
        <w:tc>
          <w:tcPr>
            <w:tcW w:w="1645" w:type="dxa"/>
          </w:tcPr>
          <w:p>
            <w:pPr>
              <w:pStyle w:val="87"/>
              <w:rPr>
                <w:ins w:id="406" w:author="ZTE,Fei Xue" w:date="2022-01-07T00:14:22Z"/>
              </w:rPr>
            </w:pPr>
            <w:ins w:id="407" w:author="ZTE,Fei Xue" w:date="2022-01-07T00:14:22Z">
              <w:r>
                <w:rPr>
                  <w:lang w:eastAsia="zh-CN"/>
                </w:rPr>
                <w:t>Square (</w:t>
              </w:r>
            </w:ins>
            <w:ins w:id="408" w:author="ZTE,Fei Xue" w:date="2022-01-07T00:14:22Z">
              <w:r>
                <w:rPr>
                  <w:rFonts w:cs="Arial"/>
                  <w:lang w:eastAsia="zh-CN"/>
                </w:rPr>
                <w:t>BW</w:t>
              </w:r>
            </w:ins>
            <w:ins w:id="409" w:author="ZTE,Fei Xue" w:date="2022-01-07T00:14:22Z">
              <w:r>
                <w:rPr>
                  <w:rFonts w:cs="Arial"/>
                  <w:vertAlign w:val="subscript"/>
                  <w:lang w:eastAsia="zh-CN"/>
                </w:rPr>
                <w:t>Config</w:t>
              </w:r>
            </w:ins>
            <w:ins w:id="410" w:author="ZTE,Fei Xue" w:date="2022-01-07T00:14:22Z">
              <w:r>
                <w:rPr>
                  <w:lang w:eastAsia="zh-CN"/>
                </w:rPr>
                <w:t>)</w:t>
              </w:r>
            </w:ins>
          </w:p>
        </w:tc>
        <w:tc>
          <w:tcPr>
            <w:tcW w:w="755" w:type="dxa"/>
          </w:tcPr>
          <w:p>
            <w:pPr>
              <w:pStyle w:val="87"/>
              <w:rPr>
                <w:ins w:id="411" w:author="ZTE,Fei Xue" w:date="2022-01-07T00:14:22Z"/>
                <w:b/>
              </w:rPr>
            </w:pPr>
            <w:ins w:id="412" w:author="ZTE,Fei Xue" w:date="2022-01-07T00:15:44Z">
              <w:r>
                <w:rPr>
                  <w:rFonts w:cs="v5.0.0"/>
                </w:rPr>
                <w:t>3</w:t>
              </w:r>
            </w:ins>
            <w:ins w:id="413" w:author="ZTE,Fei Xue" w:date="2022-01-07T00:15:44Z">
              <w:r>
                <w:rPr>
                  <w:rFonts w:hint="eastAsia" w:eastAsia="宋体" w:cs="v5.0.0"/>
                  <w:lang w:val="en-US" w:eastAsia="zh-CN"/>
                </w:rPr>
                <w:t>8</w:t>
              </w:r>
            </w:ins>
            <w:ins w:id="414" w:author="ZTE,Fei Xue" w:date="2022-01-07T00:15:44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15" w:author="ZTE,Fei Xue" w:date="2022-01-07T00:14:22Z"/>
        </w:trPr>
        <w:tc>
          <w:tcPr>
            <w:tcW w:w="1976" w:type="dxa"/>
            <w:tcBorders>
              <w:top w:val="nil"/>
              <w:bottom w:val="single" w:color="auto" w:sz="6" w:space="0"/>
            </w:tcBorders>
          </w:tcPr>
          <w:p>
            <w:pPr>
              <w:pStyle w:val="87"/>
              <w:rPr>
                <w:ins w:id="416" w:author="ZTE,Fei Xue" w:date="2022-01-07T00:14:22Z"/>
                <w:rFonts w:eastAsia="宋体"/>
              </w:rPr>
            </w:pPr>
          </w:p>
        </w:tc>
        <w:tc>
          <w:tcPr>
            <w:tcW w:w="2127" w:type="dxa"/>
          </w:tcPr>
          <w:p>
            <w:pPr>
              <w:pStyle w:val="87"/>
              <w:rPr>
                <w:ins w:id="417" w:author="ZTE,Fei Xue" w:date="2022-01-07T00:14:22Z"/>
                <w:rFonts w:cs="Arial"/>
                <w:szCs w:val="18"/>
                <w:lang w:eastAsia="zh-CN"/>
              </w:rPr>
            </w:pPr>
            <w:ins w:id="418" w:author="ZTE,Fei Xue" w:date="2022-01-07T00:14:22Z">
              <w:r>
                <w:rPr>
                  <w:rFonts w:cs="Arial"/>
                  <w:szCs w:val="18"/>
                  <w:lang w:eastAsia="zh-CN"/>
                </w:rPr>
                <w:t>W</w:t>
              </w:r>
            </w:ins>
            <w:ins w:id="419" w:author="ZTE,Fei Xue" w:date="2022-01-07T00:14:22Z">
              <w:r>
                <w:rPr>
                  <w:rFonts w:cs="Arial"/>
                  <w:szCs w:val="18"/>
                  <w:vertAlign w:val="subscript"/>
                  <w:lang w:eastAsia="zh-CN"/>
                </w:rPr>
                <w:t>gap</w:t>
              </w:r>
            </w:ins>
            <w:ins w:id="420" w:author="ZTE,Fei Xue" w:date="2022-01-07T00:14:22Z">
              <w:r>
                <w:rPr>
                  <w:rFonts w:cs="Arial"/>
                  <w:szCs w:val="18"/>
                  <w:lang w:eastAsia="zh-CN"/>
                </w:rPr>
                <w:t xml:space="preserve"> </w:t>
              </w:r>
            </w:ins>
            <w:ins w:id="421" w:author="ZTE,Fei Xue" w:date="2022-01-07T00:14:22Z">
              <w:r>
                <w:rPr>
                  <w:rFonts w:hint="eastAsia" w:cs="Arial"/>
                  <w:szCs w:val="18"/>
                  <w:lang w:eastAsia="zh-CN"/>
                </w:rPr>
                <w:t>≥</w:t>
              </w:r>
            </w:ins>
            <w:ins w:id="422" w:author="ZTE,Fei Xue" w:date="2022-01-07T00:14:22Z">
              <w:r>
                <w:rPr>
                  <w:rFonts w:cs="Arial"/>
                  <w:szCs w:val="18"/>
                  <w:lang w:eastAsia="zh-CN"/>
                </w:rPr>
                <w:t xml:space="preserve"> 20 (Note 3)</w:t>
              </w:r>
            </w:ins>
          </w:p>
          <w:p>
            <w:pPr>
              <w:pStyle w:val="87"/>
              <w:rPr>
                <w:ins w:id="423" w:author="ZTE,Fei Xue" w:date="2022-01-07T00:14:22Z"/>
                <w:rFonts w:cs="Arial"/>
              </w:rPr>
            </w:pPr>
            <w:ins w:id="424" w:author="ZTE,Fei Xue" w:date="2022-01-07T00:14:22Z">
              <w:r>
                <w:rPr>
                  <w:rFonts w:cs="Arial"/>
                  <w:szCs w:val="18"/>
                  <w:lang w:eastAsia="zh-CN"/>
                </w:rPr>
                <w:t>W</w:t>
              </w:r>
            </w:ins>
            <w:ins w:id="425" w:author="ZTE,Fei Xue" w:date="2022-01-07T00:14:22Z">
              <w:r>
                <w:rPr>
                  <w:rFonts w:cs="Arial"/>
                  <w:szCs w:val="18"/>
                  <w:vertAlign w:val="subscript"/>
                  <w:lang w:eastAsia="zh-CN"/>
                </w:rPr>
                <w:t>gap</w:t>
              </w:r>
            </w:ins>
            <w:ins w:id="426" w:author="ZTE,Fei Xue" w:date="2022-01-07T00:14:22Z">
              <w:r>
                <w:rPr>
                  <w:rFonts w:cs="Arial"/>
                  <w:szCs w:val="18"/>
                  <w:lang w:eastAsia="zh-CN"/>
                </w:rPr>
                <w:t xml:space="preserve"> </w:t>
              </w:r>
            </w:ins>
            <w:ins w:id="427" w:author="ZTE,Fei Xue" w:date="2022-01-07T00:14:22Z">
              <w:r>
                <w:rPr>
                  <w:rFonts w:hint="eastAsia" w:cs="Arial"/>
                  <w:szCs w:val="18"/>
                  <w:lang w:eastAsia="zh-CN"/>
                </w:rPr>
                <w:t>≥</w:t>
              </w:r>
            </w:ins>
            <w:ins w:id="428" w:author="ZTE,Fei Xue" w:date="2022-01-07T00:14:22Z">
              <w:r>
                <w:rPr>
                  <w:rFonts w:cs="Arial"/>
                  <w:szCs w:val="18"/>
                  <w:lang w:eastAsia="zh-CN"/>
                </w:rPr>
                <w:t xml:space="preserve"> 50 (Note 4)</w:t>
              </w:r>
            </w:ins>
          </w:p>
        </w:tc>
        <w:tc>
          <w:tcPr>
            <w:tcW w:w="2239" w:type="dxa"/>
          </w:tcPr>
          <w:p>
            <w:pPr>
              <w:pStyle w:val="87"/>
              <w:rPr>
                <w:ins w:id="429" w:author="ZTE,Fei Xue" w:date="2022-01-07T00:14:22Z"/>
              </w:rPr>
            </w:pPr>
            <w:ins w:id="430" w:author="ZTE,Fei Xue" w:date="2022-01-07T00:14:22Z">
              <w:r>
                <w:rPr>
                  <w:lang w:eastAsia="zh-CN"/>
                </w:rPr>
                <w:t>7.5 MHz</w:t>
              </w:r>
            </w:ins>
          </w:p>
        </w:tc>
        <w:tc>
          <w:tcPr>
            <w:tcW w:w="1446" w:type="dxa"/>
          </w:tcPr>
          <w:p>
            <w:pPr>
              <w:pStyle w:val="87"/>
              <w:rPr>
                <w:ins w:id="431" w:author="ZTE,Fei Xue" w:date="2022-01-07T00:14:22Z"/>
                <w:rFonts w:cs="v5.0.0"/>
              </w:rPr>
            </w:pPr>
            <w:ins w:id="432" w:author="ZTE,Fei Xue" w:date="2022-01-07T00:14:22Z">
              <w:r>
                <w:rPr>
                  <w:rFonts w:eastAsia="宋体"/>
                  <w:lang w:eastAsia="zh-CN"/>
                </w:rPr>
                <w:t>5 MHz NR</w:t>
              </w:r>
            </w:ins>
            <w:ins w:id="433" w:author="ZTE,Fei Xue" w:date="2022-01-07T00:14:22Z">
              <w:r>
                <w:rPr>
                  <w:lang w:eastAsia="zh-CN"/>
                </w:rPr>
                <w:t xml:space="preserve"> </w:t>
              </w:r>
            </w:ins>
            <w:ins w:id="434" w:author="ZTE,Fei Xue" w:date="2022-01-07T00:14:22Z">
              <w:r>
                <w:rPr>
                  <w:rFonts w:cs="v5.0.0"/>
                </w:rPr>
                <w:t>(Note 2)</w:t>
              </w:r>
            </w:ins>
          </w:p>
        </w:tc>
        <w:tc>
          <w:tcPr>
            <w:tcW w:w="1645" w:type="dxa"/>
          </w:tcPr>
          <w:p>
            <w:pPr>
              <w:pStyle w:val="87"/>
              <w:rPr>
                <w:ins w:id="435" w:author="ZTE,Fei Xue" w:date="2022-01-07T00:14:22Z"/>
                <w:rFonts w:cs="v5.0.0"/>
              </w:rPr>
            </w:pPr>
            <w:ins w:id="436" w:author="ZTE,Fei Xue" w:date="2022-01-07T00:14:22Z">
              <w:r>
                <w:rPr>
                  <w:lang w:eastAsia="zh-CN"/>
                </w:rPr>
                <w:t>Square (</w:t>
              </w:r>
            </w:ins>
            <w:ins w:id="437" w:author="ZTE,Fei Xue" w:date="2022-01-07T00:14:22Z">
              <w:r>
                <w:rPr>
                  <w:rFonts w:cs="Arial"/>
                  <w:lang w:eastAsia="zh-CN"/>
                </w:rPr>
                <w:t>BW</w:t>
              </w:r>
            </w:ins>
            <w:ins w:id="438" w:author="ZTE,Fei Xue" w:date="2022-01-07T00:14:22Z">
              <w:r>
                <w:rPr>
                  <w:rFonts w:cs="Arial"/>
                  <w:vertAlign w:val="subscript"/>
                  <w:lang w:eastAsia="zh-CN"/>
                </w:rPr>
                <w:t>Config</w:t>
              </w:r>
            </w:ins>
            <w:ins w:id="439" w:author="ZTE,Fei Xue" w:date="2022-01-07T00:14:22Z">
              <w:r>
                <w:rPr>
                  <w:lang w:eastAsia="zh-CN"/>
                </w:rPr>
                <w:t>)</w:t>
              </w:r>
            </w:ins>
          </w:p>
        </w:tc>
        <w:tc>
          <w:tcPr>
            <w:tcW w:w="755" w:type="dxa"/>
          </w:tcPr>
          <w:p>
            <w:pPr>
              <w:pStyle w:val="87"/>
              <w:rPr>
                <w:ins w:id="440" w:author="ZTE,Fei Xue" w:date="2022-01-07T00:14:22Z"/>
                <w:b/>
              </w:rPr>
            </w:pPr>
            <w:ins w:id="441" w:author="ZTE,Fei Xue" w:date="2022-01-07T00:15:47Z">
              <w:r>
                <w:rPr>
                  <w:rFonts w:cs="v5.0.0"/>
                </w:rPr>
                <w:t>3</w:t>
              </w:r>
            </w:ins>
            <w:ins w:id="442" w:author="ZTE,Fei Xue" w:date="2022-01-07T00:15:47Z">
              <w:r>
                <w:rPr>
                  <w:rFonts w:hint="eastAsia" w:eastAsia="宋体" w:cs="v5.0.0"/>
                  <w:lang w:val="en-US" w:eastAsia="zh-CN"/>
                </w:rPr>
                <w:t>8</w:t>
              </w:r>
            </w:ins>
            <w:ins w:id="443" w:author="ZTE,Fei Xue" w:date="2022-01-07T00:15:47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44" w:author="ZTE,Fei Xue" w:date="2022-01-07T00:14:22Z"/>
        </w:trPr>
        <w:tc>
          <w:tcPr>
            <w:tcW w:w="1976" w:type="dxa"/>
            <w:tcBorders>
              <w:top w:val="single" w:color="auto" w:sz="6" w:space="0"/>
              <w:bottom w:val="nil"/>
            </w:tcBorders>
          </w:tcPr>
          <w:p>
            <w:pPr>
              <w:pStyle w:val="87"/>
              <w:rPr>
                <w:ins w:id="445" w:author="ZTE,Fei Xue" w:date="2022-01-07T00:14:22Z"/>
                <w:rFonts w:eastAsia="宋体"/>
              </w:rPr>
            </w:pPr>
            <w:ins w:id="446" w:author="ZTE,Fei Xue" w:date="2022-01-07T00:14:29Z">
              <w:r>
                <w:rPr>
                  <w:rFonts w:hint="eastAsia"/>
                  <w:lang w:val="en-US" w:eastAsia="zh-CN"/>
                </w:rPr>
                <w:t>2</w:t>
              </w:r>
            </w:ins>
            <w:ins w:id="447" w:author="ZTE,Fei Xue" w:date="2022-01-07T00:14:22Z">
              <w:r>
                <w:rPr>
                  <w:lang w:eastAsia="zh-CN"/>
                </w:rPr>
                <w:t xml:space="preserve">5, 30, </w:t>
              </w:r>
            </w:ins>
            <w:ins w:id="448" w:author="ZTE,Fei Xue" w:date="2022-01-07T00:15:11Z">
              <w:r>
                <w:rPr>
                  <w:rFonts w:hint="eastAsia"/>
                  <w:lang w:val="en-US" w:eastAsia="zh-CN"/>
                </w:rPr>
                <w:t>[</w:t>
              </w:r>
            </w:ins>
            <w:ins w:id="449" w:author="ZTE,Fei Xue" w:date="2022-01-07T00:14:22Z">
              <w:r>
                <w:rPr>
                  <w:lang w:eastAsia="zh-CN"/>
                </w:rPr>
                <w:t>35</w:t>
              </w:r>
            </w:ins>
            <w:ins w:id="450" w:author="ZTE,Fei Xue" w:date="2022-01-07T00:15:13Z">
              <w:r>
                <w:rPr>
                  <w:rFonts w:hint="eastAsia"/>
                  <w:lang w:val="en-US" w:eastAsia="zh-CN"/>
                </w:rPr>
                <w:t>]</w:t>
              </w:r>
            </w:ins>
            <w:ins w:id="451" w:author="ZTE,Fei Xue" w:date="2022-01-07T00:14:22Z">
              <w:r>
                <w:rPr>
                  <w:lang w:eastAsia="zh-CN"/>
                </w:rPr>
                <w:t xml:space="preserve">, 40, </w:t>
              </w:r>
            </w:ins>
            <w:ins w:id="452" w:author="ZTE,Fei Xue" w:date="2022-01-07T00:15:15Z">
              <w:r>
                <w:rPr>
                  <w:rFonts w:hint="eastAsia"/>
                  <w:lang w:val="en-US" w:eastAsia="zh-CN"/>
                </w:rPr>
                <w:t>[</w:t>
              </w:r>
            </w:ins>
            <w:ins w:id="453" w:author="ZTE,Fei Xue" w:date="2022-01-07T00:14:22Z">
              <w:r>
                <w:rPr>
                  <w:lang w:eastAsia="zh-CN"/>
                </w:rPr>
                <w:t>45</w:t>
              </w:r>
            </w:ins>
            <w:ins w:id="454" w:author="ZTE,Fei Xue" w:date="2022-01-07T00:15:17Z">
              <w:r>
                <w:rPr>
                  <w:rFonts w:hint="eastAsia"/>
                  <w:lang w:val="en-US" w:eastAsia="zh-CN"/>
                </w:rPr>
                <w:t>]</w:t>
              </w:r>
            </w:ins>
            <w:ins w:id="455" w:author="ZTE,Fei Xue" w:date="2022-01-07T00:14:22Z">
              <w:r>
                <w:rPr>
                  <w:lang w:eastAsia="zh-CN"/>
                </w:rPr>
                <w:t>, 50, 60, 70, 80, 90, 100</w:t>
              </w:r>
            </w:ins>
          </w:p>
        </w:tc>
        <w:tc>
          <w:tcPr>
            <w:tcW w:w="2127" w:type="dxa"/>
          </w:tcPr>
          <w:p>
            <w:pPr>
              <w:pStyle w:val="87"/>
              <w:rPr>
                <w:ins w:id="456" w:author="ZTE,Fei Xue" w:date="2022-01-07T00:14:22Z"/>
                <w:rFonts w:cs="Arial"/>
                <w:lang w:eastAsia="zh-CN"/>
              </w:rPr>
            </w:pPr>
            <w:ins w:id="457" w:author="ZTE,Fei Xue" w:date="2022-01-07T00:14:22Z">
              <w:r>
                <w:rPr>
                  <w:rFonts w:cs="Arial"/>
                  <w:szCs w:val="18"/>
                  <w:lang w:eastAsia="zh-CN"/>
                </w:rPr>
                <w:t>W</w:t>
              </w:r>
            </w:ins>
            <w:ins w:id="458" w:author="ZTE,Fei Xue" w:date="2022-01-07T00:14:22Z">
              <w:r>
                <w:rPr>
                  <w:rFonts w:cs="Arial"/>
                  <w:szCs w:val="18"/>
                  <w:vertAlign w:val="subscript"/>
                  <w:lang w:eastAsia="zh-CN"/>
                </w:rPr>
                <w:t>gap</w:t>
              </w:r>
            </w:ins>
            <w:ins w:id="459" w:author="ZTE,Fei Xue" w:date="2022-01-07T00:14:22Z">
              <w:r>
                <w:rPr>
                  <w:rFonts w:cs="Arial"/>
                  <w:lang w:eastAsia="zh-CN"/>
                </w:rPr>
                <w:t xml:space="preserve"> </w:t>
              </w:r>
            </w:ins>
            <w:ins w:id="460" w:author="ZTE,Fei Xue" w:date="2022-01-07T00:14:22Z">
              <w:r>
                <w:rPr>
                  <w:rFonts w:hint="eastAsia" w:cs="Arial"/>
                  <w:lang w:eastAsia="zh-CN"/>
                </w:rPr>
                <w:t>≥</w:t>
              </w:r>
            </w:ins>
            <w:ins w:id="461" w:author="ZTE,Fei Xue" w:date="2022-01-07T00:14:22Z">
              <w:r>
                <w:rPr>
                  <w:rFonts w:cs="Arial"/>
                  <w:lang w:eastAsia="zh-CN"/>
                </w:rPr>
                <w:t xml:space="preserve"> 60 (Note 4)</w:t>
              </w:r>
            </w:ins>
          </w:p>
          <w:p>
            <w:pPr>
              <w:pStyle w:val="87"/>
              <w:rPr>
                <w:ins w:id="462" w:author="ZTE,Fei Xue" w:date="2022-01-07T00:14:22Z"/>
                <w:rFonts w:cs="v5.0.0"/>
              </w:rPr>
            </w:pPr>
            <w:ins w:id="463" w:author="ZTE,Fei Xue" w:date="2022-01-07T00:14:22Z">
              <w:r>
                <w:rPr>
                  <w:rFonts w:cs="Arial"/>
                  <w:szCs w:val="18"/>
                  <w:lang w:eastAsia="zh-CN"/>
                </w:rPr>
                <w:t>W</w:t>
              </w:r>
            </w:ins>
            <w:ins w:id="464" w:author="ZTE,Fei Xue" w:date="2022-01-07T00:14:22Z">
              <w:r>
                <w:rPr>
                  <w:rFonts w:cs="Arial"/>
                  <w:szCs w:val="18"/>
                  <w:vertAlign w:val="subscript"/>
                  <w:lang w:eastAsia="zh-CN"/>
                </w:rPr>
                <w:t>gap</w:t>
              </w:r>
            </w:ins>
            <w:ins w:id="465" w:author="ZTE,Fei Xue" w:date="2022-01-07T00:14:22Z">
              <w:r>
                <w:rPr>
                  <w:rFonts w:cs="Arial"/>
                  <w:lang w:eastAsia="zh-CN"/>
                </w:rPr>
                <w:t xml:space="preserve"> </w:t>
              </w:r>
            </w:ins>
            <w:ins w:id="466" w:author="ZTE,Fei Xue" w:date="2022-01-07T00:14:22Z">
              <w:r>
                <w:rPr>
                  <w:rFonts w:hint="eastAsia" w:cs="Arial"/>
                  <w:lang w:eastAsia="zh-CN"/>
                </w:rPr>
                <w:t>≥</w:t>
              </w:r>
            </w:ins>
            <w:ins w:id="467" w:author="ZTE,Fei Xue" w:date="2022-01-07T00:14:22Z">
              <w:r>
                <w:rPr>
                  <w:rFonts w:cs="Arial"/>
                  <w:lang w:eastAsia="zh-CN"/>
                </w:rPr>
                <w:t xml:space="preserve"> 30 (Note 3) </w:t>
              </w:r>
            </w:ins>
          </w:p>
        </w:tc>
        <w:tc>
          <w:tcPr>
            <w:tcW w:w="2239" w:type="dxa"/>
          </w:tcPr>
          <w:p>
            <w:pPr>
              <w:pStyle w:val="87"/>
              <w:rPr>
                <w:ins w:id="468" w:author="ZTE,Fei Xue" w:date="2022-01-07T00:14:22Z"/>
              </w:rPr>
            </w:pPr>
            <w:ins w:id="469" w:author="ZTE,Fei Xue" w:date="2022-01-07T00:14:22Z">
              <w:r>
                <w:rPr>
                  <w:rFonts w:cs="Arial"/>
                  <w:lang w:eastAsia="zh-CN"/>
                </w:rPr>
                <w:t>10 MHz</w:t>
              </w:r>
            </w:ins>
          </w:p>
        </w:tc>
        <w:tc>
          <w:tcPr>
            <w:tcW w:w="1446" w:type="dxa"/>
          </w:tcPr>
          <w:p>
            <w:pPr>
              <w:pStyle w:val="87"/>
              <w:rPr>
                <w:ins w:id="470" w:author="ZTE,Fei Xue" w:date="2022-01-07T00:14:22Z"/>
                <w:rFonts w:cs="v5.0.0"/>
              </w:rPr>
            </w:pPr>
            <w:ins w:id="471" w:author="ZTE,Fei Xue" w:date="2022-01-07T00:14:22Z">
              <w:r>
                <w:rPr>
                  <w:lang w:eastAsia="zh-CN"/>
                </w:rPr>
                <w:t xml:space="preserve">20 MHz NR </w:t>
              </w:r>
            </w:ins>
            <w:ins w:id="472" w:author="ZTE,Fei Xue" w:date="2022-01-07T00:14:22Z">
              <w:r>
                <w:rPr>
                  <w:rFonts w:cs="v5.0.0"/>
                </w:rPr>
                <w:t>(Note 2)</w:t>
              </w:r>
            </w:ins>
          </w:p>
        </w:tc>
        <w:tc>
          <w:tcPr>
            <w:tcW w:w="1645" w:type="dxa"/>
          </w:tcPr>
          <w:p>
            <w:pPr>
              <w:pStyle w:val="87"/>
              <w:rPr>
                <w:ins w:id="473" w:author="ZTE,Fei Xue" w:date="2022-01-07T00:14:22Z"/>
                <w:rFonts w:cs="v5.0.0"/>
              </w:rPr>
            </w:pPr>
            <w:ins w:id="474" w:author="ZTE,Fei Xue" w:date="2022-01-07T00:14:22Z">
              <w:r>
                <w:rPr>
                  <w:lang w:eastAsia="zh-CN"/>
                </w:rPr>
                <w:t>Square (</w:t>
              </w:r>
            </w:ins>
            <w:ins w:id="475" w:author="ZTE,Fei Xue" w:date="2022-01-07T00:14:22Z">
              <w:r>
                <w:rPr>
                  <w:rFonts w:cs="Arial"/>
                  <w:lang w:eastAsia="zh-CN"/>
                </w:rPr>
                <w:t>BW</w:t>
              </w:r>
            </w:ins>
            <w:ins w:id="476" w:author="ZTE,Fei Xue" w:date="2022-01-07T00:14:22Z">
              <w:r>
                <w:rPr>
                  <w:rFonts w:cs="Arial"/>
                  <w:vertAlign w:val="subscript"/>
                  <w:lang w:eastAsia="zh-CN"/>
                </w:rPr>
                <w:t>Config</w:t>
              </w:r>
            </w:ins>
            <w:ins w:id="477" w:author="ZTE,Fei Xue" w:date="2022-01-07T00:14:22Z">
              <w:r>
                <w:rPr>
                  <w:lang w:eastAsia="zh-CN"/>
                </w:rPr>
                <w:t>)</w:t>
              </w:r>
            </w:ins>
          </w:p>
        </w:tc>
        <w:tc>
          <w:tcPr>
            <w:tcW w:w="755" w:type="dxa"/>
          </w:tcPr>
          <w:p>
            <w:pPr>
              <w:pStyle w:val="87"/>
              <w:rPr>
                <w:ins w:id="478" w:author="ZTE,Fei Xue" w:date="2022-01-07T00:14:22Z"/>
                <w:b/>
              </w:rPr>
            </w:pPr>
            <w:ins w:id="479" w:author="ZTE,Fei Xue" w:date="2022-01-07T00:15:52Z">
              <w:r>
                <w:rPr>
                  <w:rFonts w:cs="v5.0.0"/>
                </w:rPr>
                <w:t>3</w:t>
              </w:r>
            </w:ins>
            <w:ins w:id="480" w:author="ZTE,Fei Xue" w:date="2022-01-07T00:15:52Z">
              <w:r>
                <w:rPr>
                  <w:rFonts w:hint="eastAsia" w:eastAsia="宋体" w:cs="v5.0.0"/>
                  <w:lang w:val="en-US" w:eastAsia="zh-CN"/>
                </w:rPr>
                <w:t>8</w:t>
              </w:r>
            </w:ins>
            <w:ins w:id="481" w:author="ZTE,Fei Xue" w:date="2022-01-07T00:15:52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82" w:author="ZTE,Fei Xue" w:date="2022-01-07T00:14:22Z"/>
        </w:trPr>
        <w:tc>
          <w:tcPr>
            <w:tcW w:w="1976" w:type="dxa"/>
            <w:tcBorders>
              <w:top w:val="nil"/>
              <w:bottom w:val="single" w:color="auto" w:sz="6" w:space="0"/>
            </w:tcBorders>
          </w:tcPr>
          <w:p>
            <w:pPr>
              <w:pStyle w:val="87"/>
              <w:rPr>
                <w:ins w:id="483" w:author="ZTE,Fei Xue" w:date="2022-01-07T00:14:22Z"/>
                <w:rFonts w:eastAsia="宋体"/>
              </w:rPr>
            </w:pPr>
          </w:p>
        </w:tc>
        <w:tc>
          <w:tcPr>
            <w:tcW w:w="2127" w:type="dxa"/>
            <w:tcBorders>
              <w:bottom w:val="single" w:color="auto" w:sz="6" w:space="0"/>
            </w:tcBorders>
          </w:tcPr>
          <w:p>
            <w:pPr>
              <w:pStyle w:val="87"/>
              <w:rPr>
                <w:ins w:id="484" w:author="ZTE,Fei Xue" w:date="2022-01-07T00:14:22Z"/>
                <w:rFonts w:cs="Arial"/>
                <w:lang w:eastAsia="zh-CN"/>
              </w:rPr>
            </w:pPr>
            <w:ins w:id="485" w:author="ZTE,Fei Xue" w:date="2022-01-07T00:14:22Z">
              <w:r>
                <w:rPr>
                  <w:rFonts w:cs="Arial"/>
                  <w:szCs w:val="18"/>
                  <w:lang w:eastAsia="zh-CN"/>
                </w:rPr>
                <w:t>W</w:t>
              </w:r>
            </w:ins>
            <w:ins w:id="486" w:author="ZTE,Fei Xue" w:date="2022-01-07T00:14:22Z">
              <w:r>
                <w:rPr>
                  <w:rFonts w:cs="Arial"/>
                  <w:szCs w:val="18"/>
                  <w:vertAlign w:val="subscript"/>
                  <w:lang w:eastAsia="zh-CN"/>
                </w:rPr>
                <w:t>gap</w:t>
              </w:r>
            </w:ins>
            <w:ins w:id="487" w:author="ZTE,Fei Xue" w:date="2022-01-07T00:14:22Z">
              <w:r>
                <w:rPr>
                  <w:rFonts w:cs="Arial"/>
                  <w:lang w:eastAsia="zh-CN"/>
                </w:rPr>
                <w:t xml:space="preserve"> </w:t>
              </w:r>
            </w:ins>
            <w:ins w:id="488" w:author="ZTE,Fei Xue" w:date="2022-01-07T00:14:22Z">
              <w:r>
                <w:rPr>
                  <w:rFonts w:hint="eastAsia" w:cs="Arial"/>
                  <w:lang w:eastAsia="zh-CN"/>
                </w:rPr>
                <w:t>≥</w:t>
              </w:r>
            </w:ins>
            <w:ins w:id="489" w:author="ZTE,Fei Xue" w:date="2022-01-07T00:14:22Z">
              <w:r>
                <w:rPr>
                  <w:rFonts w:cs="Arial"/>
                  <w:lang w:eastAsia="zh-CN"/>
                </w:rPr>
                <w:t xml:space="preserve"> 80 (Note 4)</w:t>
              </w:r>
            </w:ins>
          </w:p>
          <w:p>
            <w:pPr>
              <w:pStyle w:val="87"/>
              <w:rPr>
                <w:ins w:id="490" w:author="ZTE,Fei Xue" w:date="2022-01-07T00:14:22Z"/>
                <w:rFonts w:cs="Arial"/>
              </w:rPr>
            </w:pPr>
            <w:ins w:id="491" w:author="ZTE,Fei Xue" w:date="2022-01-07T00:14:22Z">
              <w:r>
                <w:rPr>
                  <w:rFonts w:cs="Arial"/>
                  <w:szCs w:val="18"/>
                  <w:lang w:eastAsia="zh-CN"/>
                </w:rPr>
                <w:t>W</w:t>
              </w:r>
            </w:ins>
            <w:ins w:id="492" w:author="ZTE,Fei Xue" w:date="2022-01-07T00:14:22Z">
              <w:r>
                <w:rPr>
                  <w:rFonts w:cs="Arial"/>
                  <w:szCs w:val="18"/>
                  <w:vertAlign w:val="subscript"/>
                  <w:lang w:eastAsia="zh-CN"/>
                </w:rPr>
                <w:t>gap</w:t>
              </w:r>
            </w:ins>
            <w:ins w:id="493" w:author="ZTE,Fei Xue" w:date="2022-01-07T00:14:22Z">
              <w:r>
                <w:rPr>
                  <w:rFonts w:cs="Arial"/>
                  <w:lang w:eastAsia="zh-CN"/>
                </w:rPr>
                <w:t xml:space="preserve"> </w:t>
              </w:r>
            </w:ins>
            <w:ins w:id="494" w:author="ZTE,Fei Xue" w:date="2022-01-07T00:14:22Z">
              <w:r>
                <w:rPr>
                  <w:rFonts w:hint="eastAsia" w:cs="Arial"/>
                  <w:lang w:eastAsia="zh-CN"/>
                </w:rPr>
                <w:t>≥</w:t>
              </w:r>
            </w:ins>
            <w:ins w:id="495" w:author="ZTE,Fei Xue" w:date="2022-01-07T00:14:22Z">
              <w:r>
                <w:rPr>
                  <w:rFonts w:cs="Arial"/>
                  <w:lang w:eastAsia="zh-CN"/>
                </w:rPr>
                <w:t xml:space="preserve"> 50 (Note 3)</w:t>
              </w:r>
            </w:ins>
          </w:p>
        </w:tc>
        <w:tc>
          <w:tcPr>
            <w:tcW w:w="2239" w:type="dxa"/>
            <w:tcBorders>
              <w:bottom w:val="single" w:color="auto" w:sz="6" w:space="0"/>
            </w:tcBorders>
          </w:tcPr>
          <w:p>
            <w:pPr>
              <w:pStyle w:val="87"/>
              <w:rPr>
                <w:ins w:id="496" w:author="ZTE,Fei Xue" w:date="2022-01-07T00:14:22Z"/>
                <w:rFonts w:eastAsia="宋体" w:cs="v5.0.0"/>
                <w:lang w:eastAsia="zh-CN"/>
              </w:rPr>
            </w:pPr>
            <w:ins w:id="497" w:author="ZTE,Fei Xue" w:date="2022-01-07T00:14:22Z">
              <w:r>
                <w:rPr>
                  <w:lang w:eastAsia="zh-CN"/>
                </w:rPr>
                <w:t>30 MHz</w:t>
              </w:r>
            </w:ins>
          </w:p>
        </w:tc>
        <w:tc>
          <w:tcPr>
            <w:tcW w:w="1446" w:type="dxa"/>
            <w:tcBorders>
              <w:bottom w:val="single" w:color="auto" w:sz="6" w:space="0"/>
            </w:tcBorders>
          </w:tcPr>
          <w:p>
            <w:pPr>
              <w:pStyle w:val="87"/>
              <w:rPr>
                <w:ins w:id="498" w:author="ZTE,Fei Xue" w:date="2022-01-07T00:14:22Z"/>
                <w:rFonts w:cs="v5.0.0"/>
              </w:rPr>
            </w:pPr>
            <w:ins w:id="499" w:author="ZTE,Fei Xue" w:date="2022-01-07T00:14:22Z">
              <w:r>
                <w:rPr>
                  <w:rFonts w:eastAsia="宋体"/>
                  <w:lang w:eastAsia="zh-CN"/>
                </w:rPr>
                <w:t>20 MHz NR</w:t>
              </w:r>
            </w:ins>
            <w:ins w:id="500" w:author="ZTE,Fei Xue" w:date="2022-01-07T00:14:22Z">
              <w:r>
                <w:rPr>
                  <w:lang w:eastAsia="zh-CN"/>
                </w:rPr>
                <w:t xml:space="preserve"> </w:t>
              </w:r>
            </w:ins>
            <w:ins w:id="501" w:author="ZTE,Fei Xue" w:date="2022-01-07T00:14:22Z">
              <w:r>
                <w:rPr>
                  <w:rFonts w:cs="v5.0.0"/>
                </w:rPr>
                <w:t>(Note 2)</w:t>
              </w:r>
            </w:ins>
          </w:p>
        </w:tc>
        <w:tc>
          <w:tcPr>
            <w:tcW w:w="1645" w:type="dxa"/>
            <w:tcBorders>
              <w:bottom w:val="single" w:color="auto" w:sz="6" w:space="0"/>
            </w:tcBorders>
          </w:tcPr>
          <w:p>
            <w:pPr>
              <w:pStyle w:val="87"/>
              <w:rPr>
                <w:ins w:id="502" w:author="ZTE,Fei Xue" w:date="2022-01-07T00:14:22Z"/>
                <w:rFonts w:cs="v5.0.0"/>
              </w:rPr>
            </w:pPr>
            <w:ins w:id="503" w:author="ZTE,Fei Xue" w:date="2022-01-07T00:14:22Z">
              <w:r>
                <w:rPr>
                  <w:lang w:eastAsia="zh-CN"/>
                </w:rPr>
                <w:t>Square (</w:t>
              </w:r>
            </w:ins>
            <w:ins w:id="504" w:author="ZTE,Fei Xue" w:date="2022-01-07T00:14:22Z">
              <w:r>
                <w:rPr>
                  <w:rFonts w:cs="Arial"/>
                  <w:lang w:eastAsia="zh-CN"/>
                </w:rPr>
                <w:t>BW</w:t>
              </w:r>
            </w:ins>
            <w:ins w:id="505" w:author="ZTE,Fei Xue" w:date="2022-01-07T00:14:22Z">
              <w:r>
                <w:rPr>
                  <w:rFonts w:cs="Arial"/>
                  <w:vertAlign w:val="subscript"/>
                  <w:lang w:eastAsia="zh-CN"/>
                </w:rPr>
                <w:t>Config</w:t>
              </w:r>
            </w:ins>
            <w:ins w:id="506" w:author="ZTE,Fei Xue" w:date="2022-01-07T00:14:22Z">
              <w:r>
                <w:rPr>
                  <w:lang w:eastAsia="zh-CN"/>
                </w:rPr>
                <w:t>)</w:t>
              </w:r>
            </w:ins>
          </w:p>
        </w:tc>
        <w:tc>
          <w:tcPr>
            <w:tcW w:w="755" w:type="dxa"/>
            <w:tcBorders>
              <w:bottom w:val="single" w:color="auto" w:sz="6" w:space="0"/>
            </w:tcBorders>
          </w:tcPr>
          <w:p>
            <w:pPr>
              <w:pStyle w:val="87"/>
              <w:rPr>
                <w:ins w:id="507" w:author="ZTE,Fei Xue" w:date="2022-01-07T00:14:22Z"/>
                <w:b/>
              </w:rPr>
            </w:pPr>
            <w:ins w:id="508" w:author="ZTE,Fei Xue" w:date="2022-01-07T00:15:55Z">
              <w:r>
                <w:rPr>
                  <w:rFonts w:cs="v5.0.0"/>
                </w:rPr>
                <w:t>3</w:t>
              </w:r>
            </w:ins>
            <w:ins w:id="509" w:author="ZTE,Fei Xue" w:date="2022-01-07T00:15:55Z">
              <w:r>
                <w:rPr>
                  <w:rFonts w:hint="eastAsia" w:eastAsia="宋体" w:cs="v5.0.0"/>
                  <w:lang w:val="en-US" w:eastAsia="zh-CN"/>
                </w:rPr>
                <w:t>8</w:t>
              </w:r>
            </w:ins>
            <w:ins w:id="510" w:author="ZTE,Fei Xue" w:date="2022-01-07T00:15:55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11" w:author="ZTE,Fei Xue" w:date="2022-01-07T00:14:22Z"/>
        </w:trPr>
        <w:tc>
          <w:tcPr>
            <w:tcW w:w="10188" w:type="dxa"/>
            <w:gridSpan w:val="6"/>
            <w:tcBorders>
              <w:top w:val="single" w:color="auto" w:sz="6" w:space="0"/>
            </w:tcBorders>
          </w:tcPr>
          <w:p>
            <w:pPr>
              <w:pStyle w:val="100"/>
              <w:rPr>
                <w:ins w:id="512" w:author="ZTE,Fei Xue" w:date="2022-01-07T00:14:22Z"/>
                <w:lang w:eastAsia="zh-CN"/>
              </w:rPr>
            </w:pPr>
            <w:ins w:id="513" w:author="ZTE,Fei Xue" w:date="2022-01-07T00:14:22Z">
              <w:r>
                <w:rPr>
                  <w:lang w:eastAsia="zh-CN"/>
                </w:rPr>
                <w:t>NOTE 1:</w:t>
              </w:r>
            </w:ins>
            <w:ins w:id="514" w:author="ZTE,Fei Xue" w:date="2022-01-07T00:14:22Z">
              <w:r>
                <w:rPr>
                  <w:lang w:eastAsia="zh-CN"/>
                </w:rPr>
                <w:tab/>
              </w:r>
            </w:ins>
            <w:ins w:id="515" w:author="ZTE,Fei Xue" w:date="2022-01-07T00:14:22Z">
              <w:r>
                <w:rPr>
                  <w:lang w:eastAsia="zh-CN"/>
                </w:rPr>
                <w:t>BW</w:t>
              </w:r>
            </w:ins>
            <w:ins w:id="516" w:author="ZTE,Fei Xue" w:date="2022-01-07T00:14:22Z">
              <w:r>
                <w:rPr>
                  <w:vertAlign w:val="subscript"/>
                  <w:lang w:eastAsia="zh-CN"/>
                </w:rPr>
                <w:t>Config</w:t>
              </w:r>
            </w:ins>
            <w:ins w:id="517" w:author="ZTE,Fei Xue" w:date="2022-01-07T00:14:22Z">
              <w:r>
                <w:rPr>
                  <w:lang w:eastAsia="zh-CN"/>
                </w:rPr>
                <w:t xml:space="preserve"> is the transmission bandwidth configuration of the </w:t>
              </w:r>
            </w:ins>
            <w:ins w:id="518" w:author="ZTE,Fei Xue" w:date="2022-01-07T00:14:22Z">
              <w:r>
                <w:rPr>
                  <w:rFonts w:cs="v5.0.0"/>
                  <w:lang w:eastAsia="zh-CN"/>
                </w:rPr>
                <w:t>assumed adjacent channel carrier</w:t>
              </w:r>
            </w:ins>
            <w:ins w:id="519" w:author="ZTE,Fei Xue" w:date="2022-01-07T00:14:22Z">
              <w:r>
                <w:rPr>
                  <w:lang w:eastAsia="zh-CN"/>
                </w:rPr>
                <w:t>.</w:t>
              </w:r>
            </w:ins>
          </w:p>
          <w:p>
            <w:pPr>
              <w:pStyle w:val="100"/>
              <w:rPr>
                <w:ins w:id="520" w:author="ZTE,Fei Xue" w:date="2022-01-07T00:14:22Z"/>
                <w:rFonts w:cs="Arial"/>
              </w:rPr>
            </w:pPr>
            <w:ins w:id="521" w:author="ZTE,Fei Xue" w:date="2022-01-07T00:14:22Z">
              <w:r>
                <w:rPr>
                  <w:rFonts w:cs="Arial"/>
                </w:rPr>
                <w:t>NOTE 2:</w:t>
              </w:r>
            </w:ins>
            <w:ins w:id="522" w:author="ZTE,Fei Xue" w:date="2022-01-07T00:14:22Z">
              <w:r>
                <w:rPr>
                  <w:rFonts w:cs="Arial"/>
                </w:rPr>
                <w:tab/>
              </w:r>
            </w:ins>
            <w:ins w:id="523" w:author="ZTE,Fei Xue" w:date="2022-01-07T00:14:22Z">
              <w:r>
                <w:rPr/>
                <w:t xml:space="preserve">With SCS that provides largest </w:t>
              </w:r>
            </w:ins>
            <w:ins w:id="524" w:author="ZTE,Fei Xue" w:date="2022-01-07T00:14:22Z">
              <w:r>
                <w:rPr>
                  <w:rFonts w:cs="Arial"/>
                </w:rPr>
                <w:t>transmission bandwidth configuration (BW</w:t>
              </w:r>
            </w:ins>
            <w:ins w:id="525" w:author="ZTE,Fei Xue" w:date="2022-01-07T00:14:22Z">
              <w:r>
                <w:rPr>
                  <w:rFonts w:cs="Arial"/>
                  <w:vertAlign w:val="subscript"/>
                </w:rPr>
                <w:t>Config</w:t>
              </w:r>
            </w:ins>
            <w:ins w:id="526" w:author="ZTE,Fei Xue" w:date="2022-01-07T00:14:22Z">
              <w:r>
                <w:rPr>
                  <w:rFonts w:cs="v5.0.0"/>
                </w:rPr>
                <w:t>)</w:t>
              </w:r>
            </w:ins>
            <w:ins w:id="527" w:author="ZTE,Fei Xue" w:date="2022-01-07T00:14:22Z">
              <w:r>
                <w:rPr>
                  <w:rFonts w:cs="Arial"/>
                </w:rPr>
                <w:t>.</w:t>
              </w:r>
            </w:ins>
          </w:p>
          <w:p>
            <w:pPr>
              <w:pStyle w:val="100"/>
              <w:rPr>
                <w:ins w:id="528" w:author="ZTE,Fei Xue" w:date="2022-01-07T00:14:22Z"/>
                <w:rFonts w:eastAsia="宋体"/>
                <w:lang w:eastAsia="zh-CN"/>
              </w:rPr>
            </w:pPr>
            <w:ins w:id="529" w:author="ZTE,Fei Xue" w:date="2022-01-07T00:14:22Z">
              <w:r>
                <w:rPr>
                  <w:rFonts w:eastAsia="宋体"/>
                  <w:lang w:eastAsia="zh-CN"/>
                </w:rPr>
                <w:t>NOTE 3:</w:t>
              </w:r>
            </w:ins>
            <w:ins w:id="530" w:author="ZTE,Fei Xue" w:date="2022-01-07T00:14:22Z">
              <w:r>
                <w:rPr>
                  <w:rFonts w:eastAsia="宋体"/>
                  <w:lang w:eastAsia="zh-CN"/>
                </w:rPr>
                <w:tab/>
              </w:r>
            </w:ins>
            <w:ins w:id="531" w:author="ZTE,Fei Xue" w:date="2022-01-07T00:14:22Z">
              <w:r>
                <w:rPr>
                  <w:rFonts w:eastAsia="宋体"/>
                  <w:lang w:eastAsia="zh-CN"/>
                </w:rPr>
                <w:t xml:space="preserve">Applicable in case the </w:t>
              </w:r>
            </w:ins>
            <w:ins w:id="532" w:author="ZTE,Fei Xue" w:date="2022-01-07T00:14:22Z">
              <w:r>
                <w:rPr>
                  <w:rFonts w:cs="Arial"/>
                  <w:i/>
                </w:rPr>
                <w:t>BS channel bandwidth</w:t>
              </w:r>
            </w:ins>
            <w:ins w:id="533" w:author="ZTE,Fei Xue" w:date="2022-01-07T00:14:22Z">
              <w:r>
                <w:rPr>
                  <w:rFonts w:eastAsia="宋体"/>
                  <w:lang w:eastAsia="zh-CN"/>
                </w:rPr>
                <w:t xml:space="preserve"> of the NR carrier transmitted at the other edge of the gap is 20 MHz.</w:t>
              </w:r>
            </w:ins>
          </w:p>
          <w:p>
            <w:pPr>
              <w:pStyle w:val="100"/>
              <w:rPr>
                <w:ins w:id="534" w:author="ZTE,Fei Xue" w:date="2022-01-07T00:14:22Z"/>
                <w:lang w:eastAsia="zh-CN"/>
              </w:rPr>
            </w:pPr>
            <w:ins w:id="535" w:author="ZTE,Fei Xue" w:date="2022-01-07T00:14:22Z">
              <w:r>
                <w:rPr>
                  <w:lang w:eastAsia="zh-CN"/>
                </w:rPr>
                <w:t>NOTE 4:</w:t>
              </w:r>
            </w:ins>
            <w:ins w:id="536" w:author="ZTE,Fei Xue" w:date="2022-01-07T00:14:22Z">
              <w:r>
                <w:rPr>
                  <w:lang w:eastAsia="zh-CN"/>
                </w:rPr>
                <w:tab/>
              </w:r>
            </w:ins>
            <w:ins w:id="537" w:author="ZTE,Fei Xue" w:date="2022-01-07T00:14:22Z">
              <w:r>
                <w:rPr>
                  <w:lang w:eastAsia="zh-CN"/>
                </w:rPr>
                <w:t xml:space="preserve">Applicable in case the </w:t>
              </w:r>
            </w:ins>
            <w:ins w:id="538" w:author="ZTE,Fei Xue" w:date="2022-01-07T00:14:22Z">
              <w:r>
                <w:rPr>
                  <w:rFonts w:cs="Arial"/>
                  <w:i/>
                </w:rPr>
                <w:t>BS channel bandwidth</w:t>
              </w:r>
            </w:ins>
            <w:ins w:id="539" w:author="ZTE,Fei Xue" w:date="2022-01-07T00:14:22Z">
              <w:r>
                <w:rPr>
                  <w:rFonts w:cs="Arial"/>
                </w:rPr>
                <w:t xml:space="preserve"> </w:t>
              </w:r>
            </w:ins>
            <w:ins w:id="540" w:author="ZTE,Fei Xue" w:date="2022-01-07T00:14:22Z">
              <w:r>
                <w:rPr>
                  <w:lang w:eastAsia="zh-CN"/>
                </w:rPr>
                <w:t xml:space="preserve">of the NR carrier transmitted at the other edge of the gap is 25, 30, </w:t>
              </w:r>
            </w:ins>
            <w:ins w:id="541" w:author="ZTE,Fei Xue" w:date="2022-01-07T00:17:45Z">
              <w:r>
                <w:rPr>
                  <w:rFonts w:hint="eastAsia"/>
                  <w:lang w:val="en-US" w:eastAsia="zh-CN"/>
                </w:rPr>
                <w:t>[</w:t>
              </w:r>
            </w:ins>
            <w:ins w:id="542" w:author="ZTE,Fei Xue" w:date="2022-01-07T00:14:22Z">
              <w:r>
                <w:rPr>
                  <w:lang w:eastAsia="zh-CN"/>
                </w:rPr>
                <w:t>35</w:t>
              </w:r>
            </w:ins>
            <w:ins w:id="543" w:author="ZTE,Fei Xue" w:date="2022-01-07T00:17:47Z">
              <w:r>
                <w:rPr>
                  <w:rFonts w:hint="eastAsia"/>
                  <w:lang w:val="en-US" w:eastAsia="zh-CN"/>
                </w:rPr>
                <w:t>]</w:t>
              </w:r>
            </w:ins>
            <w:ins w:id="544" w:author="ZTE,Fei Xue" w:date="2022-01-07T00:14:22Z">
              <w:r>
                <w:rPr>
                  <w:lang w:eastAsia="zh-CN"/>
                </w:rPr>
                <w:t xml:space="preserve">, 40, </w:t>
              </w:r>
            </w:ins>
            <w:ins w:id="545" w:author="ZTE,Fei Xue" w:date="2022-01-07T00:17:51Z">
              <w:r>
                <w:rPr>
                  <w:rFonts w:hint="eastAsia"/>
                  <w:lang w:val="en-US" w:eastAsia="zh-CN"/>
                </w:rPr>
                <w:t>[</w:t>
              </w:r>
            </w:ins>
            <w:ins w:id="546" w:author="ZTE,Fei Xue" w:date="2022-01-07T00:14:22Z">
              <w:r>
                <w:rPr>
                  <w:lang w:eastAsia="zh-CN"/>
                </w:rPr>
                <w:t>45</w:t>
              </w:r>
            </w:ins>
            <w:ins w:id="547" w:author="ZTE,Fei Xue" w:date="2022-01-07T00:17:52Z">
              <w:r>
                <w:rPr>
                  <w:rFonts w:hint="eastAsia"/>
                  <w:lang w:val="en-US" w:eastAsia="zh-CN"/>
                </w:rPr>
                <w:t>]</w:t>
              </w:r>
            </w:ins>
            <w:ins w:id="548" w:author="ZTE,Fei Xue" w:date="2022-01-07T00:14:22Z">
              <w:r>
                <w:rPr>
                  <w:lang w:eastAsia="zh-CN"/>
                </w:rPr>
                <w:t>, 50, 60, 70, 80, 90, 100 MHz.</w:t>
              </w:r>
            </w:ins>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ins w:id="549" w:author="ZTE,Fei Xue" w:date="2022-01-07T00:18:54Z">
        <w:r>
          <w:rPr>
            <w:rFonts w:hint="eastAsia" w:eastAsia="宋体"/>
            <w:lang w:val="en-US" w:eastAsia="zh-CN"/>
          </w:rPr>
          <w:t>,</w:t>
        </w:r>
      </w:ins>
      <w:del w:id="550" w:author="ZTE,Fei Xue" w:date="2022-01-07T00:18:54Z">
        <w:r>
          <w:rPr/>
          <w:delText xml:space="preserve">and </w:delText>
        </w:r>
      </w:del>
      <w:r>
        <w:t>n96</w:t>
      </w:r>
      <w:ins w:id="551" w:author="ZTE,Fei Xue" w:date="2022-01-07T00:18:56Z">
        <w:r>
          <w:rPr>
            <w:rFonts w:hint="eastAsia" w:eastAsia="宋体"/>
            <w:lang w:val="en-US" w:eastAsia="zh-CN"/>
          </w:rPr>
          <w:t xml:space="preserve"> an</w:t>
        </w:r>
      </w:ins>
      <w:ins w:id="552" w:author="ZTE,Fei Xue" w:date="2022-01-07T00:18:57Z">
        <w:r>
          <w:rPr>
            <w:rFonts w:hint="eastAsia" w:eastAsia="宋体"/>
            <w:lang w:val="en-US" w:eastAsia="zh-CN"/>
          </w:rPr>
          <w:t xml:space="preserve">d </w:t>
        </w:r>
      </w:ins>
      <w:ins w:id="553" w:author="ZTE,Fei Xue" w:date="2022-01-07T00:19:01Z">
        <w:r>
          <w:rPr>
            <w:rFonts w:hint="eastAsia" w:eastAsia="宋体"/>
            <w:lang w:val="en-US" w:eastAsia="zh-CN"/>
          </w:rPr>
          <w:t>n</w:t>
        </w:r>
      </w:ins>
      <w:ins w:id="554" w:author="ZTE,Fei Xue" w:date="2022-01-07T00:18:57Z">
        <w:r>
          <w:rPr>
            <w:rFonts w:hint="eastAsia" w:eastAsia="宋体"/>
            <w:lang w:val="en-US" w:eastAsia="zh-CN"/>
          </w:rPr>
          <w:t>10</w:t>
        </w:r>
      </w:ins>
      <w:ins w:id="555" w:author="ZTE,Fei Xue" w:date="2022-01-07T00:18:58Z">
        <w:r>
          <w:rPr>
            <w:rFonts w:hint="eastAsia" w:eastAsia="宋体"/>
            <w:lang w:val="en-US" w:eastAsia="zh-CN"/>
          </w:rPr>
          <w:t>3</w:t>
        </w:r>
      </w:ins>
      <w:r>
        <w:t>. The CACLR requirements for band n46 and n96 are in Table 6.6.3.2-3a</w:t>
      </w:r>
      <w:del w:id="556" w:author="ZTE,Fei Xue" w:date="2022-01-07T00:19:11Z">
        <w:r>
          <w:rPr/>
          <w:delText>a</w:delText>
        </w:r>
      </w:del>
      <w:r>
        <w:t>.</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25, 30, 35, 40, 45, 50, 60, 70, 80,90, 100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tc>
      </w:tr>
    </w:tbl>
    <w:p>
      <w:pPr>
        <w:rPr>
          <w:rFonts w:eastAsia="宋体"/>
          <w:lang w:eastAsia="zh-CN"/>
        </w:rPr>
      </w:pPr>
    </w:p>
    <w:p>
      <w:r>
        <w:t xml:space="preserve">For operation in non-contiguous spectrum for band n46 and n96, the CACLR for NR carriers located on either side of the </w:t>
      </w:r>
      <w:r>
        <w:rPr>
          <w:i/>
          <w:iCs/>
        </w:rPr>
        <w:t>sub-block gap</w:t>
      </w:r>
      <w:r>
        <w:t xml:space="preserve"> shall be higher than the value specified in Table 6.6.3.2-3a.</w:t>
      </w:r>
    </w:p>
    <w:p>
      <w:pPr>
        <w:pStyle w:val="95"/>
        <w:rPr>
          <w:rFonts w:eastAsia="宋体"/>
          <w:lang w:eastAsia="zh-CN"/>
        </w:rPr>
      </w:pPr>
      <w:r>
        <w:rPr>
          <w:rFonts w:eastAsia="宋体"/>
          <w:lang w:eastAsia="zh-CN"/>
        </w:rPr>
        <w:t>Table 6.6.3.2-3aa: Base Station CACLR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557" w:author="ZTE,Fei Xue" w:date="2022-01-07T00:19:30Z"/>
          <w:rFonts w:eastAsia="宋体"/>
          <w:lang w:eastAsia="zh-CN"/>
        </w:rPr>
      </w:pPr>
    </w:p>
    <w:p>
      <w:pPr>
        <w:rPr>
          <w:ins w:id="558" w:author="ZTE,Fei Xue" w:date="2022-01-07T00:19:30Z"/>
        </w:rPr>
      </w:pPr>
      <w:ins w:id="559" w:author="ZTE,Fei Xue" w:date="2022-01-07T00:19:30Z">
        <w:r>
          <w:rPr/>
          <w:t>For operation in non-contiguous spectrum for band n</w:t>
        </w:r>
      </w:ins>
      <w:ins w:id="560" w:author="ZTE,Fei Xue" w:date="2022-01-07T00:19:34Z">
        <w:r>
          <w:rPr>
            <w:rFonts w:hint="eastAsia" w:eastAsia="宋体"/>
            <w:lang w:val="en-US" w:eastAsia="zh-CN"/>
          </w:rPr>
          <w:t>1</w:t>
        </w:r>
      </w:ins>
      <w:ins w:id="561" w:author="ZTE,Fei Xue" w:date="2022-01-07T00:19:35Z">
        <w:r>
          <w:rPr>
            <w:rFonts w:hint="eastAsia" w:eastAsia="宋体"/>
            <w:lang w:val="en-US" w:eastAsia="zh-CN"/>
          </w:rPr>
          <w:t>03</w:t>
        </w:r>
      </w:ins>
      <w:ins w:id="562" w:author="ZTE,Fei Xue" w:date="2022-01-07T00:19:30Z">
        <w:r>
          <w:rPr/>
          <w:t xml:space="preserve">, the CACLR for NR carriers located on either side of the </w:t>
        </w:r>
      </w:ins>
      <w:ins w:id="563" w:author="ZTE,Fei Xue" w:date="2022-01-07T00:19:30Z">
        <w:r>
          <w:rPr>
            <w:i/>
            <w:iCs/>
          </w:rPr>
          <w:t>sub-block gap</w:t>
        </w:r>
      </w:ins>
      <w:ins w:id="564" w:author="ZTE,Fei Xue" w:date="2022-01-07T00:19:30Z">
        <w:r>
          <w:rPr/>
          <w:t xml:space="preserve"> shall be higher than the value specified in Table 6.6.3.2-3</w:t>
        </w:r>
      </w:ins>
      <w:ins w:id="565" w:author="ZTE,Fei Xue" w:date="2022-01-07T00:19:40Z">
        <w:r>
          <w:rPr>
            <w:rFonts w:hint="eastAsia" w:eastAsia="宋体"/>
            <w:lang w:val="en-US" w:eastAsia="zh-CN"/>
          </w:rPr>
          <w:t>b</w:t>
        </w:r>
      </w:ins>
      <w:ins w:id="566" w:author="ZTE,Fei Xue" w:date="2022-01-07T00:19:30Z">
        <w:r>
          <w:rPr/>
          <w:t>.</w:t>
        </w:r>
      </w:ins>
    </w:p>
    <w:p>
      <w:pPr>
        <w:pStyle w:val="95"/>
        <w:rPr>
          <w:ins w:id="567" w:author="ZTE,Fei Xue" w:date="2022-01-07T00:19:46Z"/>
          <w:rFonts w:eastAsia="宋体"/>
          <w:lang w:eastAsia="zh-CN"/>
        </w:rPr>
      </w:pPr>
      <w:ins w:id="568" w:author="ZTE,Fei Xue" w:date="2022-01-07T00:19:46Z">
        <w:r>
          <w:rPr/>
          <w:t xml:space="preserve">Table </w:t>
        </w:r>
      </w:ins>
      <w:ins w:id="569" w:author="ZTE,Fei Xue" w:date="2022-01-07T00:19:46Z">
        <w:r>
          <w:rPr>
            <w:rFonts w:eastAsia="宋体"/>
            <w:lang w:eastAsia="zh-CN"/>
          </w:rPr>
          <w:t>6.6.3.2-3</w:t>
        </w:r>
      </w:ins>
      <w:ins w:id="570" w:author="ZTE,Fei Xue" w:date="2022-01-07T00:19:48Z">
        <w:r>
          <w:rPr>
            <w:rFonts w:hint="eastAsia" w:eastAsia="宋体"/>
            <w:lang w:val="en-US" w:eastAsia="zh-CN"/>
          </w:rPr>
          <w:t>b</w:t>
        </w:r>
      </w:ins>
      <w:ins w:id="571" w:author="ZTE,Fei Xue" w:date="2022-01-07T00:19:46Z">
        <w:r>
          <w:rPr/>
          <w:t xml:space="preserve">: Base Station CACLR </w:t>
        </w:r>
      </w:ins>
      <w:ins w:id="572" w:author="ZTE,Fei Xue" w:date="2022-01-07T00:19:46Z">
        <w:r>
          <w:rPr>
            <w:rFonts w:eastAsia="宋体"/>
            <w:lang w:eastAsia="zh-CN"/>
          </w:rPr>
          <w:t>limit</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73" w:author="ZTE,Fei Xue" w:date="2022-01-07T00:19:46Z"/>
        </w:trPr>
        <w:tc>
          <w:tcPr>
            <w:tcW w:w="1976" w:type="dxa"/>
            <w:tcBorders>
              <w:bottom w:val="single" w:color="auto" w:sz="6" w:space="0"/>
            </w:tcBorders>
          </w:tcPr>
          <w:p>
            <w:pPr>
              <w:pStyle w:val="86"/>
              <w:rPr>
                <w:ins w:id="574" w:author="ZTE,Fei Xue" w:date="2022-01-07T00:19:46Z"/>
                <w:rFonts w:cs="v5.0.0"/>
              </w:rPr>
            </w:pPr>
            <w:ins w:id="575" w:author="ZTE,Fei Xue" w:date="2022-01-07T00:19:46Z">
              <w:r>
                <w:rPr>
                  <w:rFonts w:eastAsia="宋体"/>
                  <w:i/>
                  <w:lang w:eastAsia="zh-CN"/>
                </w:rPr>
                <w:t>BS channel bandwidth</w:t>
              </w:r>
            </w:ins>
            <w:ins w:id="576" w:author="ZTE,Fei Xue" w:date="2022-01-07T00:19:46Z">
              <w:r>
                <w:rPr>
                  <w:lang w:eastAsia="zh-CN"/>
                </w:rPr>
                <w:t xml:space="preserve"> </w:t>
              </w:r>
            </w:ins>
            <w:ins w:id="577" w:author="ZTE,Fei Xue" w:date="2022-01-07T00:19:46Z">
              <w:r>
                <w:rPr>
                  <w:rFonts w:eastAsia="宋体"/>
                  <w:lang w:eastAsia="zh-CN"/>
                </w:rPr>
                <w:t xml:space="preserve">of </w:t>
              </w:r>
            </w:ins>
            <w:ins w:id="578" w:author="ZTE,Fei Xue" w:date="2022-01-07T00:19:46Z">
              <w:r>
                <w:rPr>
                  <w:rFonts w:eastAsia="宋体"/>
                  <w:i/>
                  <w:lang w:eastAsia="zh-CN"/>
                </w:rPr>
                <w:t>l</w:t>
              </w:r>
            </w:ins>
            <w:ins w:id="579" w:author="ZTE,Fei Xue" w:date="2022-01-07T00:19:46Z">
              <w:r>
                <w:rPr>
                  <w:rFonts w:eastAsia="宋体" w:cs="Arial"/>
                  <w:i/>
                  <w:lang w:eastAsia="zh-CN"/>
                </w:rPr>
                <w:t>owest/highest carrier</w:t>
              </w:r>
            </w:ins>
            <w:ins w:id="580" w:author="ZTE,Fei Xue" w:date="2022-01-07T00:19:46Z">
              <w:r>
                <w:rPr>
                  <w:lang w:eastAsia="zh-CN"/>
                </w:rPr>
                <w:t xml:space="preserve"> transmitted </w:t>
              </w:r>
            </w:ins>
            <w:ins w:id="581" w:author="ZTE,Fei Xue" w:date="2022-01-07T00:19:46Z">
              <w:r>
                <w:rPr>
                  <w:rFonts w:cs="Arial"/>
                  <w:lang w:eastAsia="zh-CN"/>
                </w:rPr>
                <w:t>BW</w:t>
              </w:r>
            </w:ins>
            <w:ins w:id="582" w:author="ZTE,Fei Xue" w:date="2022-01-07T00:19:46Z">
              <w:r>
                <w:rPr>
                  <w:rFonts w:cs="Arial"/>
                  <w:vertAlign w:val="subscript"/>
                  <w:lang w:eastAsia="zh-CN"/>
                </w:rPr>
                <w:t>Channel</w:t>
              </w:r>
            </w:ins>
            <w:ins w:id="583" w:author="ZTE,Fei Xue" w:date="2022-01-07T00:19:46Z">
              <w:r>
                <w:rPr>
                  <w:lang w:eastAsia="zh-CN"/>
                </w:rPr>
                <w:t xml:space="preserve"> (MHz)</w:t>
              </w:r>
            </w:ins>
          </w:p>
        </w:tc>
        <w:tc>
          <w:tcPr>
            <w:tcW w:w="2127" w:type="dxa"/>
          </w:tcPr>
          <w:p>
            <w:pPr>
              <w:pStyle w:val="86"/>
              <w:rPr>
                <w:ins w:id="584" w:author="ZTE,Fei Xue" w:date="2022-01-07T00:19:46Z"/>
                <w:rFonts w:cs="v5.0.0"/>
              </w:rPr>
            </w:pPr>
            <w:ins w:id="585" w:author="ZTE,Fei Xue" w:date="2022-01-07T00:19:46Z">
              <w:r>
                <w:rPr>
                  <w:rFonts w:cs="Arial"/>
                  <w:szCs w:val="18"/>
                  <w:lang w:eastAsia="zh-CN"/>
                </w:rPr>
                <w:t>Sub-block or Inter RF Bandwidth gap size (W</w:t>
              </w:r>
            </w:ins>
            <w:ins w:id="586" w:author="ZTE,Fei Xue" w:date="2022-01-07T00:19:46Z">
              <w:r>
                <w:rPr>
                  <w:rFonts w:cs="Arial"/>
                  <w:szCs w:val="18"/>
                  <w:vertAlign w:val="subscript"/>
                  <w:lang w:eastAsia="zh-CN"/>
                </w:rPr>
                <w:t>gap</w:t>
              </w:r>
            </w:ins>
            <w:ins w:id="587" w:author="ZTE,Fei Xue" w:date="2022-01-07T00:19:46Z">
              <w:r>
                <w:rPr>
                  <w:rFonts w:cs="Arial"/>
                  <w:szCs w:val="18"/>
                  <w:lang w:eastAsia="zh-CN"/>
                </w:rPr>
                <w:t>) where the limit applies (MHz)</w:t>
              </w:r>
            </w:ins>
          </w:p>
        </w:tc>
        <w:tc>
          <w:tcPr>
            <w:tcW w:w="2239" w:type="dxa"/>
          </w:tcPr>
          <w:p>
            <w:pPr>
              <w:pStyle w:val="86"/>
              <w:rPr>
                <w:ins w:id="588" w:author="ZTE,Fei Xue" w:date="2022-01-07T00:19:46Z"/>
                <w:rFonts w:cs="v5.0.0"/>
              </w:rPr>
            </w:pPr>
            <w:ins w:id="589" w:author="ZTE,Fei Xue" w:date="2022-01-07T00:19:46Z">
              <w:r>
                <w:rPr>
                  <w:lang w:eastAsia="zh-CN"/>
                </w:rPr>
                <w:t xml:space="preserve">BS adjacent channel centre frequency offset below or above the </w:t>
              </w:r>
            </w:ins>
            <w:ins w:id="590" w:author="ZTE,Fei Xue" w:date="2022-01-07T00:19:46Z">
              <w:r>
                <w:rPr>
                  <w:rFonts w:eastAsia="宋体"/>
                  <w:lang w:eastAsia="zh-CN"/>
                </w:rPr>
                <w:t>sub-block or Base Station RF Bandwidth edge (inside the gap)</w:t>
              </w:r>
            </w:ins>
          </w:p>
        </w:tc>
        <w:tc>
          <w:tcPr>
            <w:tcW w:w="1446" w:type="dxa"/>
          </w:tcPr>
          <w:p>
            <w:pPr>
              <w:pStyle w:val="86"/>
              <w:rPr>
                <w:ins w:id="591" w:author="ZTE,Fei Xue" w:date="2022-01-07T00:19:46Z"/>
                <w:rFonts w:cs="v5.0.0"/>
              </w:rPr>
            </w:pPr>
            <w:ins w:id="592" w:author="ZTE,Fei Xue" w:date="2022-01-07T00:19:46Z">
              <w:r>
                <w:rPr>
                  <w:lang w:eastAsia="zh-CN"/>
                </w:rPr>
                <w:t>Assumed adjacent channel carrier</w:t>
              </w:r>
            </w:ins>
          </w:p>
        </w:tc>
        <w:tc>
          <w:tcPr>
            <w:tcW w:w="1645" w:type="dxa"/>
          </w:tcPr>
          <w:p>
            <w:pPr>
              <w:pStyle w:val="86"/>
              <w:rPr>
                <w:ins w:id="593" w:author="ZTE,Fei Xue" w:date="2022-01-07T00:19:46Z"/>
                <w:rFonts w:cs="v5.0.0"/>
              </w:rPr>
            </w:pPr>
            <w:ins w:id="594" w:author="ZTE,Fei Xue" w:date="2022-01-07T00:19:46Z">
              <w:r>
                <w:rPr>
                  <w:lang w:eastAsia="zh-CN"/>
                </w:rPr>
                <w:t>Filter on the adjacent channel frequency and corresponding filter bandwidth</w:t>
              </w:r>
            </w:ins>
          </w:p>
        </w:tc>
        <w:tc>
          <w:tcPr>
            <w:tcW w:w="755" w:type="dxa"/>
          </w:tcPr>
          <w:p>
            <w:pPr>
              <w:pStyle w:val="86"/>
              <w:rPr>
                <w:ins w:id="595" w:author="ZTE,Fei Xue" w:date="2022-01-07T00:19:46Z"/>
              </w:rPr>
            </w:pPr>
            <w:ins w:id="596" w:author="ZTE,Fei Xue" w:date="2022-01-07T00:19:46Z">
              <w:r>
                <w:rPr>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97" w:author="ZTE,Fei Xue" w:date="2022-01-07T00:19:46Z"/>
        </w:trPr>
        <w:tc>
          <w:tcPr>
            <w:tcW w:w="1976" w:type="dxa"/>
            <w:tcBorders>
              <w:bottom w:val="nil"/>
            </w:tcBorders>
          </w:tcPr>
          <w:p>
            <w:pPr>
              <w:pStyle w:val="87"/>
              <w:rPr>
                <w:ins w:id="598" w:author="ZTE,Fei Xue" w:date="2022-01-07T00:19:46Z"/>
                <w:rFonts w:eastAsia="宋体"/>
              </w:rPr>
            </w:pPr>
            <w:ins w:id="599" w:author="ZTE,Fei Xue" w:date="2022-01-07T00:19:46Z">
              <w:r>
                <w:rPr>
                  <w:lang w:eastAsia="zh-CN"/>
                </w:rPr>
                <w:t xml:space="preserve"> 20</w:t>
              </w:r>
            </w:ins>
          </w:p>
        </w:tc>
        <w:tc>
          <w:tcPr>
            <w:tcW w:w="2127" w:type="dxa"/>
          </w:tcPr>
          <w:p>
            <w:pPr>
              <w:pStyle w:val="87"/>
              <w:rPr>
                <w:ins w:id="600" w:author="ZTE,Fei Xue" w:date="2022-01-07T00:19:46Z"/>
                <w:rFonts w:cs="Arial"/>
                <w:szCs w:val="18"/>
                <w:lang w:val="en-US"/>
              </w:rPr>
            </w:pPr>
            <w:ins w:id="601" w:author="ZTE,Fei Xue" w:date="2022-01-07T00:19:46Z">
              <w:r>
                <w:rPr>
                  <w:rFonts w:hint="eastAsia" w:cs="Arial"/>
                  <w:szCs w:val="18"/>
                  <w:lang w:eastAsia="zh-CN"/>
                </w:rPr>
                <w:t>5 ≤</w:t>
              </w:r>
            </w:ins>
            <w:ins w:id="602" w:author="ZTE,Fei Xue" w:date="2022-01-07T00:19:46Z">
              <w:r>
                <w:rPr>
                  <w:rFonts w:cs="Arial"/>
                  <w:szCs w:val="18"/>
                  <w:lang w:eastAsia="zh-CN"/>
                </w:rPr>
                <w:t>W</w:t>
              </w:r>
            </w:ins>
            <w:ins w:id="603" w:author="ZTE,Fei Xue" w:date="2022-01-07T00:19:46Z">
              <w:r>
                <w:rPr>
                  <w:rFonts w:cs="Arial"/>
                  <w:szCs w:val="18"/>
                  <w:vertAlign w:val="subscript"/>
                  <w:lang w:eastAsia="zh-CN"/>
                </w:rPr>
                <w:t>gap</w:t>
              </w:r>
            </w:ins>
            <w:ins w:id="604" w:author="ZTE,Fei Xue" w:date="2022-01-07T00:19:46Z">
              <w:r>
                <w:rPr>
                  <w:rFonts w:hint="eastAsia" w:cs="Arial"/>
                  <w:szCs w:val="18"/>
                  <w:lang w:eastAsia="zh-CN"/>
                </w:rPr>
                <w:t xml:space="preserve">&lt; 15 </w:t>
              </w:r>
            </w:ins>
            <w:ins w:id="605" w:author="ZTE,Fei Xue" w:date="2022-01-07T00:19:46Z">
              <w:r>
                <w:rPr>
                  <w:rFonts w:cs="Arial"/>
                  <w:szCs w:val="18"/>
                  <w:lang w:val="en-US"/>
                </w:rPr>
                <w:t>(Note 3)</w:t>
              </w:r>
            </w:ins>
          </w:p>
          <w:p>
            <w:pPr>
              <w:pStyle w:val="87"/>
              <w:rPr>
                <w:ins w:id="606" w:author="ZTE,Fei Xue" w:date="2022-01-07T00:19:46Z"/>
              </w:rPr>
            </w:pPr>
            <w:ins w:id="607" w:author="ZTE,Fei Xue" w:date="2022-01-07T00:19:46Z">
              <w:r>
                <w:rPr>
                  <w:rFonts w:cs="Arial"/>
                  <w:szCs w:val="18"/>
                  <w:lang w:eastAsia="zh-CN"/>
                </w:rPr>
                <w:t xml:space="preserve">5 </w:t>
              </w:r>
            </w:ins>
            <w:ins w:id="608" w:author="ZTE,Fei Xue" w:date="2022-01-07T00:19:46Z">
              <w:r>
                <w:rPr>
                  <w:rFonts w:hint="eastAsia" w:cs="Arial"/>
                  <w:szCs w:val="18"/>
                  <w:lang w:eastAsia="zh-CN"/>
                </w:rPr>
                <w:t>≤</w:t>
              </w:r>
            </w:ins>
            <w:ins w:id="609" w:author="ZTE,Fei Xue" w:date="2022-01-07T00:19:46Z">
              <w:r>
                <w:rPr>
                  <w:rFonts w:cs="Arial"/>
                  <w:szCs w:val="18"/>
                  <w:lang w:eastAsia="zh-CN"/>
                </w:rPr>
                <w:t>W</w:t>
              </w:r>
            </w:ins>
            <w:ins w:id="610" w:author="ZTE,Fei Xue" w:date="2022-01-07T00:19:46Z">
              <w:r>
                <w:rPr>
                  <w:rFonts w:cs="Arial"/>
                  <w:szCs w:val="18"/>
                  <w:vertAlign w:val="subscript"/>
                  <w:lang w:eastAsia="zh-CN"/>
                </w:rPr>
                <w:t>gap</w:t>
              </w:r>
            </w:ins>
            <w:ins w:id="611" w:author="ZTE,Fei Xue" w:date="2022-01-07T00:19:46Z">
              <w:r>
                <w:rPr>
                  <w:rFonts w:cs="Arial"/>
                  <w:szCs w:val="18"/>
                  <w:lang w:eastAsia="zh-CN"/>
                </w:rPr>
                <w:t>&lt; 45 (Note 4)</w:t>
              </w:r>
            </w:ins>
          </w:p>
        </w:tc>
        <w:tc>
          <w:tcPr>
            <w:tcW w:w="2239" w:type="dxa"/>
          </w:tcPr>
          <w:p>
            <w:pPr>
              <w:pStyle w:val="87"/>
              <w:rPr>
                <w:ins w:id="612" w:author="ZTE,Fei Xue" w:date="2022-01-07T00:19:46Z"/>
              </w:rPr>
            </w:pPr>
            <w:ins w:id="613" w:author="ZTE,Fei Xue" w:date="2022-01-07T00:19:46Z">
              <w:r>
                <w:rPr>
                  <w:rFonts w:cs="Arial"/>
                  <w:lang w:eastAsia="zh-CN"/>
                </w:rPr>
                <w:t>2.5 MHz</w:t>
              </w:r>
            </w:ins>
          </w:p>
        </w:tc>
        <w:tc>
          <w:tcPr>
            <w:tcW w:w="1446" w:type="dxa"/>
          </w:tcPr>
          <w:p>
            <w:pPr>
              <w:pStyle w:val="87"/>
              <w:rPr>
                <w:ins w:id="614" w:author="ZTE,Fei Xue" w:date="2022-01-07T00:19:46Z"/>
              </w:rPr>
            </w:pPr>
            <w:ins w:id="615" w:author="ZTE,Fei Xue" w:date="2022-01-07T00:19:46Z">
              <w:r>
                <w:rPr>
                  <w:rFonts w:eastAsia="宋体"/>
                  <w:lang w:eastAsia="zh-CN"/>
                </w:rPr>
                <w:t xml:space="preserve">5 MHz </w:t>
              </w:r>
            </w:ins>
            <w:ins w:id="616" w:author="ZTE,Fei Xue" w:date="2022-01-07T00:19:46Z">
              <w:r>
                <w:rPr>
                  <w:lang w:eastAsia="zh-CN"/>
                </w:rPr>
                <w:t xml:space="preserve">NR </w:t>
              </w:r>
            </w:ins>
            <w:ins w:id="617" w:author="ZTE,Fei Xue" w:date="2022-01-07T00:19:46Z">
              <w:r>
                <w:rPr>
                  <w:rFonts w:cs="v5.0.0"/>
                </w:rPr>
                <w:t>(Note 2)</w:t>
              </w:r>
            </w:ins>
          </w:p>
        </w:tc>
        <w:tc>
          <w:tcPr>
            <w:tcW w:w="1645" w:type="dxa"/>
          </w:tcPr>
          <w:p>
            <w:pPr>
              <w:pStyle w:val="87"/>
              <w:rPr>
                <w:ins w:id="618" w:author="ZTE,Fei Xue" w:date="2022-01-07T00:19:46Z"/>
              </w:rPr>
            </w:pPr>
            <w:ins w:id="619" w:author="ZTE,Fei Xue" w:date="2022-01-07T00:19:46Z">
              <w:r>
                <w:rPr>
                  <w:lang w:eastAsia="zh-CN"/>
                </w:rPr>
                <w:t>Square (</w:t>
              </w:r>
            </w:ins>
            <w:ins w:id="620" w:author="ZTE,Fei Xue" w:date="2022-01-07T00:19:46Z">
              <w:r>
                <w:rPr>
                  <w:rFonts w:cs="Arial"/>
                  <w:lang w:eastAsia="zh-CN"/>
                </w:rPr>
                <w:t>BW</w:t>
              </w:r>
            </w:ins>
            <w:ins w:id="621" w:author="ZTE,Fei Xue" w:date="2022-01-07T00:19:46Z">
              <w:r>
                <w:rPr>
                  <w:rFonts w:cs="Arial"/>
                  <w:vertAlign w:val="subscript"/>
                  <w:lang w:eastAsia="zh-CN"/>
                </w:rPr>
                <w:t>Config</w:t>
              </w:r>
            </w:ins>
            <w:ins w:id="622" w:author="ZTE,Fei Xue" w:date="2022-01-07T00:19:46Z">
              <w:r>
                <w:rPr>
                  <w:lang w:eastAsia="zh-CN"/>
                </w:rPr>
                <w:t>)</w:t>
              </w:r>
            </w:ins>
          </w:p>
        </w:tc>
        <w:tc>
          <w:tcPr>
            <w:tcW w:w="755" w:type="dxa"/>
          </w:tcPr>
          <w:p>
            <w:pPr>
              <w:pStyle w:val="87"/>
              <w:rPr>
                <w:ins w:id="623" w:author="ZTE,Fei Xue" w:date="2022-01-07T00:19:46Z"/>
                <w:b/>
              </w:rPr>
            </w:pPr>
            <w:ins w:id="624" w:author="ZTE,Fei Xue" w:date="2022-01-07T00:20:04Z">
              <w:r>
                <w:rPr>
                  <w:rFonts w:cs="v5.0.0"/>
                </w:rPr>
                <w:t>3</w:t>
              </w:r>
            </w:ins>
            <w:ins w:id="625" w:author="ZTE,Fei Xue" w:date="2022-01-07T00:20:04Z">
              <w:r>
                <w:rPr>
                  <w:rFonts w:hint="eastAsia" w:eastAsia="宋体" w:cs="v5.0.0"/>
                  <w:lang w:val="en-US" w:eastAsia="zh-CN"/>
                </w:rPr>
                <w:t>8</w:t>
              </w:r>
            </w:ins>
            <w:ins w:id="626" w:author="ZTE,Fei Xue" w:date="2022-01-07T00:20:04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27" w:author="ZTE,Fei Xue" w:date="2022-01-07T00:19:46Z"/>
        </w:trPr>
        <w:tc>
          <w:tcPr>
            <w:tcW w:w="1976" w:type="dxa"/>
            <w:tcBorders>
              <w:top w:val="nil"/>
              <w:bottom w:val="single" w:color="auto" w:sz="6" w:space="0"/>
            </w:tcBorders>
          </w:tcPr>
          <w:p>
            <w:pPr>
              <w:pStyle w:val="87"/>
              <w:rPr>
                <w:ins w:id="628" w:author="ZTE,Fei Xue" w:date="2022-01-07T00:19:46Z"/>
                <w:rFonts w:eastAsia="宋体"/>
              </w:rPr>
            </w:pPr>
          </w:p>
        </w:tc>
        <w:tc>
          <w:tcPr>
            <w:tcW w:w="2127" w:type="dxa"/>
          </w:tcPr>
          <w:p>
            <w:pPr>
              <w:pStyle w:val="87"/>
              <w:rPr>
                <w:ins w:id="629" w:author="ZTE,Fei Xue" w:date="2022-01-07T00:19:46Z"/>
                <w:rFonts w:cs="Arial"/>
                <w:szCs w:val="18"/>
                <w:lang w:val="en-US"/>
              </w:rPr>
            </w:pPr>
            <w:ins w:id="630" w:author="ZTE,Fei Xue" w:date="2022-01-07T00:19:46Z">
              <w:r>
                <w:rPr>
                  <w:rFonts w:cs="Arial"/>
                  <w:szCs w:val="18"/>
                  <w:lang w:eastAsia="zh-CN"/>
                </w:rPr>
                <w:t>10 &lt; W</w:t>
              </w:r>
            </w:ins>
            <w:ins w:id="631" w:author="ZTE,Fei Xue" w:date="2022-01-07T00:19:46Z">
              <w:r>
                <w:rPr>
                  <w:rFonts w:cs="Arial"/>
                  <w:szCs w:val="18"/>
                  <w:vertAlign w:val="subscript"/>
                  <w:lang w:eastAsia="zh-CN"/>
                </w:rPr>
                <w:t>gap</w:t>
              </w:r>
            </w:ins>
            <w:ins w:id="632" w:author="ZTE,Fei Xue" w:date="2022-01-07T00:19:46Z">
              <w:r>
                <w:rPr>
                  <w:rFonts w:cs="Arial"/>
                  <w:szCs w:val="18"/>
                  <w:lang w:eastAsia="zh-CN"/>
                </w:rPr>
                <w:t xml:space="preserve">&lt; 20  </w:t>
              </w:r>
            </w:ins>
            <w:ins w:id="633" w:author="ZTE,Fei Xue" w:date="2022-01-07T00:19:46Z">
              <w:r>
                <w:rPr>
                  <w:rFonts w:cs="Arial"/>
                  <w:szCs w:val="18"/>
                  <w:lang w:val="en-US"/>
                </w:rPr>
                <w:t>(Note 3)</w:t>
              </w:r>
            </w:ins>
          </w:p>
          <w:p>
            <w:pPr>
              <w:pStyle w:val="87"/>
              <w:rPr>
                <w:ins w:id="634" w:author="ZTE,Fei Xue" w:date="2022-01-07T00:19:46Z"/>
                <w:rFonts w:cs="Arial"/>
              </w:rPr>
            </w:pPr>
            <w:ins w:id="635" w:author="ZTE,Fei Xue" w:date="2022-01-07T00:19:46Z">
              <w:r>
                <w:rPr>
                  <w:rFonts w:cs="Arial"/>
                  <w:szCs w:val="18"/>
                  <w:lang w:eastAsia="zh-CN"/>
                </w:rPr>
                <w:t xml:space="preserve">10 </w:t>
              </w:r>
            </w:ins>
            <w:ins w:id="636" w:author="ZTE,Fei Xue" w:date="2022-01-07T00:19:46Z">
              <w:r>
                <w:rPr>
                  <w:rFonts w:hint="eastAsia" w:cs="Arial"/>
                  <w:szCs w:val="18"/>
                  <w:lang w:eastAsia="zh-CN"/>
                </w:rPr>
                <w:t>≤</w:t>
              </w:r>
            </w:ins>
            <w:ins w:id="637" w:author="ZTE,Fei Xue" w:date="2022-01-07T00:19:46Z">
              <w:r>
                <w:rPr>
                  <w:rFonts w:cs="Arial"/>
                  <w:szCs w:val="18"/>
                  <w:lang w:eastAsia="zh-CN"/>
                </w:rPr>
                <w:t>W</w:t>
              </w:r>
            </w:ins>
            <w:ins w:id="638" w:author="ZTE,Fei Xue" w:date="2022-01-07T00:19:46Z">
              <w:r>
                <w:rPr>
                  <w:rFonts w:cs="Arial"/>
                  <w:szCs w:val="18"/>
                  <w:vertAlign w:val="subscript"/>
                  <w:lang w:eastAsia="zh-CN"/>
                </w:rPr>
                <w:t>gap</w:t>
              </w:r>
            </w:ins>
            <w:ins w:id="639" w:author="ZTE,Fei Xue" w:date="2022-01-07T00:19:46Z">
              <w:r>
                <w:rPr>
                  <w:rFonts w:cs="Arial"/>
                  <w:szCs w:val="18"/>
                  <w:lang w:eastAsia="zh-CN"/>
                </w:rPr>
                <w:t>&lt; 50 (Note 4)</w:t>
              </w:r>
            </w:ins>
          </w:p>
        </w:tc>
        <w:tc>
          <w:tcPr>
            <w:tcW w:w="2239" w:type="dxa"/>
          </w:tcPr>
          <w:p>
            <w:pPr>
              <w:pStyle w:val="87"/>
              <w:rPr>
                <w:ins w:id="640" w:author="ZTE,Fei Xue" w:date="2022-01-07T00:19:46Z"/>
              </w:rPr>
            </w:pPr>
            <w:ins w:id="641" w:author="ZTE,Fei Xue" w:date="2022-01-07T00:19:46Z">
              <w:r>
                <w:rPr>
                  <w:lang w:eastAsia="zh-CN"/>
                </w:rPr>
                <w:t>7.5 MHz</w:t>
              </w:r>
            </w:ins>
          </w:p>
        </w:tc>
        <w:tc>
          <w:tcPr>
            <w:tcW w:w="1446" w:type="dxa"/>
          </w:tcPr>
          <w:p>
            <w:pPr>
              <w:pStyle w:val="87"/>
              <w:rPr>
                <w:ins w:id="642" w:author="ZTE,Fei Xue" w:date="2022-01-07T00:19:46Z"/>
                <w:rFonts w:cs="v5.0.0"/>
              </w:rPr>
            </w:pPr>
            <w:ins w:id="643" w:author="ZTE,Fei Xue" w:date="2022-01-07T00:19:46Z">
              <w:r>
                <w:rPr>
                  <w:rFonts w:eastAsia="宋体"/>
                  <w:lang w:eastAsia="zh-CN"/>
                </w:rPr>
                <w:t>5 MHz NR</w:t>
              </w:r>
            </w:ins>
            <w:ins w:id="644" w:author="ZTE,Fei Xue" w:date="2022-01-07T00:19:46Z">
              <w:r>
                <w:rPr>
                  <w:lang w:eastAsia="zh-CN"/>
                </w:rPr>
                <w:t xml:space="preserve"> </w:t>
              </w:r>
            </w:ins>
            <w:ins w:id="645" w:author="ZTE,Fei Xue" w:date="2022-01-07T00:19:46Z">
              <w:r>
                <w:rPr>
                  <w:rFonts w:cs="v5.0.0"/>
                </w:rPr>
                <w:t>(Note 2)</w:t>
              </w:r>
            </w:ins>
          </w:p>
        </w:tc>
        <w:tc>
          <w:tcPr>
            <w:tcW w:w="1645" w:type="dxa"/>
          </w:tcPr>
          <w:p>
            <w:pPr>
              <w:pStyle w:val="87"/>
              <w:rPr>
                <w:ins w:id="646" w:author="ZTE,Fei Xue" w:date="2022-01-07T00:19:46Z"/>
                <w:rFonts w:cs="v5.0.0"/>
              </w:rPr>
            </w:pPr>
            <w:ins w:id="647" w:author="ZTE,Fei Xue" w:date="2022-01-07T00:19:46Z">
              <w:r>
                <w:rPr>
                  <w:lang w:eastAsia="zh-CN"/>
                </w:rPr>
                <w:t>Square (</w:t>
              </w:r>
            </w:ins>
            <w:ins w:id="648" w:author="ZTE,Fei Xue" w:date="2022-01-07T00:19:46Z">
              <w:r>
                <w:rPr>
                  <w:rFonts w:cs="Arial"/>
                  <w:lang w:eastAsia="zh-CN"/>
                </w:rPr>
                <w:t>BW</w:t>
              </w:r>
            </w:ins>
            <w:ins w:id="649" w:author="ZTE,Fei Xue" w:date="2022-01-07T00:19:46Z">
              <w:r>
                <w:rPr>
                  <w:rFonts w:cs="Arial"/>
                  <w:vertAlign w:val="subscript"/>
                  <w:lang w:eastAsia="zh-CN"/>
                </w:rPr>
                <w:t>Config</w:t>
              </w:r>
            </w:ins>
            <w:ins w:id="650" w:author="ZTE,Fei Xue" w:date="2022-01-07T00:19:46Z">
              <w:r>
                <w:rPr>
                  <w:lang w:eastAsia="zh-CN"/>
                </w:rPr>
                <w:t>)</w:t>
              </w:r>
            </w:ins>
          </w:p>
        </w:tc>
        <w:tc>
          <w:tcPr>
            <w:tcW w:w="755" w:type="dxa"/>
          </w:tcPr>
          <w:p>
            <w:pPr>
              <w:pStyle w:val="87"/>
              <w:rPr>
                <w:ins w:id="651" w:author="ZTE,Fei Xue" w:date="2022-01-07T00:19:46Z"/>
                <w:b/>
              </w:rPr>
            </w:pPr>
            <w:ins w:id="652" w:author="ZTE,Fei Xue" w:date="2022-01-07T00:20:06Z">
              <w:r>
                <w:rPr>
                  <w:rFonts w:cs="v5.0.0"/>
                </w:rPr>
                <w:t>3</w:t>
              </w:r>
            </w:ins>
            <w:ins w:id="653" w:author="ZTE,Fei Xue" w:date="2022-01-07T00:20:06Z">
              <w:r>
                <w:rPr>
                  <w:rFonts w:hint="eastAsia" w:eastAsia="宋体" w:cs="v5.0.0"/>
                  <w:lang w:val="en-US" w:eastAsia="zh-CN"/>
                </w:rPr>
                <w:t>8</w:t>
              </w:r>
            </w:ins>
            <w:ins w:id="654" w:author="ZTE,Fei Xue" w:date="2022-01-07T00:20:06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55" w:author="ZTE,Fei Xue" w:date="2022-01-07T00:19:46Z"/>
        </w:trPr>
        <w:tc>
          <w:tcPr>
            <w:tcW w:w="1976" w:type="dxa"/>
            <w:tcBorders>
              <w:top w:val="single" w:color="auto" w:sz="6" w:space="0"/>
              <w:bottom w:val="nil"/>
            </w:tcBorders>
          </w:tcPr>
          <w:p>
            <w:pPr>
              <w:pStyle w:val="87"/>
              <w:rPr>
                <w:ins w:id="656" w:author="ZTE,Fei Xue" w:date="2022-01-07T00:19:46Z"/>
                <w:rFonts w:eastAsia="宋体"/>
              </w:rPr>
            </w:pPr>
            <w:ins w:id="657" w:author="ZTE,Fei Xue" w:date="2022-01-07T00:19:46Z">
              <w:r>
                <w:rPr>
                  <w:lang w:eastAsia="zh-CN"/>
                </w:rPr>
                <w:t>25, 30, 35, 40, 45, 50, 60, 70, 80,90, 100</w:t>
              </w:r>
            </w:ins>
          </w:p>
        </w:tc>
        <w:tc>
          <w:tcPr>
            <w:tcW w:w="2127" w:type="dxa"/>
          </w:tcPr>
          <w:p>
            <w:pPr>
              <w:pStyle w:val="87"/>
              <w:rPr>
                <w:ins w:id="658" w:author="ZTE,Fei Xue" w:date="2022-01-07T00:19:46Z"/>
                <w:rFonts w:cs="Arial"/>
                <w:lang w:val="en-US"/>
              </w:rPr>
            </w:pPr>
            <w:ins w:id="659" w:author="ZTE,Fei Xue" w:date="2022-01-07T00:19:46Z">
              <w:r>
                <w:rPr>
                  <w:rFonts w:hint="eastAsia" w:cs="Arial"/>
                  <w:lang w:eastAsia="zh-CN"/>
                </w:rPr>
                <w:t>20 ≤</w:t>
              </w:r>
            </w:ins>
            <w:ins w:id="660" w:author="ZTE,Fei Xue" w:date="2022-01-07T00:19:46Z">
              <w:r>
                <w:rPr>
                  <w:rFonts w:cs="Arial"/>
                  <w:szCs w:val="18"/>
                  <w:lang w:eastAsia="zh-CN"/>
                </w:rPr>
                <w:t>W</w:t>
              </w:r>
            </w:ins>
            <w:ins w:id="661" w:author="ZTE,Fei Xue" w:date="2022-01-07T00:19:46Z">
              <w:r>
                <w:rPr>
                  <w:rFonts w:cs="Arial"/>
                  <w:szCs w:val="18"/>
                  <w:vertAlign w:val="subscript"/>
                  <w:lang w:eastAsia="zh-CN"/>
                </w:rPr>
                <w:t>gap</w:t>
              </w:r>
            </w:ins>
            <w:ins w:id="662" w:author="ZTE,Fei Xue" w:date="2022-01-07T00:19:46Z">
              <w:r>
                <w:rPr>
                  <w:rFonts w:hint="eastAsia" w:cs="Arial"/>
                  <w:lang w:eastAsia="zh-CN"/>
                </w:rPr>
                <w:t xml:space="preserve">&lt; 60 </w:t>
              </w:r>
            </w:ins>
            <w:ins w:id="663" w:author="ZTE,Fei Xue" w:date="2022-01-07T00:19:46Z">
              <w:r>
                <w:rPr>
                  <w:rFonts w:cs="Arial"/>
                  <w:lang w:eastAsia="zh-CN"/>
                </w:rPr>
                <w:t xml:space="preserve"> </w:t>
              </w:r>
            </w:ins>
            <w:ins w:id="664" w:author="ZTE,Fei Xue" w:date="2022-01-07T00:19:46Z">
              <w:r>
                <w:rPr>
                  <w:rFonts w:cs="Arial"/>
                  <w:lang w:val="en-US"/>
                </w:rPr>
                <w:t>(Note 4)</w:t>
              </w:r>
            </w:ins>
          </w:p>
          <w:p>
            <w:pPr>
              <w:pStyle w:val="87"/>
              <w:rPr>
                <w:ins w:id="665" w:author="ZTE,Fei Xue" w:date="2022-01-07T00:19:46Z"/>
                <w:rFonts w:cs="Arial"/>
                <w:lang w:eastAsia="zh-CN"/>
              </w:rPr>
            </w:pPr>
            <w:ins w:id="666" w:author="ZTE,Fei Xue" w:date="2022-01-07T00:19:46Z">
              <w:r>
                <w:rPr>
                  <w:rFonts w:cs="Arial"/>
                  <w:lang w:eastAsia="zh-CN"/>
                </w:rPr>
                <w:t xml:space="preserve">20 </w:t>
              </w:r>
            </w:ins>
            <w:ins w:id="667" w:author="ZTE,Fei Xue" w:date="2022-01-07T00:19:46Z">
              <w:r>
                <w:rPr>
                  <w:rFonts w:hint="eastAsia" w:cs="Arial"/>
                  <w:lang w:eastAsia="zh-CN"/>
                </w:rPr>
                <w:t>≤</w:t>
              </w:r>
            </w:ins>
            <w:ins w:id="668" w:author="ZTE,Fei Xue" w:date="2022-01-07T00:19:46Z">
              <w:r>
                <w:rPr>
                  <w:rFonts w:cs="Arial"/>
                  <w:szCs w:val="18"/>
                  <w:lang w:eastAsia="zh-CN"/>
                </w:rPr>
                <w:t>W</w:t>
              </w:r>
            </w:ins>
            <w:ins w:id="669" w:author="ZTE,Fei Xue" w:date="2022-01-07T00:19:46Z">
              <w:r>
                <w:rPr>
                  <w:rFonts w:cs="Arial"/>
                  <w:szCs w:val="18"/>
                  <w:vertAlign w:val="subscript"/>
                  <w:lang w:eastAsia="zh-CN"/>
                </w:rPr>
                <w:t>gap</w:t>
              </w:r>
            </w:ins>
            <w:ins w:id="670" w:author="ZTE,Fei Xue" w:date="2022-01-07T00:19:46Z">
              <w:r>
                <w:rPr>
                  <w:rFonts w:cs="Arial"/>
                  <w:lang w:eastAsia="zh-CN"/>
                </w:rPr>
                <w:t>&lt; 30 (Note 3)</w:t>
              </w:r>
            </w:ins>
          </w:p>
          <w:p>
            <w:pPr>
              <w:pStyle w:val="87"/>
              <w:rPr>
                <w:ins w:id="671" w:author="ZTE,Fei Xue" w:date="2022-01-07T00:19:46Z"/>
                <w:rFonts w:cs="v5.0.0"/>
              </w:rPr>
            </w:pPr>
          </w:p>
        </w:tc>
        <w:tc>
          <w:tcPr>
            <w:tcW w:w="2239" w:type="dxa"/>
          </w:tcPr>
          <w:p>
            <w:pPr>
              <w:pStyle w:val="87"/>
              <w:rPr>
                <w:ins w:id="672" w:author="ZTE,Fei Xue" w:date="2022-01-07T00:19:46Z"/>
              </w:rPr>
            </w:pPr>
            <w:ins w:id="673" w:author="ZTE,Fei Xue" w:date="2022-01-07T00:19:46Z">
              <w:r>
                <w:rPr>
                  <w:rFonts w:cs="Arial"/>
                  <w:lang w:eastAsia="zh-CN"/>
                </w:rPr>
                <w:t>10 MHz</w:t>
              </w:r>
            </w:ins>
          </w:p>
        </w:tc>
        <w:tc>
          <w:tcPr>
            <w:tcW w:w="1446" w:type="dxa"/>
          </w:tcPr>
          <w:p>
            <w:pPr>
              <w:pStyle w:val="87"/>
              <w:rPr>
                <w:ins w:id="674" w:author="ZTE,Fei Xue" w:date="2022-01-07T00:19:46Z"/>
                <w:rFonts w:cs="v5.0.0"/>
              </w:rPr>
            </w:pPr>
            <w:ins w:id="675" w:author="ZTE,Fei Xue" w:date="2022-01-07T00:19:46Z">
              <w:r>
                <w:rPr>
                  <w:lang w:eastAsia="zh-CN"/>
                </w:rPr>
                <w:t xml:space="preserve">20 MHz NR </w:t>
              </w:r>
            </w:ins>
            <w:ins w:id="676" w:author="ZTE,Fei Xue" w:date="2022-01-07T00:19:46Z">
              <w:r>
                <w:rPr>
                  <w:rFonts w:cs="v5.0.0"/>
                </w:rPr>
                <w:t>(Note 2)</w:t>
              </w:r>
            </w:ins>
          </w:p>
        </w:tc>
        <w:tc>
          <w:tcPr>
            <w:tcW w:w="1645" w:type="dxa"/>
          </w:tcPr>
          <w:p>
            <w:pPr>
              <w:pStyle w:val="87"/>
              <w:rPr>
                <w:ins w:id="677" w:author="ZTE,Fei Xue" w:date="2022-01-07T00:19:46Z"/>
                <w:rFonts w:cs="v5.0.0"/>
              </w:rPr>
            </w:pPr>
            <w:ins w:id="678" w:author="ZTE,Fei Xue" w:date="2022-01-07T00:19:46Z">
              <w:r>
                <w:rPr>
                  <w:lang w:eastAsia="zh-CN"/>
                </w:rPr>
                <w:t>Square (</w:t>
              </w:r>
            </w:ins>
            <w:ins w:id="679" w:author="ZTE,Fei Xue" w:date="2022-01-07T00:19:46Z">
              <w:r>
                <w:rPr>
                  <w:rFonts w:cs="Arial"/>
                  <w:lang w:eastAsia="zh-CN"/>
                </w:rPr>
                <w:t>BW</w:t>
              </w:r>
            </w:ins>
            <w:ins w:id="680" w:author="ZTE,Fei Xue" w:date="2022-01-07T00:19:46Z">
              <w:r>
                <w:rPr>
                  <w:rFonts w:cs="Arial"/>
                  <w:vertAlign w:val="subscript"/>
                  <w:lang w:eastAsia="zh-CN"/>
                </w:rPr>
                <w:t>Config</w:t>
              </w:r>
            </w:ins>
            <w:ins w:id="681" w:author="ZTE,Fei Xue" w:date="2022-01-07T00:19:46Z">
              <w:r>
                <w:rPr>
                  <w:lang w:eastAsia="zh-CN"/>
                </w:rPr>
                <w:t>)</w:t>
              </w:r>
            </w:ins>
          </w:p>
        </w:tc>
        <w:tc>
          <w:tcPr>
            <w:tcW w:w="755" w:type="dxa"/>
          </w:tcPr>
          <w:p>
            <w:pPr>
              <w:pStyle w:val="87"/>
              <w:rPr>
                <w:ins w:id="682" w:author="ZTE,Fei Xue" w:date="2022-01-07T00:19:46Z"/>
                <w:b/>
              </w:rPr>
            </w:pPr>
            <w:ins w:id="683" w:author="ZTE,Fei Xue" w:date="2022-01-07T00:20:08Z">
              <w:r>
                <w:rPr>
                  <w:rFonts w:cs="v5.0.0"/>
                </w:rPr>
                <w:t>3</w:t>
              </w:r>
            </w:ins>
            <w:ins w:id="684" w:author="ZTE,Fei Xue" w:date="2022-01-07T00:20:08Z">
              <w:r>
                <w:rPr>
                  <w:rFonts w:hint="eastAsia" w:eastAsia="宋体" w:cs="v5.0.0"/>
                  <w:lang w:val="en-US" w:eastAsia="zh-CN"/>
                </w:rPr>
                <w:t>8</w:t>
              </w:r>
            </w:ins>
            <w:ins w:id="685" w:author="ZTE,Fei Xue" w:date="2022-01-07T00:20:08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86" w:author="ZTE,Fei Xue" w:date="2022-01-07T00:19:46Z"/>
        </w:trPr>
        <w:tc>
          <w:tcPr>
            <w:tcW w:w="1976" w:type="dxa"/>
            <w:tcBorders>
              <w:top w:val="nil"/>
              <w:bottom w:val="single" w:color="auto" w:sz="6" w:space="0"/>
            </w:tcBorders>
          </w:tcPr>
          <w:p>
            <w:pPr>
              <w:pStyle w:val="87"/>
              <w:rPr>
                <w:ins w:id="687" w:author="ZTE,Fei Xue" w:date="2022-01-07T00:19:46Z"/>
                <w:rFonts w:eastAsia="宋体"/>
              </w:rPr>
            </w:pPr>
          </w:p>
        </w:tc>
        <w:tc>
          <w:tcPr>
            <w:tcW w:w="2127" w:type="dxa"/>
            <w:tcBorders>
              <w:bottom w:val="single" w:color="auto" w:sz="6" w:space="0"/>
            </w:tcBorders>
          </w:tcPr>
          <w:p>
            <w:pPr>
              <w:pStyle w:val="87"/>
              <w:rPr>
                <w:ins w:id="688" w:author="ZTE,Fei Xue" w:date="2022-01-07T00:19:46Z"/>
                <w:rFonts w:cs="Arial"/>
                <w:lang w:val="en-US"/>
              </w:rPr>
            </w:pPr>
            <w:ins w:id="689" w:author="ZTE,Fei Xue" w:date="2022-01-07T00:19:46Z">
              <w:r>
                <w:rPr>
                  <w:rFonts w:cs="Arial"/>
                  <w:lang w:eastAsia="zh-CN"/>
                </w:rPr>
                <w:t xml:space="preserve">40 &lt; </w:t>
              </w:r>
            </w:ins>
            <w:ins w:id="690" w:author="ZTE,Fei Xue" w:date="2022-01-07T00:19:46Z">
              <w:r>
                <w:rPr>
                  <w:rFonts w:cs="Arial"/>
                  <w:szCs w:val="18"/>
                  <w:lang w:eastAsia="zh-CN"/>
                </w:rPr>
                <w:t>W</w:t>
              </w:r>
            </w:ins>
            <w:ins w:id="691" w:author="ZTE,Fei Xue" w:date="2022-01-07T00:19:46Z">
              <w:r>
                <w:rPr>
                  <w:rFonts w:cs="Arial"/>
                  <w:szCs w:val="18"/>
                  <w:vertAlign w:val="subscript"/>
                  <w:lang w:eastAsia="zh-CN"/>
                </w:rPr>
                <w:t>gap</w:t>
              </w:r>
            </w:ins>
            <w:ins w:id="692" w:author="ZTE,Fei Xue" w:date="2022-01-07T00:19:46Z">
              <w:r>
                <w:rPr>
                  <w:rFonts w:cs="Arial"/>
                  <w:lang w:eastAsia="zh-CN"/>
                </w:rPr>
                <w:t xml:space="preserve">&lt; 80  </w:t>
              </w:r>
            </w:ins>
            <w:ins w:id="693" w:author="ZTE,Fei Xue" w:date="2022-01-07T00:19:46Z">
              <w:r>
                <w:rPr>
                  <w:rFonts w:cs="Arial"/>
                  <w:lang w:val="en-US"/>
                </w:rPr>
                <w:t>(Note 4)</w:t>
              </w:r>
            </w:ins>
          </w:p>
          <w:p>
            <w:pPr>
              <w:pStyle w:val="87"/>
              <w:rPr>
                <w:ins w:id="694" w:author="ZTE,Fei Xue" w:date="2022-01-07T00:19:46Z"/>
                <w:rFonts w:cs="Arial"/>
              </w:rPr>
            </w:pPr>
            <w:ins w:id="695" w:author="ZTE,Fei Xue" w:date="2022-01-07T00:19:46Z">
              <w:r>
                <w:rPr>
                  <w:rFonts w:cs="Arial"/>
                  <w:lang w:eastAsia="zh-CN"/>
                </w:rPr>
                <w:t xml:space="preserve">40 </w:t>
              </w:r>
            </w:ins>
            <w:ins w:id="696" w:author="ZTE,Fei Xue" w:date="2022-01-07T00:19:46Z">
              <w:r>
                <w:rPr>
                  <w:rFonts w:hint="eastAsia" w:cs="Arial"/>
                  <w:lang w:eastAsia="zh-CN"/>
                </w:rPr>
                <w:t>≤</w:t>
              </w:r>
            </w:ins>
            <w:ins w:id="697" w:author="ZTE,Fei Xue" w:date="2022-01-07T00:19:46Z">
              <w:r>
                <w:rPr>
                  <w:rFonts w:cs="Arial"/>
                  <w:szCs w:val="18"/>
                  <w:lang w:eastAsia="zh-CN"/>
                </w:rPr>
                <w:t>W</w:t>
              </w:r>
            </w:ins>
            <w:ins w:id="698" w:author="ZTE,Fei Xue" w:date="2022-01-07T00:19:46Z">
              <w:r>
                <w:rPr>
                  <w:rFonts w:cs="Arial"/>
                  <w:szCs w:val="18"/>
                  <w:vertAlign w:val="subscript"/>
                  <w:lang w:eastAsia="zh-CN"/>
                </w:rPr>
                <w:t>gap</w:t>
              </w:r>
            </w:ins>
            <w:ins w:id="699" w:author="ZTE,Fei Xue" w:date="2022-01-07T00:19:46Z">
              <w:r>
                <w:rPr>
                  <w:rFonts w:cs="Arial"/>
                  <w:lang w:eastAsia="zh-CN"/>
                </w:rPr>
                <w:t>&lt; 50 (Note 3)</w:t>
              </w:r>
            </w:ins>
          </w:p>
        </w:tc>
        <w:tc>
          <w:tcPr>
            <w:tcW w:w="2239" w:type="dxa"/>
            <w:tcBorders>
              <w:bottom w:val="single" w:color="auto" w:sz="6" w:space="0"/>
            </w:tcBorders>
          </w:tcPr>
          <w:p>
            <w:pPr>
              <w:pStyle w:val="87"/>
              <w:rPr>
                <w:ins w:id="700" w:author="ZTE,Fei Xue" w:date="2022-01-07T00:19:46Z"/>
                <w:rFonts w:eastAsia="宋体" w:cs="v5.0.0"/>
                <w:lang w:eastAsia="zh-CN"/>
              </w:rPr>
            </w:pPr>
            <w:ins w:id="701" w:author="ZTE,Fei Xue" w:date="2022-01-07T00:19:46Z">
              <w:r>
                <w:rPr>
                  <w:lang w:eastAsia="zh-CN"/>
                </w:rPr>
                <w:t>30 MHz</w:t>
              </w:r>
            </w:ins>
          </w:p>
        </w:tc>
        <w:tc>
          <w:tcPr>
            <w:tcW w:w="1446" w:type="dxa"/>
            <w:tcBorders>
              <w:bottom w:val="single" w:color="auto" w:sz="6" w:space="0"/>
            </w:tcBorders>
          </w:tcPr>
          <w:p>
            <w:pPr>
              <w:pStyle w:val="87"/>
              <w:rPr>
                <w:ins w:id="702" w:author="ZTE,Fei Xue" w:date="2022-01-07T00:19:46Z"/>
                <w:rFonts w:cs="v5.0.0"/>
              </w:rPr>
            </w:pPr>
            <w:ins w:id="703" w:author="ZTE,Fei Xue" w:date="2022-01-07T00:19:46Z">
              <w:r>
                <w:rPr>
                  <w:rFonts w:eastAsia="宋体"/>
                  <w:lang w:eastAsia="zh-CN"/>
                </w:rPr>
                <w:t>20 MHz NR</w:t>
              </w:r>
            </w:ins>
            <w:ins w:id="704" w:author="ZTE,Fei Xue" w:date="2022-01-07T00:19:46Z">
              <w:r>
                <w:rPr>
                  <w:lang w:eastAsia="zh-CN"/>
                </w:rPr>
                <w:t xml:space="preserve"> </w:t>
              </w:r>
            </w:ins>
            <w:ins w:id="705" w:author="ZTE,Fei Xue" w:date="2022-01-07T00:19:46Z">
              <w:r>
                <w:rPr>
                  <w:rFonts w:cs="v5.0.0"/>
                </w:rPr>
                <w:t>(Note 2)</w:t>
              </w:r>
            </w:ins>
          </w:p>
        </w:tc>
        <w:tc>
          <w:tcPr>
            <w:tcW w:w="1645" w:type="dxa"/>
            <w:tcBorders>
              <w:bottom w:val="single" w:color="auto" w:sz="6" w:space="0"/>
            </w:tcBorders>
          </w:tcPr>
          <w:p>
            <w:pPr>
              <w:pStyle w:val="87"/>
              <w:rPr>
                <w:ins w:id="706" w:author="ZTE,Fei Xue" w:date="2022-01-07T00:19:46Z"/>
                <w:rFonts w:cs="v5.0.0"/>
              </w:rPr>
            </w:pPr>
            <w:ins w:id="707" w:author="ZTE,Fei Xue" w:date="2022-01-07T00:19:46Z">
              <w:r>
                <w:rPr>
                  <w:lang w:eastAsia="zh-CN"/>
                </w:rPr>
                <w:t>Square (</w:t>
              </w:r>
            </w:ins>
            <w:ins w:id="708" w:author="ZTE,Fei Xue" w:date="2022-01-07T00:19:46Z">
              <w:r>
                <w:rPr>
                  <w:rFonts w:cs="Arial"/>
                  <w:lang w:eastAsia="zh-CN"/>
                </w:rPr>
                <w:t>BW</w:t>
              </w:r>
            </w:ins>
            <w:ins w:id="709" w:author="ZTE,Fei Xue" w:date="2022-01-07T00:19:46Z">
              <w:r>
                <w:rPr>
                  <w:rFonts w:cs="Arial"/>
                  <w:vertAlign w:val="subscript"/>
                  <w:lang w:eastAsia="zh-CN"/>
                </w:rPr>
                <w:t>Config</w:t>
              </w:r>
            </w:ins>
            <w:ins w:id="710" w:author="ZTE,Fei Xue" w:date="2022-01-07T00:19:46Z">
              <w:r>
                <w:rPr>
                  <w:lang w:eastAsia="zh-CN"/>
                </w:rPr>
                <w:t>)</w:t>
              </w:r>
            </w:ins>
          </w:p>
        </w:tc>
        <w:tc>
          <w:tcPr>
            <w:tcW w:w="755" w:type="dxa"/>
            <w:tcBorders>
              <w:bottom w:val="single" w:color="auto" w:sz="6" w:space="0"/>
            </w:tcBorders>
          </w:tcPr>
          <w:p>
            <w:pPr>
              <w:pStyle w:val="87"/>
              <w:rPr>
                <w:ins w:id="711" w:author="ZTE,Fei Xue" w:date="2022-01-07T00:19:46Z"/>
                <w:b/>
              </w:rPr>
            </w:pPr>
            <w:ins w:id="712" w:author="ZTE,Fei Xue" w:date="2022-01-07T00:20:10Z">
              <w:r>
                <w:rPr>
                  <w:rFonts w:cs="v5.0.0"/>
                </w:rPr>
                <w:t>3</w:t>
              </w:r>
            </w:ins>
            <w:ins w:id="713" w:author="ZTE,Fei Xue" w:date="2022-01-07T00:20:10Z">
              <w:r>
                <w:rPr>
                  <w:rFonts w:hint="eastAsia" w:eastAsia="宋体" w:cs="v5.0.0"/>
                  <w:lang w:val="en-US" w:eastAsia="zh-CN"/>
                </w:rPr>
                <w:t>8</w:t>
              </w:r>
            </w:ins>
            <w:ins w:id="714" w:author="ZTE,Fei Xue" w:date="2022-01-07T00:20:10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715" w:author="ZTE,Fei Xue" w:date="2022-01-07T00:19:46Z"/>
        </w:trPr>
        <w:tc>
          <w:tcPr>
            <w:tcW w:w="10188" w:type="dxa"/>
            <w:gridSpan w:val="6"/>
            <w:tcBorders>
              <w:top w:val="single" w:color="auto" w:sz="6" w:space="0"/>
            </w:tcBorders>
          </w:tcPr>
          <w:p>
            <w:pPr>
              <w:pStyle w:val="100"/>
              <w:rPr>
                <w:ins w:id="716" w:author="ZTE,Fei Xue" w:date="2022-01-07T00:19:46Z"/>
                <w:lang w:eastAsia="zh-CN"/>
              </w:rPr>
            </w:pPr>
            <w:ins w:id="717" w:author="ZTE,Fei Xue" w:date="2022-01-07T00:19:46Z">
              <w:r>
                <w:rPr>
                  <w:lang w:eastAsia="zh-CN"/>
                </w:rPr>
                <w:t>NOTE 1:</w:t>
              </w:r>
            </w:ins>
            <w:ins w:id="718" w:author="ZTE,Fei Xue" w:date="2022-01-07T00:19:46Z">
              <w:r>
                <w:rPr>
                  <w:lang w:eastAsia="zh-CN"/>
                </w:rPr>
                <w:tab/>
              </w:r>
            </w:ins>
            <w:ins w:id="719" w:author="ZTE,Fei Xue" w:date="2022-01-07T00:19:46Z">
              <w:r>
                <w:rPr>
                  <w:lang w:eastAsia="zh-CN"/>
                </w:rPr>
                <w:t>BW</w:t>
              </w:r>
            </w:ins>
            <w:ins w:id="720" w:author="ZTE,Fei Xue" w:date="2022-01-07T00:19:46Z">
              <w:r>
                <w:rPr>
                  <w:vertAlign w:val="subscript"/>
                  <w:lang w:eastAsia="zh-CN"/>
                </w:rPr>
                <w:t>Config</w:t>
              </w:r>
            </w:ins>
            <w:ins w:id="721" w:author="ZTE,Fei Xue" w:date="2022-01-07T00:19:46Z">
              <w:r>
                <w:rPr>
                  <w:lang w:eastAsia="zh-CN"/>
                </w:rPr>
                <w:t xml:space="preserve"> is the transmission bandwidth configuration of the </w:t>
              </w:r>
            </w:ins>
            <w:ins w:id="722" w:author="ZTE,Fei Xue" w:date="2022-01-07T00:19:46Z">
              <w:r>
                <w:rPr>
                  <w:rFonts w:cs="v5.0.0"/>
                  <w:lang w:eastAsia="zh-CN"/>
                </w:rPr>
                <w:t>assumed adjacent channel carrier</w:t>
              </w:r>
            </w:ins>
            <w:ins w:id="723" w:author="ZTE,Fei Xue" w:date="2022-01-07T00:19:46Z">
              <w:r>
                <w:rPr>
                  <w:lang w:eastAsia="zh-CN"/>
                </w:rPr>
                <w:t>.</w:t>
              </w:r>
            </w:ins>
          </w:p>
          <w:p>
            <w:pPr>
              <w:pStyle w:val="100"/>
              <w:rPr>
                <w:ins w:id="724" w:author="ZTE,Fei Xue" w:date="2022-01-07T00:19:46Z"/>
                <w:rFonts w:cs="Arial"/>
              </w:rPr>
            </w:pPr>
            <w:ins w:id="725" w:author="ZTE,Fei Xue" w:date="2022-01-07T00:19:46Z">
              <w:r>
                <w:rPr>
                  <w:rFonts w:cs="Arial"/>
                </w:rPr>
                <w:t>NOTE 2:</w:t>
              </w:r>
            </w:ins>
            <w:ins w:id="726" w:author="ZTE,Fei Xue" w:date="2022-01-07T00:19:46Z">
              <w:r>
                <w:rPr>
                  <w:rFonts w:cs="Arial"/>
                </w:rPr>
                <w:tab/>
              </w:r>
            </w:ins>
            <w:ins w:id="727" w:author="ZTE,Fei Xue" w:date="2022-01-07T00:19:46Z">
              <w:r>
                <w:rPr/>
                <w:t xml:space="preserve">With SCS that provides largest </w:t>
              </w:r>
            </w:ins>
            <w:ins w:id="728" w:author="ZTE,Fei Xue" w:date="2022-01-07T00:19:46Z">
              <w:r>
                <w:rPr>
                  <w:rFonts w:cs="Arial"/>
                </w:rPr>
                <w:t>transmission bandwidth configuration (BW</w:t>
              </w:r>
            </w:ins>
            <w:ins w:id="729" w:author="ZTE,Fei Xue" w:date="2022-01-07T00:19:46Z">
              <w:r>
                <w:rPr>
                  <w:rFonts w:cs="Arial"/>
                  <w:vertAlign w:val="subscript"/>
                </w:rPr>
                <w:t>Config</w:t>
              </w:r>
            </w:ins>
            <w:ins w:id="730" w:author="ZTE,Fei Xue" w:date="2022-01-07T00:19:46Z">
              <w:r>
                <w:rPr>
                  <w:rFonts w:cs="v5.0.0"/>
                </w:rPr>
                <w:t>)</w:t>
              </w:r>
            </w:ins>
            <w:ins w:id="731" w:author="ZTE,Fei Xue" w:date="2022-01-07T00:19:46Z">
              <w:r>
                <w:rPr>
                  <w:rFonts w:cs="Arial"/>
                </w:rPr>
                <w:t>.</w:t>
              </w:r>
            </w:ins>
          </w:p>
          <w:p>
            <w:pPr>
              <w:pStyle w:val="100"/>
              <w:rPr>
                <w:ins w:id="732" w:author="ZTE,Fei Xue" w:date="2022-01-07T00:19:46Z"/>
                <w:rFonts w:eastAsia="宋体"/>
                <w:lang w:eastAsia="zh-CN"/>
              </w:rPr>
            </w:pPr>
            <w:ins w:id="733" w:author="ZTE,Fei Xue" w:date="2022-01-07T00:19:46Z">
              <w:r>
                <w:rPr>
                  <w:rFonts w:eastAsia="宋体"/>
                  <w:lang w:eastAsia="zh-CN"/>
                </w:rPr>
                <w:t>NOTE 3:</w:t>
              </w:r>
            </w:ins>
            <w:ins w:id="734" w:author="ZTE,Fei Xue" w:date="2022-01-07T00:19:46Z">
              <w:r>
                <w:rPr>
                  <w:rFonts w:eastAsia="宋体"/>
                  <w:lang w:eastAsia="zh-CN"/>
                </w:rPr>
                <w:tab/>
              </w:r>
            </w:ins>
            <w:ins w:id="735" w:author="ZTE,Fei Xue" w:date="2022-01-07T00:19:46Z">
              <w:r>
                <w:rPr>
                  <w:rFonts w:eastAsia="宋体"/>
                  <w:lang w:eastAsia="zh-CN"/>
                </w:rPr>
                <w:t xml:space="preserve">Applicable in case the </w:t>
              </w:r>
            </w:ins>
            <w:ins w:id="736" w:author="ZTE,Fei Xue" w:date="2022-01-07T00:19:46Z">
              <w:r>
                <w:rPr>
                  <w:rFonts w:cs="Arial"/>
                  <w:i/>
                </w:rPr>
                <w:t>BS channel bandwidth</w:t>
              </w:r>
            </w:ins>
            <w:ins w:id="737" w:author="ZTE,Fei Xue" w:date="2022-01-07T00:19:46Z">
              <w:r>
                <w:rPr>
                  <w:rFonts w:eastAsia="宋体"/>
                  <w:lang w:eastAsia="zh-CN"/>
                </w:rPr>
                <w:t xml:space="preserve"> of the NR carrier transmitted at the other edge of the gap is 20 MHz.</w:t>
              </w:r>
            </w:ins>
          </w:p>
          <w:p>
            <w:pPr>
              <w:pStyle w:val="100"/>
              <w:rPr>
                <w:ins w:id="738" w:author="ZTE,Fei Xue" w:date="2022-01-07T00:19:46Z"/>
                <w:lang w:eastAsia="zh-CN"/>
              </w:rPr>
            </w:pPr>
            <w:ins w:id="739" w:author="ZTE,Fei Xue" w:date="2022-01-07T00:19:46Z">
              <w:r>
                <w:rPr>
                  <w:lang w:eastAsia="zh-CN"/>
                </w:rPr>
                <w:t>NOTE 4:</w:t>
              </w:r>
            </w:ins>
            <w:ins w:id="740" w:author="ZTE,Fei Xue" w:date="2022-01-07T00:19:46Z">
              <w:r>
                <w:rPr>
                  <w:lang w:eastAsia="zh-CN"/>
                </w:rPr>
                <w:tab/>
              </w:r>
            </w:ins>
            <w:ins w:id="741" w:author="ZTE,Fei Xue" w:date="2022-01-07T00:19:46Z">
              <w:r>
                <w:rPr>
                  <w:lang w:eastAsia="zh-CN"/>
                </w:rPr>
                <w:t xml:space="preserve">Applicable in case the </w:t>
              </w:r>
            </w:ins>
            <w:ins w:id="742" w:author="ZTE,Fei Xue" w:date="2022-01-07T00:19:46Z">
              <w:r>
                <w:rPr>
                  <w:rFonts w:cs="Arial"/>
                  <w:i/>
                </w:rPr>
                <w:t>BS channel bandwidth</w:t>
              </w:r>
            </w:ins>
            <w:ins w:id="743" w:author="ZTE,Fei Xue" w:date="2022-01-07T00:19:46Z">
              <w:r>
                <w:rPr>
                  <w:lang w:eastAsia="zh-CN"/>
                </w:rPr>
                <w:t xml:space="preserve"> of the NR carrier transmitted at the other edge of the gap is 25, 30, </w:t>
              </w:r>
            </w:ins>
            <w:ins w:id="744" w:author="ZTE,Fei Xue" w:date="2022-01-07T00:20:35Z">
              <w:r>
                <w:rPr>
                  <w:rFonts w:hint="eastAsia"/>
                  <w:lang w:val="en-US" w:eastAsia="zh-CN"/>
                </w:rPr>
                <w:t>[</w:t>
              </w:r>
            </w:ins>
            <w:ins w:id="745" w:author="ZTE,Fei Xue" w:date="2022-01-07T00:19:46Z">
              <w:r>
                <w:rPr>
                  <w:lang w:eastAsia="zh-CN"/>
                </w:rPr>
                <w:t>35</w:t>
              </w:r>
            </w:ins>
            <w:ins w:id="746" w:author="ZTE,Fei Xue" w:date="2022-01-07T00:20:36Z">
              <w:r>
                <w:rPr>
                  <w:rFonts w:hint="eastAsia"/>
                  <w:lang w:val="en-US" w:eastAsia="zh-CN"/>
                </w:rPr>
                <w:t>]</w:t>
              </w:r>
            </w:ins>
            <w:ins w:id="747" w:author="ZTE,Fei Xue" w:date="2022-01-07T00:19:46Z">
              <w:r>
                <w:rPr>
                  <w:lang w:eastAsia="zh-CN"/>
                </w:rPr>
                <w:t xml:space="preserve">, 40, </w:t>
              </w:r>
            </w:ins>
            <w:ins w:id="748" w:author="ZTE,Fei Xue" w:date="2022-01-07T00:20:39Z">
              <w:r>
                <w:rPr>
                  <w:rFonts w:hint="eastAsia"/>
                  <w:lang w:val="en-US" w:eastAsia="zh-CN"/>
                </w:rPr>
                <w:t>[</w:t>
              </w:r>
            </w:ins>
            <w:ins w:id="749" w:author="ZTE,Fei Xue" w:date="2022-01-07T00:19:46Z">
              <w:r>
                <w:rPr>
                  <w:lang w:eastAsia="zh-CN"/>
                </w:rPr>
                <w:t>45</w:t>
              </w:r>
            </w:ins>
            <w:ins w:id="750" w:author="ZTE,Fei Xue" w:date="2022-01-07T00:20:40Z">
              <w:r>
                <w:rPr>
                  <w:rFonts w:hint="eastAsia"/>
                  <w:lang w:val="en-US" w:eastAsia="zh-CN"/>
                </w:rPr>
                <w:t>]</w:t>
              </w:r>
            </w:ins>
            <w:ins w:id="751" w:author="ZTE,Fei Xue" w:date="2022-01-07T00:19:46Z">
              <w:r>
                <w:rPr>
                  <w:lang w:eastAsia="zh-CN"/>
                </w:rPr>
                <w:t>, 50, 60, 70, 80, 90, 100 MHz.</w:t>
              </w:r>
            </w:ins>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52" w:name="_Toc45893470"/>
      <w:bookmarkStart w:id="153" w:name="_Toc82621778"/>
      <w:bookmarkStart w:id="154" w:name="_Toc61178874"/>
      <w:bookmarkStart w:id="155" w:name="_Toc90422625"/>
      <w:bookmarkStart w:id="156" w:name="_Toc53178648"/>
      <w:bookmarkStart w:id="157" w:name="_Toc21127490"/>
      <w:bookmarkStart w:id="158" w:name="_Toc36817251"/>
      <w:bookmarkStart w:id="159" w:name="_Toc53178197"/>
      <w:bookmarkStart w:id="160" w:name="_Toc67916640"/>
      <w:bookmarkStart w:id="161" w:name="_Toc44712157"/>
      <w:bookmarkStart w:id="162" w:name="_Toc29811699"/>
      <w:bookmarkStart w:id="163" w:name="_Toc37267555"/>
      <w:bookmarkStart w:id="164" w:name="_Toc74663238"/>
      <w:bookmarkStart w:id="165" w:name="_Toc37260167"/>
      <w:bookmarkStart w:id="166" w:name="_Toc61179344"/>
      <w:r>
        <w:t>6.6.3.3</w:t>
      </w:r>
      <w:r>
        <w:tab/>
      </w:r>
      <w:r>
        <w:t xml:space="preserve">Minimum requirement for </w:t>
      </w:r>
      <w:r>
        <w:rPr>
          <w:i/>
        </w:rPr>
        <w:t>BS type 1-C</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bookmarkStart w:id="167"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 xml:space="preserve">. </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bookmarkEnd w:id="167"/>
    <w:p>
      <w:pPr>
        <w:pStyle w:val="5"/>
      </w:pPr>
      <w:bookmarkStart w:id="168" w:name="_Toc29811700"/>
      <w:bookmarkStart w:id="169" w:name="_Toc67916641"/>
      <w:bookmarkStart w:id="170" w:name="_Toc36817252"/>
      <w:bookmarkStart w:id="171" w:name="_Toc45893471"/>
      <w:bookmarkStart w:id="172" w:name="_Toc53178198"/>
      <w:bookmarkStart w:id="173" w:name="_Toc44712158"/>
      <w:bookmarkStart w:id="174" w:name="_Toc61179345"/>
      <w:bookmarkStart w:id="175" w:name="_Toc37267556"/>
      <w:bookmarkStart w:id="176" w:name="_Toc53178649"/>
      <w:bookmarkStart w:id="177" w:name="_Toc21127491"/>
      <w:bookmarkStart w:id="178" w:name="_Toc90422626"/>
      <w:bookmarkStart w:id="179" w:name="_Toc37260168"/>
      <w:bookmarkStart w:id="180" w:name="_Toc74663239"/>
      <w:bookmarkStart w:id="181" w:name="_Toc82621779"/>
      <w:bookmarkStart w:id="182" w:name="_Toc61178875"/>
      <w:r>
        <w:t>6.6.3.4</w:t>
      </w:r>
      <w:r>
        <w:tab/>
      </w:r>
      <w:r>
        <w:t xml:space="preserve">Minimum requirement for </w:t>
      </w:r>
      <w:r>
        <w:rPr>
          <w:i/>
        </w:rPr>
        <w:t>BS type 1-H</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bookmarkStart w:id="183"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183"/>
    <w:p>
      <w:pPr>
        <w:pStyle w:val="82"/>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106"/>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106"/>
      </w:pPr>
      <w:r>
        <w:t>Or</w:t>
      </w:r>
    </w:p>
    <w:p>
      <w:pPr>
        <w:pStyle w:val="106"/>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105"/>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106"/>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106"/>
      </w:pPr>
      <w:r>
        <w:t>Or</w:t>
      </w:r>
    </w:p>
    <w:p>
      <w:pPr>
        <w:pStyle w:val="106"/>
        <w:rPr>
          <w:i/>
        </w:rPr>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5"/>
        <w:tabs>
          <w:tab w:val="left" w:pos="2000"/>
        </w:tabs>
        <w:rPr>
          <w:i/>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84" w:name="_Toc45893472"/>
      <w:bookmarkStart w:id="185" w:name="_Toc37260169"/>
      <w:bookmarkStart w:id="186" w:name="_Toc44712159"/>
      <w:bookmarkStart w:id="187" w:name="_Toc36817253"/>
      <w:bookmarkStart w:id="188" w:name="_Toc53178650"/>
      <w:bookmarkStart w:id="189" w:name="_Toc90422627"/>
      <w:bookmarkStart w:id="190" w:name="_Toc29811701"/>
      <w:bookmarkStart w:id="191" w:name="_Toc53178199"/>
      <w:bookmarkStart w:id="192" w:name="_Toc61178876"/>
      <w:bookmarkStart w:id="193" w:name="_Toc74663240"/>
      <w:bookmarkStart w:id="194" w:name="_Toc61179346"/>
      <w:bookmarkStart w:id="195" w:name="_Toc21127492"/>
      <w:bookmarkStart w:id="196" w:name="_Toc67916642"/>
      <w:bookmarkStart w:id="197" w:name="_Toc37267557"/>
      <w:bookmarkStart w:id="198" w:name="_Toc82621780"/>
      <w:r>
        <w:t>6.6.4</w:t>
      </w:r>
      <w:r>
        <w:tab/>
      </w:r>
      <w:r>
        <w:t>Operating band unwanted emissions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ab/>
      </w:r>
    </w:p>
    <w:p>
      <w:pPr>
        <w:pStyle w:val="5"/>
      </w:pPr>
      <w:bookmarkStart w:id="199" w:name="_Toc37267558"/>
      <w:bookmarkStart w:id="200" w:name="_Toc61179347"/>
      <w:bookmarkStart w:id="201" w:name="_Toc53178200"/>
      <w:bookmarkStart w:id="202" w:name="_Toc36817254"/>
      <w:bookmarkStart w:id="203" w:name="_Toc37260170"/>
      <w:bookmarkStart w:id="204" w:name="_Toc67916643"/>
      <w:bookmarkStart w:id="205" w:name="_Toc21127493"/>
      <w:bookmarkStart w:id="206" w:name="_Toc29811702"/>
      <w:bookmarkStart w:id="207" w:name="_Toc74663241"/>
      <w:bookmarkStart w:id="208" w:name="_Toc44712160"/>
      <w:bookmarkStart w:id="209" w:name="_Toc61178877"/>
      <w:bookmarkStart w:id="210" w:name="_Toc82621781"/>
      <w:bookmarkStart w:id="211" w:name="_Toc90422628"/>
      <w:bookmarkStart w:id="212" w:name="_Toc45893473"/>
      <w:bookmarkStart w:id="213" w:name="_Toc53178651"/>
      <w:r>
        <w:t>6.6.4.1</w:t>
      </w:r>
      <w:r>
        <w:tab/>
      </w:r>
      <w:r>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93"/>
        <w:keepNext/>
        <w:rPr>
          <w:rFonts w:cs="v5.0.0"/>
        </w:rPr>
      </w:pPr>
      <w:r>
        <w:rPr>
          <w:rFonts w:cs="v5.0.0"/>
        </w:rPr>
        <w:t>-</w:t>
      </w:r>
      <w:r>
        <w:rPr>
          <w:rFonts w:cs="v5.0.0"/>
        </w:rPr>
        <w:tab/>
      </w:r>
      <w:bookmarkStart w:id="214" w:name="_Hlk497218315"/>
      <w:r>
        <w:rPr>
          <w:rFonts w:cs="v5.0.0"/>
        </w:rPr>
        <w:sym w:font="Symbol" w:char="F044"/>
      </w:r>
      <w:r>
        <w:rPr>
          <w:rFonts w:cs="v5.0.0"/>
        </w:rPr>
        <w:t>f</w:t>
      </w:r>
      <w:bookmarkEnd w:id="214"/>
      <w:r>
        <w:rPr>
          <w:rFonts w:cs="v5.0.0"/>
        </w:rPr>
        <w:t xml:space="preserve"> is the </w:t>
      </w:r>
      <w:bookmarkStart w:id="215"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15"/>
      <w:r>
        <w:rPr>
          <w:rFonts w:cs="v5.0.0"/>
        </w:rPr>
        <w:t>.</w:t>
      </w:r>
    </w:p>
    <w:p>
      <w:pPr>
        <w:pStyle w:val="93"/>
        <w:keepNext/>
        <w:rPr>
          <w:rFonts w:cs="v5.0.0"/>
        </w:rPr>
      </w:pPr>
      <w:r>
        <w:rPr>
          <w:rFonts w:cs="v5.0.0"/>
        </w:rPr>
        <w:t>-</w:t>
      </w:r>
      <w:r>
        <w:rPr>
          <w:rFonts w:cs="v5.0.0"/>
        </w:rPr>
        <w:tab/>
      </w:r>
      <w:bookmarkStart w:id="216" w:name="_Hlk497218343"/>
      <w:r>
        <w:rPr>
          <w:rFonts w:cs="v5.0.0"/>
        </w:rPr>
        <w:t xml:space="preserve">f_offset </w:t>
      </w:r>
      <w:bookmarkEnd w:id="216"/>
      <w:r>
        <w:rPr>
          <w:rFonts w:cs="v5.0.0"/>
        </w:rPr>
        <w:t xml:space="preserve">is the </w:t>
      </w:r>
      <w:bookmarkStart w:id="217"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17"/>
      <w:r>
        <w:rPr>
          <w:rFonts w:cs="v5.0.0"/>
        </w:rPr>
        <w:t>.</w:t>
      </w:r>
    </w:p>
    <w:p>
      <w:pPr>
        <w:pStyle w:val="93"/>
        <w:keepNext/>
        <w:rPr>
          <w:rFonts w:cs="v5.0.0"/>
        </w:rPr>
      </w:pPr>
      <w:r>
        <w:rPr>
          <w:rFonts w:cs="v5.0.0"/>
        </w:rPr>
        <w:t>-</w:t>
      </w:r>
      <w:r>
        <w:rPr>
          <w:rFonts w:cs="v5.0.0"/>
        </w:rPr>
        <w:tab/>
      </w:r>
      <w:bookmarkStart w:id="218" w:name="_Hlk497218367"/>
      <w:r>
        <w:rPr>
          <w:rFonts w:cs="v5.0.0"/>
        </w:rPr>
        <w:t>f_offset</w:t>
      </w:r>
      <w:r>
        <w:rPr>
          <w:rFonts w:cs="v5.0.0"/>
          <w:vertAlign w:val="subscript"/>
        </w:rPr>
        <w:t>max</w:t>
      </w:r>
      <w:bookmarkEnd w:id="218"/>
      <w:r>
        <w:rPr>
          <w:rFonts w:cs="v5.0.0"/>
        </w:rPr>
        <w:t xml:space="preserve"> is </w:t>
      </w:r>
      <w:bookmarkStart w:id="219" w:name="_Hlk497218384"/>
      <w:r>
        <w:rPr>
          <w:rFonts w:cs="v5.0.0"/>
        </w:rPr>
        <w:t xml:space="preserve">the offset to the frequency </w:t>
      </w:r>
      <w:r>
        <w:t>Δf</w:t>
      </w:r>
      <w:r>
        <w:rPr>
          <w:vertAlign w:val="subscript"/>
        </w:rPr>
        <w:t>OBUE</w:t>
      </w:r>
      <w:r>
        <w:rPr>
          <w:rFonts w:cs="v5.0.0"/>
        </w:rPr>
        <w:t xml:space="preserve"> outside the downlink </w:t>
      </w:r>
      <w:bookmarkEnd w:id="219"/>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93"/>
        <w:rPr>
          <w:rFonts w:cs="v5.0.0"/>
        </w:rPr>
      </w:pPr>
      <w:r>
        <w:rPr>
          <w:rFonts w:cs="v5.0.0"/>
        </w:rPr>
        <w:t>-</w:t>
      </w:r>
      <w:r>
        <w:rPr>
          <w:rFonts w:cs="v5.0.0"/>
        </w:rPr>
        <w:tab/>
      </w:r>
      <w:bookmarkStart w:id="220"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20"/>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93"/>
      </w:pPr>
      <w:r>
        <w:t>-</w:t>
      </w:r>
      <w:r>
        <w:tab/>
      </w:r>
      <w:r>
        <w:t xml:space="preserve">f_offset is the separation between the </w:t>
      </w:r>
      <w:r>
        <w:rPr>
          <w:i/>
        </w:rPr>
        <w:t>Base Station RF Bandwidth edge</w:t>
      </w:r>
      <w:r>
        <w:t xml:space="preserve"> frequency and the centre of the measuring filter.</w:t>
      </w:r>
    </w:p>
    <w:p>
      <w:pPr>
        <w:pStyle w:val="93"/>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For a multi</w:t>
      </w:r>
      <w:ins w:id="752" w:author="CR0360" w:date="2021-11-30T16:29:00Z">
        <w:r>
          <w:rPr/>
          <w:t>-</w:t>
        </w:r>
      </w:ins>
      <w:r>
        <w:t xml:space="preserve">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pPr>
        <w:pStyle w:val="93"/>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3"/>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3"/>
      </w:pPr>
      <w:r>
        <w:t>-</w:t>
      </w:r>
      <w:r>
        <w:tab/>
      </w:r>
      <w:r>
        <w:t xml:space="preserve">f_offset is the separation between the </w:t>
      </w:r>
      <w:r>
        <w:rPr>
          <w:i/>
        </w:rPr>
        <w:t>sub-block</w:t>
      </w:r>
      <w:r>
        <w:t xml:space="preserve"> edge frequency and the centre of the measuring filter.</w:t>
      </w:r>
    </w:p>
    <w:p>
      <w:pPr>
        <w:pStyle w:val="93"/>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221" w:name="_Toc13080204"/>
      <w:bookmarkStart w:id="222" w:name="_Toc61179348"/>
      <w:bookmarkStart w:id="223" w:name="_Toc61178878"/>
      <w:bookmarkStart w:id="224" w:name="_Toc36817255"/>
      <w:bookmarkStart w:id="225" w:name="_Toc67916644"/>
      <w:bookmarkStart w:id="226" w:name="_Toc44712161"/>
      <w:bookmarkStart w:id="227" w:name="_Toc37260171"/>
      <w:bookmarkStart w:id="228" w:name="_Toc29811703"/>
      <w:bookmarkStart w:id="229" w:name="_Toc45893474"/>
      <w:bookmarkStart w:id="230" w:name="_Toc90422629"/>
      <w:bookmarkStart w:id="231" w:name="_Toc37267559"/>
      <w:bookmarkStart w:id="232" w:name="_Toc53178652"/>
      <w:bookmarkStart w:id="233" w:name="_Toc82621782"/>
      <w:bookmarkStart w:id="234" w:name="_Toc74663242"/>
      <w:bookmarkStart w:id="235" w:name="_Toc53178201"/>
      <w:r>
        <w:t>6.6.4.2</w:t>
      </w:r>
      <w:r>
        <w:tab/>
      </w:r>
      <w:r>
        <w:rPr>
          <w:i/>
        </w:rPr>
        <w:t>Basic limits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pStyle w:val="6"/>
      </w:pPr>
      <w:bookmarkStart w:id="236" w:name="_Toc74663243"/>
      <w:bookmarkStart w:id="237" w:name="_Toc37267560"/>
      <w:bookmarkStart w:id="238" w:name="_Toc36817256"/>
      <w:bookmarkStart w:id="239" w:name="_Toc61179349"/>
      <w:bookmarkStart w:id="240" w:name="_Toc53178653"/>
      <w:bookmarkStart w:id="241" w:name="_Toc13080205"/>
      <w:bookmarkStart w:id="242" w:name="_Toc90422630"/>
      <w:bookmarkStart w:id="243" w:name="_Toc82621783"/>
      <w:bookmarkStart w:id="244" w:name="_Toc53178202"/>
      <w:bookmarkStart w:id="245" w:name="_Toc44712162"/>
      <w:bookmarkStart w:id="246" w:name="_Toc61178879"/>
      <w:bookmarkStart w:id="247" w:name="_Toc37260172"/>
      <w:bookmarkStart w:id="248" w:name="_Toc45893475"/>
      <w:bookmarkStart w:id="249" w:name="_Toc67916645"/>
      <w:bookmarkStart w:id="250" w:name="_Toc29811704"/>
      <w:r>
        <w:t>6.6.4.2.1</w:t>
      </w:r>
      <w:r>
        <w:tab/>
      </w:r>
      <w:r>
        <w:rPr>
          <w:i/>
        </w:rPr>
        <w:t>Basic limits</w:t>
      </w:r>
      <w:r>
        <w:t xml:space="preserve"> </w:t>
      </w:r>
      <w:r>
        <w:rPr>
          <w:lang w:eastAsia="zh-CN"/>
        </w:rPr>
        <w:t>for Wide Area BS (Category A)</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tabs>
          <w:tab w:val="left" w:pos="837"/>
        </w:tabs>
        <w:rPr>
          <w:ins w:id="754" w:author="ZTE,Fei Xue" w:date="2022-01-07T00:22:24Z"/>
          <w:rFonts w:hint="eastAsia" w:eastAsia="宋体"/>
          <w:lang w:eastAsia="zh-CN"/>
        </w:rPr>
        <w:pPrChange w:id="753" w:author="ZTE,Fei Xue" w:date="2022-01-07T00:22:22Z">
          <w:pPr/>
        </w:pPrChange>
      </w:pPr>
      <w:ins w:id="755" w:author="ZTE,Fei Xue" w:date="2022-01-07T00:22:22Z">
        <w:r>
          <w:rPr>
            <w:rFonts w:hint="eastAsia" w:eastAsia="宋体"/>
            <w:lang w:eastAsia="zh-CN"/>
          </w:rPr>
          <w:tab/>
        </w:r>
      </w:ins>
    </w:p>
    <w:p>
      <w:pPr>
        <w:rPr>
          <w:ins w:id="756" w:author="ZTE,Fei Xue" w:date="2022-01-07T00:21:38Z"/>
          <w:rFonts w:hint="eastAsia" w:eastAsia="宋体"/>
          <w:lang w:eastAsia="zh-CN"/>
        </w:rPr>
      </w:pPr>
      <w:ins w:id="757" w:author="ZTE,Fei Xue" w:date="2022-01-07T00:22:25Z">
        <w:r>
          <w:rPr/>
          <w:t xml:space="preserve">For BS operating in Bands </w:t>
        </w:r>
      </w:ins>
      <w:ins w:id="758" w:author="ZTE,Fei Xue" w:date="2022-01-07T00:22:25Z">
        <w:r>
          <w:rPr>
            <w:rFonts w:cs="v5.0.0"/>
          </w:rPr>
          <w:t>n</w:t>
        </w:r>
      </w:ins>
      <w:ins w:id="759" w:author="ZTE,Fei Xue" w:date="2022-01-07T00:22:57Z">
        <w:r>
          <w:rPr>
            <w:rFonts w:hint="eastAsia" w:eastAsia="宋体" w:cs="v5.0.0"/>
            <w:lang w:val="en-US" w:eastAsia="zh-CN"/>
          </w:rPr>
          <w:t>10</w:t>
        </w:r>
      </w:ins>
      <w:ins w:id="760" w:author="ZTE,Fei Xue" w:date="2022-01-07T00:22:58Z">
        <w:r>
          <w:rPr>
            <w:rFonts w:hint="eastAsia" w:eastAsia="宋体" w:cs="v5.0.0"/>
            <w:lang w:val="en-US" w:eastAsia="zh-CN"/>
          </w:rPr>
          <w:t>3</w:t>
        </w:r>
      </w:ins>
      <w:ins w:id="761" w:author="ZTE,Fei Xue" w:date="2022-01-07T00:22:25Z">
        <w:r>
          <w:rPr>
            <w:lang w:eastAsia="zh-CN"/>
          </w:rPr>
          <w:t xml:space="preserve"> </w:t>
        </w:r>
      </w:ins>
      <w:ins w:id="762" w:author="ZTE,Fei Xue" w:date="2022-01-07T00:22:25Z">
        <w:r>
          <w:rPr>
            <w:rFonts w:hint="eastAsia"/>
            <w:lang w:eastAsia="zh-CN"/>
          </w:rPr>
          <w:t xml:space="preserve"> </w:t>
        </w:r>
      </w:ins>
      <w:ins w:id="763" w:author="ZTE,Fei Xue" w:date="2022-01-07T00:22:25Z">
        <w:r>
          <w:rPr>
            <w:rFonts w:cs="v5.0.0"/>
            <w:i/>
            <w:lang w:eastAsia="zh-CN"/>
          </w:rPr>
          <w:t>basic limits</w:t>
        </w:r>
      </w:ins>
      <w:ins w:id="764" w:author="ZTE,Fei Xue" w:date="2022-01-07T00:22:25Z">
        <w:r>
          <w:rPr>
            <w:rFonts w:cs="v5.0.0"/>
            <w:lang w:eastAsia="zh-CN"/>
          </w:rPr>
          <w:t xml:space="preserve"> are </w:t>
        </w:r>
      </w:ins>
      <w:ins w:id="765" w:author="ZTE,Fei Xue" w:date="2022-01-07T00:22:25Z">
        <w:r>
          <w:rPr/>
          <w:t xml:space="preserve">specified in table </w:t>
        </w:r>
      </w:ins>
      <w:ins w:id="766" w:author="ZTE,Fei Xue" w:date="2022-01-07T00:23:06Z">
        <w:r>
          <w:rPr/>
          <w:t>6.6.4.2.1-</w:t>
        </w:r>
      </w:ins>
      <w:ins w:id="767" w:author="ZTE,Fei Xue" w:date="2022-01-07T00:23:06Z">
        <w:r>
          <w:rPr>
            <w:rFonts w:hint="eastAsia" w:eastAsia="宋体"/>
            <w:lang w:val="en-US" w:eastAsia="zh-CN"/>
          </w:rPr>
          <w:t>3</w:t>
        </w:r>
      </w:ins>
      <w:ins w:id="768" w:author="ZTE,Fei Xue" w:date="2022-01-07T00:22:25Z">
        <w:r>
          <w:rPr/>
          <w:t>:</w:t>
        </w:r>
      </w:ins>
    </w:p>
    <w:p>
      <w:pPr>
        <w:pStyle w:val="95"/>
        <w:rPr>
          <w:ins w:id="769" w:author="ZTE,Fei Xue" w:date="2022-01-07T00:21:39Z"/>
          <w:rFonts w:hint="default" w:eastAsia="宋体"/>
          <w:lang w:val="en-US" w:eastAsia="zh-CN"/>
        </w:rPr>
      </w:pPr>
      <w:ins w:id="770" w:author="ZTE,Fei Xue" w:date="2022-01-07T00:21:39Z">
        <w:bookmarkStart w:id="251" w:name="OLE_LINK16"/>
        <w:r>
          <w:rPr/>
          <w:t xml:space="preserve">Table </w:t>
        </w:r>
      </w:ins>
      <w:ins w:id="771" w:author="ZTE,Fei Xue" w:date="2022-01-07T00:22:36Z">
        <w:r>
          <w:rPr/>
          <w:t>6.6.4.2.1-</w:t>
        </w:r>
      </w:ins>
      <w:ins w:id="772" w:author="ZTE,Fei Xue" w:date="2022-01-07T00:22:37Z">
        <w:r>
          <w:rPr>
            <w:rFonts w:hint="eastAsia" w:eastAsia="宋体"/>
            <w:lang w:val="en-US" w:eastAsia="zh-CN"/>
          </w:rPr>
          <w:t>3</w:t>
        </w:r>
      </w:ins>
      <w:ins w:id="773" w:author="ZTE,Fei Xue" w:date="2022-01-07T00:21:39Z">
        <w:r>
          <w:rPr/>
          <w:t xml:space="preserve">: Wide Area BS operating band unwanted emission limits for </w:t>
        </w:r>
      </w:ins>
      <w:ins w:id="774" w:author="ZTE,Fei Xue" w:date="2022-01-07T00:21:49Z">
        <w:r>
          <w:rPr>
            <w:rFonts w:hint="eastAsia" w:eastAsia="宋体"/>
            <w:lang w:val="en-US" w:eastAsia="zh-CN"/>
          </w:rPr>
          <w:t>band n</w:t>
        </w:r>
      </w:ins>
      <w:ins w:id="775" w:author="ZTE,Fei Xue" w:date="2022-01-07T00:21:50Z">
        <w:r>
          <w:rPr>
            <w:rFonts w:hint="eastAsia" w:eastAsia="宋体"/>
            <w:lang w:val="en-US" w:eastAsia="zh-CN"/>
          </w:rPr>
          <w:t>10</w:t>
        </w:r>
      </w:ins>
      <w:ins w:id="776" w:author="ZTE,Fei Xue" w:date="2022-01-07T00:21:51Z">
        <w:r>
          <w:rPr>
            <w:rFonts w:hint="eastAsia" w:eastAsia="宋体"/>
            <w:lang w:val="en-US" w:eastAsia="zh-CN"/>
          </w:rPr>
          <w:t>3</w:t>
        </w:r>
      </w:ins>
      <w:ins w:id="777" w:author="ZTE,Fei Xue" w:date="2022-01-07T00:22:13Z">
        <w:r>
          <w:rPr>
            <w:rFonts w:hint="eastAsia" w:eastAsia="宋体"/>
            <w:lang w:val="en-US" w:eastAsia="zh-CN"/>
          </w:rPr>
          <w:t xml:space="preserve"> </w:t>
        </w:r>
      </w:ins>
      <w:ins w:id="778" w:author="ZTE,Fei Xue" w:date="2022-01-07T00:22:13Z">
        <w:r>
          <w:rPr/>
          <w:t>for Category A</w:t>
        </w:r>
      </w:ins>
    </w:p>
    <w:bookmarkEnd w:id="251"/>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9"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6"/>
              <w:rPr>
                <w:ins w:id="780" w:author="ZTE,Fei Xue" w:date="2022-01-07T00:21:39Z"/>
              </w:rPr>
            </w:pPr>
            <w:ins w:id="781" w:author="ZTE,Fei Xue" w:date="2022-01-07T00:21:39Z">
              <w:r>
                <w:rPr/>
                <w:t xml:space="preserve">Frequency offset of measurement filter </w:t>
              </w:r>
              <w:r>
                <w:rPr/>
                <w:noBreakHyphen/>
              </w:r>
              <w:r>
                <w:rPr/>
                <w:t xml:space="preserve">3dB point, </w:t>
              </w:r>
            </w:ins>
            <w:ins w:id="782" w:author="ZTE,Fei Xue" w:date="2022-01-07T00:21:39Z">
              <w:r>
                <w:rPr/>
                <w:sym w:font="Symbol" w:char="F044"/>
              </w:r>
            </w:ins>
            <w:ins w:id="783" w:author="ZTE,Fei Xue" w:date="2022-01-07T00:21:39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784" w:author="ZTE,Fei Xue" w:date="2022-01-07T00:21:39Z"/>
              </w:rPr>
            </w:pPr>
            <w:ins w:id="785" w:author="ZTE,Fei Xue" w:date="2022-01-07T00:21:39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786" w:author="ZTE,Fei Xue" w:date="2022-01-07T00:21:39Z"/>
                <w:iCs/>
              </w:rPr>
            </w:pPr>
            <w:ins w:id="787" w:author="ZTE,Fei Xue" w:date="2022-01-07T00:21:39Z">
              <w:r>
                <w:rPr>
                  <w:iCs/>
                  <w:lang w:eastAsia="zh-CN"/>
                </w:rPr>
                <w:t>Basic limits</w:t>
              </w:r>
            </w:ins>
            <w:ins w:id="788" w:author="ZTE,Fei Xue" w:date="2022-01-07T00:21:39Z">
              <w:r>
                <w:rPr>
                  <w:iCs/>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789" w:author="ZTE,Fei Xue" w:date="2022-01-07T00:21:39Z"/>
                <w:iCs/>
              </w:rPr>
            </w:pPr>
            <w:ins w:id="790" w:author="ZTE,Fei Xue" w:date="2022-01-07T00:21:39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792" w:author="ZTE,Fei Xue" w:date="2022-01-07T00:21:39Z"/>
              </w:rPr>
            </w:pPr>
            <w:ins w:id="793" w:author="ZTE,Fei Xue" w:date="2022-01-07T00:21:39Z">
              <w:r>
                <w:rPr/>
                <w:t xml:space="preserve">0 MHz </w:t>
              </w:r>
            </w:ins>
            <w:ins w:id="794" w:author="ZTE,Fei Xue" w:date="2022-01-07T00:21:39Z">
              <w:r>
                <w:rPr/>
                <w:sym w:font="Symbol" w:char="F0A3"/>
              </w:r>
            </w:ins>
            <w:ins w:id="795" w:author="ZTE,Fei Xue" w:date="2022-01-07T00:21:39Z">
              <w:r>
                <w:rPr/>
                <w:t xml:space="preserve"> </w:t>
              </w:r>
            </w:ins>
            <w:ins w:id="796" w:author="ZTE,Fei Xue" w:date="2022-01-07T00:21:39Z">
              <w:r>
                <w:rPr/>
                <w:sym w:font="Symbol" w:char="F044"/>
              </w:r>
            </w:ins>
            <w:ins w:id="797" w:author="ZTE,Fei Xue" w:date="2022-01-07T00:21:39Z">
              <w:r>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798" w:author="ZTE,Fei Xue" w:date="2022-01-07T00:21:39Z"/>
              </w:rPr>
            </w:pPr>
            <w:ins w:id="799" w:author="ZTE,Fei Xue" w:date="2022-01-07T00:21:39Z">
              <w:r>
                <w:rPr/>
                <w:t xml:space="preserve">0.05 MHz </w:t>
              </w:r>
            </w:ins>
            <w:ins w:id="800" w:author="ZTE,Fei Xue" w:date="2022-01-07T00:21:39Z">
              <w:r>
                <w:rPr/>
                <w:sym w:font="Symbol" w:char="F0A3"/>
              </w:r>
            </w:ins>
            <w:ins w:id="801" w:author="ZTE,Fei Xue" w:date="2022-01-07T00:21:39Z">
              <w:r>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802" w:author="ZTE,Fei Xue" w:date="2022-01-07T00:21:39Z"/>
                <w:lang w:eastAsia="zh-CN"/>
              </w:rPr>
            </w:pPr>
            <m:oMathPara>
              <m:oMath>
                <w:ins w:id="803" w:author="ZTE,Fei Xue" w:date="2022-01-07T00:21:39Z">
                  <m:r>
                    <w:rPr>
                      <w:rFonts w:ascii="Cambria Math" w:hAnsi="Cambria Math"/>
                      <w:lang w:eastAsia="zh-CN"/>
                    </w:rPr>
                    <m:t>-</m:t>
                  </m:r>
                </w:ins>
                <w:ins w:id="804" w:author="ZTE,Fei Xue" w:date="2022-01-07T00:21:39Z">
                  <m:r>
                    <m:rPr>
                      <m:sty m:val="p"/>
                    </m:rPr>
                    <w:rPr>
                      <w:rFonts w:ascii="Cambria Math" w:hAnsi="Cambria Math"/>
                      <w:lang w:eastAsia="zh-CN"/>
                    </w:rPr>
                    <m:t>7dBm</m:t>
                  </m:r>
                </w:ins>
                <w:ins w:id="805" w:author="ZTE,Fei Xue" w:date="2022-01-07T00:21:39Z">
                  <m:r>
                    <w:rPr>
                      <w:rFonts w:ascii="Cambria Math" w:hAnsi="Cambria Math"/>
                      <w:lang w:eastAsia="zh-CN"/>
                    </w:rPr>
                    <m:t>-</m:t>
                  </m:r>
                </w:ins>
                <m:f>
                  <m:fPr>
                    <m:ctrlPr>
                      <w:ins w:id="806" w:author="ZTE,Fei Xue" w:date="2022-01-07T00:21:39Z">
                        <w:rPr>
                          <w:rFonts w:ascii="Cambria Math" w:hAnsi="Cambria Math"/>
                          <w:i/>
                          <w:iCs/>
                          <w:lang w:val="sv-SE" w:eastAsia="zh-CN"/>
                        </w:rPr>
                      </w:ins>
                    </m:ctrlPr>
                  </m:fPr>
                  <m:num>
                    <w:ins w:id="807" w:author="ZTE,Fei Xue" w:date="2022-01-07T00:21:39Z">
                      <m:r>
                        <w:rPr>
                          <w:rFonts w:ascii="Cambria Math" w:hAnsi="Cambria Math"/>
                          <w:lang w:eastAsia="zh-CN"/>
                        </w:rPr>
                        <m:t>7</m:t>
                      </m:r>
                    </w:ins>
                    <m:ctrlPr>
                      <w:ins w:id="808" w:author="ZTE,Fei Xue" w:date="2022-01-07T00:21:39Z">
                        <w:rPr>
                          <w:rFonts w:ascii="Cambria Math" w:hAnsi="Cambria Math"/>
                          <w:i/>
                          <w:iCs/>
                          <w:lang w:val="sv-SE" w:eastAsia="zh-CN"/>
                        </w:rPr>
                      </w:ins>
                    </m:ctrlPr>
                  </m:num>
                  <m:den>
                    <w:ins w:id="809" w:author="ZTE,Fei Xue" w:date="2022-01-07T00:21:39Z">
                      <m:r>
                        <w:rPr>
                          <w:rFonts w:ascii="Cambria Math" w:hAnsi="Cambria Math"/>
                          <w:lang w:eastAsia="zh-CN"/>
                        </w:rPr>
                        <m:t>50</m:t>
                      </m:r>
                    </w:ins>
                    <m:ctrlPr>
                      <w:ins w:id="810" w:author="ZTE,Fei Xue" w:date="2022-01-07T00:21:39Z">
                        <w:rPr>
                          <w:rFonts w:ascii="Cambria Math" w:hAnsi="Cambria Math"/>
                          <w:i/>
                          <w:iCs/>
                          <w:lang w:val="sv-SE" w:eastAsia="zh-CN"/>
                        </w:rPr>
                      </w:ins>
                    </m:ctrlPr>
                  </m:den>
                </m:f>
                <m:d>
                  <m:dPr>
                    <m:ctrlPr>
                      <w:ins w:id="811" w:author="ZTE,Fei Xue" w:date="2022-01-07T00:21:39Z">
                        <w:rPr>
                          <w:rFonts w:ascii="Cambria Math" w:hAnsi="Cambria Math"/>
                          <w:i/>
                          <w:iCs/>
                          <w:lang w:val="sv-SE" w:eastAsia="zh-CN"/>
                        </w:rPr>
                      </w:ins>
                    </m:ctrlPr>
                  </m:dPr>
                  <m:e>
                    <m:f>
                      <m:fPr>
                        <m:ctrlPr>
                          <w:ins w:id="812" w:author="ZTE,Fei Xue" w:date="2022-01-07T00:21:39Z">
                            <w:rPr>
                              <w:rFonts w:ascii="Cambria Math" w:hAnsi="Cambria Math"/>
                              <w:i/>
                              <w:iCs/>
                              <w:lang w:val="sv-SE" w:eastAsia="zh-CN"/>
                            </w:rPr>
                          </w:ins>
                        </m:ctrlPr>
                      </m:fPr>
                      <m:num>
                        <m:sSub>
                          <m:sSubPr>
                            <m:ctrlPr>
                              <w:ins w:id="813" w:author="ZTE,Fei Xue" w:date="2022-01-07T00:21:39Z">
                                <w:rPr>
                                  <w:rFonts w:ascii="Cambria Math" w:hAnsi="Cambria Math"/>
                                  <w:i/>
                                  <w:iCs/>
                                  <w:lang w:eastAsia="zh-CN"/>
                                </w:rPr>
                              </w:ins>
                            </m:ctrlPr>
                          </m:sSubPr>
                          <m:e>
                            <w:ins w:id="814" w:author="ZTE,Fei Xue" w:date="2022-01-07T00:21:39Z">
                              <m:r>
                                <w:rPr>
                                  <w:rFonts w:ascii="Cambria Math" w:hAnsi="Cambria Math"/>
                                  <w:lang w:eastAsia="zh-CN"/>
                                </w:rPr>
                                <m:t>f</m:t>
                              </m:r>
                            </w:ins>
                            <m:ctrlPr>
                              <w:ins w:id="815" w:author="ZTE,Fei Xue" w:date="2022-01-07T00:21:39Z">
                                <w:rPr>
                                  <w:rFonts w:ascii="Cambria Math" w:hAnsi="Cambria Math"/>
                                  <w:i/>
                                  <w:iCs/>
                                  <w:lang w:eastAsia="zh-CN"/>
                                </w:rPr>
                              </w:ins>
                            </m:ctrlPr>
                          </m:e>
                          <m:sub>
                            <w:ins w:id="816" w:author="ZTE,Fei Xue" w:date="2022-01-07T00:21:39Z">
                              <m:r>
                                <w:rPr>
                                  <w:rFonts w:ascii="Cambria Math" w:hAnsi="Cambria Math"/>
                                  <w:lang w:eastAsia="zh-CN"/>
                                </w:rPr>
                                <m:t>offset</m:t>
                              </m:r>
                            </w:ins>
                            <m:ctrlPr>
                              <w:ins w:id="817" w:author="ZTE,Fei Xue" w:date="2022-01-07T00:21:39Z">
                                <w:rPr>
                                  <w:rFonts w:ascii="Cambria Math" w:hAnsi="Cambria Math"/>
                                  <w:i/>
                                  <w:iCs/>
                                  <w:lang w:eastAsia="zh-CN"/>
                                </w:rPr>
                              </w:ins>
                            </m:ctrlPr>
                          </m:sub>
                        </m:sSub>
                        <m:ctrlPr>
                          <w:ins w:id="818" w:author="ZTE,Fei Xue" w:date="2022-01-07T00:21:39Z">
                            <w:rPr>
                              <w:rFonts w:ascii="Cambria Math" w:hAnsi="Cambria Math"/>
                              <w:i/>
                              <w:iCs/>
                              <w:lang w:val="sv-SE" w:eastAsia="zh-CN"/>
                            </w:rPr>
                          </w:ins>
                        </m:ctrlPr>
                      </m:num>
                      <m:den>
                        <w:ins w:id="819" w:author="ZTE,Fei Xue" w:date="2022-01-07T00:21:39Z">
                          <m:r>
                            <w:rPr>
                              <w:rFonts w:ascii="Cambria Math" w:hAnsi="Cambria Math"/>
                              <w:lang w:eastAsia="zh-CN"/>
                            </w:rPr>
                            <m:t>MHz</m:t>
                          </m:r>
                        </w:ins>
                        <m:ctrlPr>
                          <w:ins w:id="820" w:author="ZTE,Fei Xue" w:date="2022-01-07T00:21:39Z">
                            <w:rPr>
                              <w:rFonts w:ascii="Cambria Math" w:hAnsi="Cambria Math"/>
                              <w:i/>
                              <w:iCs/>
                              <w:lang w:val="sv-SE" w:eastAsia="zh-CN"/>
                            </w:rPr>
                          </w:ins>
                        </m:ctrlPr>
                      </m:den>
                    </m:f>
                    <w:ins w:id="821" w:author="ZTE,Fei Xue" w:date="2022-01-07T00:21:39Z">
                      <m:r>
                        <w:rPr>
                          <w:rFonts w:ascii="Cambria Math" w:hAnsi="Cambria Math"/>
                          <w:lang w:eastAsia="zh-CN"/>
                        </w:rPr>
                        <m:t>-0.05</m:t>
                      </m:r>
                    </w:ins>
                    <m:ctrlPr>
                      <w:ins w:id="822" w:author="ZTE,Fei Xue" w:date="2022-01-07T00:21:39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823" w:author="ZTE,Fei Xue" w:date="2022-01-07T00:21:39Z"/>
              </w:rPr>
            </w:pPr>
            <w:ins w:id="824" w:author="ZTE,Fei Xue" w:date="2022-01-07T00:21:39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5"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826" w:author="ZTE,Fei Xue" w:date="2022-01-07T00:21:39Z"/>
                <w:lang w:val="sv-SE"/>
              </w:rPr>
            </w:pPr>
            <w:ins w:id="827" w:author="ZTE,Fei Xue" w:date="2022-01-07T00:21:39Z">
              <w:r>
                <w:rPr>
                  <w:lang w:val="sv-SE"/>
                </w:rPr>
                <w:t xml:space="preserve">50 MHz </w:t>
              </w:r>
            </w:ins>
            <w:ins w:id="828" w:author="ZTE,Fei Xue" w:date="2022-01-07T00:21:39Z">
              <w:r>
                <w:rPr/>
                <w:sym w:font="Symbol" w:char="F0A3"/>
              </w:r>
            </w:ins>
            <w:ins w:id="829" w:author="ZTE,Fei Xue" w:date="2022-01-07T00:21:39Z">
              <w:r>
                <w:rPr>
                  <w:lang w:val="sv-SE"/>
                </w:rPr>
                <w:t xml:space="preserve"> </w:t>
              </w:r>
            </w:ins>
            <w:ins w:id="830" w:author="ZTE,Fei Xue" w:date="2022-01-07T00:21:39Z">
              <w:r>
                <w:rPr/>
                <w:sym w:font="Symbol" w:char="F044"/>
              </w:r>
            </w:ins>
            <w:ins w:id="831" w:author="ZTE,Fei Xue" w:date="2022-01-07T00:21:39Z">
              <w:r>
                <w:rPr>
                  <w:lang w:val="sv-SE"/>
                </w:rPr>
                <w:t>f &lt;</w:t>
              </w:r>
            </w:ins>
          </w:p>
          <w:p>
            <w:pPr>
              <w:pStyle w:val="87"/>
              <w:rPr>
                <w:ins w:id="832" w:author="ZTE,Fei Xue" w:date="2022-01-07T00:21:39Z"/>
                <w:lang w:val="sv-SE"/>
              </w:rPr>
            </w:pPr>
            <w:ins w:id="833" w:author="ZTE,Fei Xue" w:date="2022-01-07T00:21:39Z">
              <w:r>
                <w:rPr>
                  <w:lang w:val="sv-SE"/>
                </w:rPr>
                <w:t xml:space="preserve">min(100 MHz, </w:t>
              </w:r>
            </w:ins>
            <w:ins w:id="834" w:author="ZTE,Fei Xue" w:date="2022-01-07T00:21:39Z">
              <w:r>
                <w:rPr/>
                <w:sym w:font="Symbol" w:char="F044"/>
              </w:r>
            </w:ins>
            <w:ins w:id="835" w:author="ZTE,Fei Xue" w:date="2022-01-07T00:21:39Z">
              <w:r>
                <w:rPr>
                  <w:lang w:val="sv-SE"/>
                </w:rPr>
                <w:t>f</w:t>
              </w:r>
            </w:ins>
            <w:ins w:id="836" w:author="ZTE,Fei Xue" w:date="2022-01-07T00:21:39Z">
              <w:r>
                <w:rPr>
                  <w:vertAlign w:val="subscript"/>
                  <w:lang w:val="sv-SE"/>
                </w:rPr>
                <w:t>max</w:t>
              </w:r>
            </w:ins>
            <w:ins w:id="837" w:author="ZTE,Fei Xue" w:date="2022-01-07T00:21:39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38" w:author="ZTE,Fei Xue" w:date="2022-01-07T00:21:39Z"/>
                <w:lang w:val="sv-SE"/>
              </w:rPr>
            </w:pPr>
            <w:ins w:id="839" w:author="ZTE,Fei Xue" w:date="2022-01-07T00:21:39Z">
              <w:r>
                <w:rPr>
                  <w:lang w:val="sv-SE"/>
                </w:rPr>
                <w:t xml:space="preserve">50.05 MHz </w:t>
              </w:r>
            </w:ins>
            <w:ins w:id="840" w:author="ZTE,Fei Xue" w:date="2022-01-07T00:21:39Z">
              <w:r>
                <w:rPr/>
                <w:sym w:font="Symbol" w:char="F0A3"/>
              </w:r>
            </w:ins>
            <w:ins w:id="841" w:author="ZTE,Fei Xue" w:date="2022-01-07T00:21:39Z">
              <w:r>
                <w:rPr>
                  <w:lang w:val="sv-SE"/>
                </w:rPr>
                <w:t xml:space="preserve"> f_offset &lt;</w:t>
              </w:r>
            </w:ins>
          </w:p>
          <w:p>
            <w:pPr>
              <w:pStyle w:val="87"/>
              <w:rPr>
                <w:ins w:id="842" w:author="ZTE,Fei Xue" w:date="2022-01-07T00:21:39Z"/>
                <w:lang w:val="sv-SE"/>
              </w:rPr>
            </w:pPr>
            <w:ins w:id="843" w:author="ZTE,Fei Xue" w:date="2022-01-07T00:21:39Z">
              <w:r>
                <w:rPr>
                  <w:lang w:val="sv-SE"/>
                </w:rPr>
                <w:t>min(100.05 MHz, f_offset</w:t>
              </w:r>
            </w:ins>
            <w:ins w:id="844" w:author="ZTE,Fei Xue" w:date="2022-01-07T00:21:39Z">
              <w:r>
                <w:rPr>
                  <w:vertAlign w:val="subscript"/>
                  <w:lang w:val="sv-SE"/>
                </w:rPr>
                <w:t>max</w:t>
              </w:r>
            </w:ins>
            <w:ins w:id="845" w:author="ZTE,Fei Xue" w:date="2022-01-07T00:21:39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846" w:author="ZTE,Fei Xue" w:date="2022-01-07T00:21:39Z"/>
              </w:rPr>
            </w:pPr>
            <w:ins w:id="847" w:author="ZTE,Fei Xue" w:date="2022-01-07T00:21:39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848" w:author="ZTE,Fei Xue" w:date="2022-01-07T00:21:39Z"/>
              </w:rPr>
            </w:pPr>
            <w:ins w:id="849" w:author="ZTE,Fei Xue" w:date="2022-01-07T00:21:39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0"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851" w:author="ZTE,Fei Xue" w:date="2022-01-07T00:21:39Z"/>
              </w:rPr>
            </w:pPr>
            <w:ins w:id="852" w:author="ZTE,Fei Xue" w:date="2022-01-07T00:21:39Z">
              <w:r>
                <w:rPr/>
                <w:t xml:space="preserve">100 MHz </w:t>
              </w:r>
            </w:ins>
            <w:ins w:id="853" w:author="ZTE,Fei Xue" w:date="2022-01-07T00:21:39Z">
              <w:r>
                <w:rPr/>
                <w:sym w:font="Symbol" w:char="F0A3"/>
              </w:r>
            </w:ins>
            <w:ins w:id="854" w:author="ZTE,Fei Xue" w:date="2022-01-07T00:21:39Z">
              <w:r>
                <w:rPr/>
                <w:t xml:space="preserve"> </w:t>
              </w:r>
            </w:ins>
            <w:ins w:id="855" w:author="ZTE,Fei Xue" w:date="2022-01-07T00:21:39Z">
              <w:r>
                <w:rPr/>
                <w:sym w:font="Symbol" w:char="F044"/>
              </w:r>
            </w:ins>
            <w:ins w:id="856" w:author="ZTE,Fei Xue" w:date="2022-01-07T00:21:39Z">
              <w:r>
                <w:rPr/>
                <w:t xml:space="preserve">f </w:t>
              </w:r>
            </w:ins>
            <w:ins w:id="857" w:author="ZTE,Fei Xue" w:date="2022-01-07T00:21:39Z">
              <w:r>
                <w:rPr/>
                <w:sym w:font="Symbol" w:char="F0A3"/>
              </w:r>
            </w:ins>
            <w:ins w:id="858" w:author="ZTE,Fei Xue" w:date="2022-01-07T00:21:39Z">
              <w:r>
                <w:rPr/>
                <w:t xml:space="preserve"> </w:t>
              </w:r>
            </w:ins>
            <w:ins w:id="859" w:author="ZTE,Fei Xue" w:date="2022-01-07T00:21:39Z">
              <w:r>
                <w:rPr/>
                <w:sym w:font="Symbol" w:char="F044"/>
              </w:r>
            </w:ins>
            <w:ins w:id="860" w:author="ZTE,Fei Xue" w:date="2022-01-07T00:21:39Z">
              <w:r>
                <w:rPr/>
                <w:t>f</w:t>
              </w:r>
            </w:ins>
            <w:ins w:id="861" w:author="ZTE,Fei Xue" w:date="2022-01-07T00:21:39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62" w:author="ZTE,Fei Xue" w:date="2022-01-07T00:21:39Z"/>
              </w:rPr>
            </w:pPr>
            <w:ins w:id="863" w:author="ZTE,Fei Xue" w:date="2022-01-07T00:21:39Z">
              <w:r>
                <w:rPr/>
                <w:t xml:space="preserve">100.5 MHz </w:t>
              </w:r>
            </w:ins>
            <w:ins w:id="864" w:author="ZTE,Fei Xue" w:date="2022-01-07T00:21:39Z">
              <w:r>
                <w:rPr/>
                <w:sym w:font="Symbol" w:char="F0A3"/>
              </w:r>
            </w:ins>
            <w:ins w:id="865" w:author="ZTE,Fei Xue" w:date="2022-01-07T00:21:39Z">
              <w:r>
                <w:rPr/>
                <w:t xml:space="preserve"> f_offset &lt; f_offset</w:t>
              </w:r>
            </w:ins>
            <w:ins w:id="866" w:author="ZTE,Fei Xue" w:date="2022-01-07T00:21:39Z">
              <w:r>
                <w:rPr>
                  <w:vertAlign w:val="subscript"/>
                </w:rPr>
                <w:t>max</w:t>
              </w:r>
            </w:ins>
            <w:ins w:id="867" w:author="ZTE,Fei Xue" w:date="2022-01-07T00:21:39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868" w:author="ZTE,Fei Xue" w:date="2022-01-07T00:21:39Z"/>
                <w:rFonts w:hint="eastAsia" w:eastAsia="宋体"/>
                <w:lang w:val="en-US" w:eastAsia="zh-CN"/>
              </w:rPr>
            </w:pPr>
            <w:ins w:id="869" w:author="ZTE,Fei Xue" w:date="2022-01-07T00:21:39Z">
              <w:r>
                <w:rPr/>
                <w:t>-13 dBm</w:t>
              </w:r>
            </w:ins>
            <w:ins w:id="870" w:author="ZTE,Fei Xue" w:date="2022-01-08T12:46:13Z">
              <w:r>
                <w:rPr>
                  <w:rFonts w:hint="eastAsia" w:eastAsia="宋体"/>
                  <w:lang w:val="en-US" w:eastAsia="zh-CN"/>
                </w:rPr>
                <w:t xml:space="preserve"> </w:t>
              </w:r>
            </w:ins>
            <w:ins w:id="871" w:author="ZTE,Fei Xue" w:date="2022-01-08T12:46:14Z">
              <w:r>
                <w:rPr>
                  <w:rFonts w:cs="Arial"/>
                  <w:lang w:eastAsia="zh-CN"/>
                </w:rPr>
                <w:t xml:space="preserve">(Note </w:t>
              </w:r>
            </w:ins>
            <w:ins w:id="872" w:author="ZTE,Fei Xue" w:date="2022-01-08T12:46:14Z">
              <w:r>
                <w:rPr>
                  <w:rFonts w:eastAsia="宋体" w:cs="Arial"/>
                  <w:lang w:eastAsia="zh-CN"/>
                </w:rPr>
                <w:t>3</w:t>
              </w:r>
            </w:ins>
            <w:ins w:id="873" w:author="ZTE,Fei Xue" w:date="2022-01-08T12:46:14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874" w:author="ZTE,Fei Xue" w:date="2022-01-07T00:21:39Z"/>
              </w:rPr>
            </w:pPr>
            <w:ins w:id="875" w:author="ZTE,Fei Xue" w:date="2022-01-07T00:21:39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6" w:author="ZTE,Fei Xue" w:date="2022-01-08T12:41:52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877" w:author="ZTE,Fei Xue" w:date="2022-01-08T12:42:11Z"/>
                <w:rFonts w:cs="Arial"/>
                <w:highlight w:val="none"/>
              </w:rPr>
            </w:pPr>
            <w:ins w:id="878" w:author="ZTE,Fei Xue" w:date="2022-01-08T12:42:11Z">
              <w:r>
                <w:rPr>
                  <w:rFonts w:cs="Arial"/>
                  <w:highlight w:val="none"/>
                </w:rPr>
                <w:t>NOTE 1:</w:t>
              </w:r>
            </w:ins>
            <w:ins w:id="879" w:author="ZTE,Fei Xue" w:date="2022-01-08T12:42:11Z">
              <w:r>
                <w:rPr>
                  <w:rFonts w:cs="Arial"/>
                  <w:highlight w:val="none"/>
                </w:rPr>
                <w:tab/>
              </w:r>
            </w:ins>
            <w:ins w:id="880" w:author="ZTE,Fei Xue" w:date="2022-01-08T12:42:11Z">
              <w:r>
                <w:rPr>
                  <w:rFonts w:cs="Arial"/>
                  <w:highlight w:val="none"/>
                </w:rPr>
                <w:t xml:space="preserve">For a BS supporting </w:t>
              </w:r>
            </w:ins>
            <w:ins w:id="881" w:author="ZTE,Fei Xue" w:date="2022-01-08T12:42:11Z">
              <w:r>
                <w:rPr>
                  <w:rFonts w:cs="Arial"/>
                  <w:i/>
                  <w:highlight w:val="none"/>
                </w:rPr>
                <w:t>non-contiguous spectrum</w:t>
              </w:r>
            </w:ins>
            <w:ins w:id="882" w:author="ZTE,Fei Xue" w:date="2022-01-08T12:42:11Z">
              <w:r>
                <w:rPr>
                  <w:rFonts w:cs="Arial"/>
                  <w:highlight w:val="none"/>
                </w:rPr>
                <w:t xml:space="preserve"> operation within any </w:t>
              </w:r>
            </w:ins>
            <w:ins w:id="883" w:author="ZTE,Fei Xue" w:date="2022-01-08T12:42:11Z">
              <w:r>
                <w:rPr>
                  <w:rFonts w:cs="Arial"/>
                  <w:i/>
                  <w:highlight w:val="none"/>
                </w:rPr>
                <w:t>operating band</w:t>
              </w:r>
            </w:ins>
            <w:ins w:id="884" w:author="ZTE,Fei Xue" w:date="2022-01-08T12:42:11Z">
              <w:r>
                <w:rPr>
                  <w:rFonts w:cs="Arial"/>
                  <w:highlight w:val="none"/>
                </w:rPr>
                <w:t xml:space="preserve"> the emission limits within </w:t>
              </w:r>
            </w:ins>
            <w:ins w:id="885" w:author="ZTE,Fei Xue" w:date="2022-01-08T12:42:11Z">
              <w:r>
                <w:rPr>
                  <w:rFonts w:cs="Arial"/>
                  <w:i/>
                  <w:highlight w:val="none"/>
                </w:rPr>
                <w:t>sub-block gaps</w:t>
              </w:r>
            </w:ins>
            <w:ins w:id="886" w:author="ZTE,Fei Xue" w:date="2022-01-08T12:42:11Z">
              <w:r>
                <w:rPr>
                  <w:rFonts w:cs="Arial"/>
                  <w:highlight w:val="none"/>
                </w:rPr>
                <w:t xml:space="preserve"> is calculated as a cumulative sum of contributions from adjacent </w:t>
              </w:r>
            </w:ins>
            <w:ins w:id="887" w:author="ZTE,Fei Xue" w:date="2022-01-08T12:42:11Z">
              <w:r>
                <w:rPr>
                  <w:rFonts w:cs="v5.0.0"/>
                  <w:i/>
                  <w:highlight w:val="none"/>
                </w:rPr>
                <w:t>sub-blocks</w:t>
              </w:r>
            </w:ins>
            <w:ins w:id="888" w:author="ZTE,Fei Xue" w:date="2022-01-08T12:42:11Z">
              <w:r>
                <w:rPr>
                  <w:rFonts w:cs="v5.0.0"/>
                  <w:highlight w:val="none"/>
                </w:rPr>
                <w:t xml:space="preserve"> on each side of the </w:t>
              </w:r>
            </w:ins>
            <w:ins w:id="889" w:author="ZTE,Fei Xue" w:date="2022-01-08T12:42:11Z">
              <w:r>
                <w:rPr>
                  <w:rFonts w:cs="v5.0.0"/>
                  <w:i/>
                  <w:highlight w:val="none"/>
                </w:rPr>
                <w:t>sub-block gap</w:t>
              </w:r>
            </w:ins>
            <w:ins w:id="890" w:author="ZTE,Fei Xue" w:date="2022-01-08T12:42:11Z">
              <w:r>
                <w:rPr>
                  <w:rFonts w:cs="Arial"/>
                  <w:highlight w:val="none"/>
                </w:rPr>
                <w:t xml:space="preserve">. Exception is </w:t>
              </w:r>
            </w:ins>
            <w:ins w:id="891" w:author="ZTE,Fei Xue" w:date="2022-01-08T12:42:11Z">
              <w:r>
                <w:rPr>
                  <w:rFonts w:ascii="Symbol" w:hAnsi="Symbol" w:cs="Arial"/>
                  <w:highlight w:val="none"/>
                </w:rPr>
                <w:t></w:t>
              </w:r>
            </w:ins>
            <w:ins w:id="892" w:author="ZTE,Fei Xue" w:date="2022-01-08T12:42:11Z">
              <w:r>
                <w:rPr>
                  <w:rFonts w:hint="eastAsia" w:cs="Arial"/>
                  <w:highlight w:val="none"/>
                </w:rPr>
                <w:t>f ≥ 10</w:t>
              </w:r>
            </w:ins>
            <w:ins w:id="893" w:author="ZTE,Fei Xue" w:date="2022-01-08T12:42:11Z">
              <w:r>
                <w:rPr>
                  <w:rFonts w:hint="eastAsia" w:cs="Arial"/>
                  <w:highlight w:val="none"/>
                  <w:lang w:val="en-US" w:eastAsia="zh-CN"/>
                </w:rPr>
                <w:t>0</w:t>
              </w:r>
            </w:ins>
            <w:ins w:id="894" w:author="ZTE,Fei Xue" w:date="2022-01-08T12:42:11Z">
              <w:r>
                <w:rPr>
                  <w:rFonts w:hint="eastAsia" w:cs="Arial"/>
                  <w:highlight w:val="none"/>
                </w:rPr>
                <w:t xml:space="preserve">MHz from both adjacent </w:t>
              </w:r>
            </w:ins>
            <w:ins w:id="895" w:author="ZTE,Fei Xue" w:date="2022-01-08T12:42:11Z">
              <w:r>
                <w:rPr>
                  <w:rFonts w:cs="Arial"/>
                  <w:i/>
                  <w:highlight w:val="none"/>
                </w:rPr>
                <w:t>sub-blocks</w:t>
              </w:r>
            </w:ins>
            <w:ins w:id="896" w:author="ZTE,Fei Xue" w:date="2022-01-08T12:42:11Z">
              <w:r>
                <w:rPr>
                  <w:rFonts w:hint="eastAsia" w:cs="Arial"/>
                  <w:highlight w:val="none"/>
                </w:rPr>
                <w:t xml:space="preserve"> on each side of the </w:t>
              </w:r>
            </w:ins>
            <w:ins w:id="897" w:author="ZTE,Fei Xue" w:date="2022-01-08T12:42:11Z">
              <w:r>
                <w:rPr>
                  <w:rFonts w:cs="Arial"/>
                  <w:i/>
                  <w:highlight w:val="none"/>
                </w:rPr>
                <w:t>sub-block gap</w:t>
              </w:r>
            </w:ins>
            <w:ins w:id="898" w:author="ZTE,Fei Xue" w:date="2022-01-08T12:42:11Z">
              <w:r>
                <w:rPr>
                  <w:rFonts w:hint="eastAsia" w:cs="Arial"/>
                  <w:highlight w:val="none"/>
                </w:rPr>
                <w:t xml:space="preserve">, where the emission limits within </w:t>
              </w:r>
            </w:ins>
            <w:ins w:id="899" w:author="ZTE,Fei Xue" w:date="2022-01-08T12:42:11Z">
              <w:r>
                <w:rPr>
                  <w:rFonts w:cs="Arial"/>
                  <w:i/>
                  <w:highlight w:val="none"/>
                </w:rPr>
                <w:t>sub-block gaps</w:t>
              </w:r>
            </w:ins>
            <w:ins w:id="900" w:author="ZTE,Fei Xue" w:date="2022-01-08T12:42:11Z">
              <w:r>
                <w:rPr>
                  <w:rFonts w:hint="eastAsia" w:cs="Arial"/>
                  <w:highlight w:val="none"/>
                </w:rPr>
                <w:t xml:space="preserve"> shall be </w:t>
              </w:r>
            </w:ins>
            <w:ins w:id="901" w:author="ZTE,Fei Xue" w:date="2022-01-08T12:42:53Z">
              <w:r>
                <w:rPr>
                  <w:rFonts w:cs="Arial"/>
                </w:rPr>
                <w:noBreakHyphen/>
              </w:r>
              <w:r>
                <w:rPr>
                  <w:rFonts w:cs="Arial"/>
                </w:rPr>
                <w:t>13 dBm/1 MHz</w:t>
              </w:r>
            </w:ins>
            <w:ins w:id="902" w:author="ZTE,Fei Xue" w:date="2022-01-08T12:42:11Z">
              <w:r>
                <w:rPr>
                  <w:rFonts w:cs="Arial"/>
                  <w:highlight w:val="none"/>
                </w:rPr>
                <w:t>.</w:t>
              </w:r>
            </w:ins>
          </w:p>
          <w:p>
            <w:pPr>
              <w:pStyle w:val="100"/>
              <w:rPr>
                <w:ins w:id="903" w:author="ZTE,Fei Xue" w:date="2022-01-08T12:42:11Z"/>
                <w:rFonts w:cs="Arial"/>
                <w:highlight w:val="none"/>
              </w:rPr>
            </w:pPr>
            <w:ins w:id="904" w:author="ZTE,Fei Xue" w:date="2022-01-08T12:42:11Z">
              <w:r>
                <w:rPr>
                  <w:rFonts w:cs="Arial"/>
                  <w:highlight w:val="none"/>
                </w:rPr>
                <w:t>NOTE 2:</w:t>
              </w:r>
            </w:ins>
            <w:ins w:id="905" w:author="ZTE,Fei Xue" w:date="2022-01-08T12:42:11Z">
              <w:r>
                <w:rPr>
                  <w:rFonts w:cs="Arial"/>
                  <w:highlight w:val="none"/>
                </w:rPr>
                <w:tab/>
              </w:r>
            </w:ins>
            <w:ins w:id="906" w:author="ZTE,Fei Xue" w:date="2022-01-08T12:42:11Z">
              <w:r>
                <w:rPr>
                  <w:rFonts w:cs="Arial"/>
                  <w:highlight w:val="none"/>
                </w:rPr>
                <w:t xml:space="preserve">For a </w:t>
              </w:r>
            </w:ins>
            <w:ins w:id="907" w:author="ZTE,Fei Xue" w:date="2022-01-08T12:42:11Z">
              <w:r>
                <w:rPr>
                  <w:rFonts w:cs="Arial"/>
                  <w:i/>
                  <w:highlight w:val="none"/>
                </w:rPr>
                <w:t>multi-band connector</w:t>
              </w:r>
            </w:ins>
            <w:ins w:id="908" w:author="ZTE,Fei Xue" w:date="2022-01-08T12:42:11Z">
              <w:r>
                <w:rPr>
                  <w:rFonts w:cs="Arial"/>
                  <w:highlight w:val="none"/>
                </w:rPr>
                <w:t xml:space="preserve"> with </w:t>
              </w:r>
            </w:ins>
            <w:ins w:id="909" w:author="ZTE,Fei Xue" w:date="2022-01-08T12:42:11Z">
              <w:r>
                <w:rPr>
                  <w:rFonts w:cs="Arial"/>
                  <w:i/>
                  <w:highlight w:val="none"/>
                </w:rPr>
                <w:t>Inter RF Bandwidth gap</w:t>
              </w:r>
            </w:ins>
            <w:ins w:id="910" w:author="ZTE,Fei Xue" w:date="2022-01-08T12:42:11Z">
              <w:r>
                <w:rPr>
                  <w:rFonts w:cs="Arial"/>
                  <w:highlight w:val="none"/>
                </w:rPr>
                <w:t xml:space="preserve"> &lt; </w:t>
              </w:r>
            </w:ins>
            <w:ins w:id="911" w:author="ZTE,Fei Xue" w:date="2022-01-08T12:42:11Z">
              <w:r>
                <w:rPr>
                  <w:highlight w:val="none"/>
                </w:rPr>
                <w:t>2*Δf</w:t>
              </w:r>
            </w:ins>
            <w:ins w:id="912" w:author="ZTE,Fei Xue" w:date="2022-01-08T12:42:11Z">
              <w:r>
                <w:rPr>
                  <w:highlight w:val="none"/>
                  <w:vertAlign w:val="subscript"/>
                </w:rPr>
                <w:t>OBUE</w:t>
              </w:r>
            </w:ins>
            <w:ins w:id="913" w:author="ZTE,Fei Xue" w:date="2022-01-08T12:42:11Z">
              <w:r>
                <w:rPr>
                  <w:rFonts w:cs="Arial"/>
                  <w:highlight w:val="none"/>
                </w:rPr>
                <w:t xml:space="preserve"> the emission limits within the </w:t>
              </w:r>
            </w:ins>
            <w:ins w:id="914" w:author="ZTE,Fei Xue" w:date="2022-01-08T12:42:11Z">
              <w:r>
                <w:rPr>
                  <w:rFonts w:cs="Arial"/>
                  <w:i/>
                  <w:highlight w:val="none"/>
                </w:rPr>
                <w:t>Inter RF Bandwidth gaps</w:t>
              </w:r>
            </w:ins>
            <w:ins w:id="915" w:author="ZTE,Fei Xue" w:date="2022-01-08T12:42:11Z">
              <w:r>
                <w:rPr>
                  <w:rFonts w:cs="Arial"/>
                  <w:highlight w:val="none"/>
                </w:rPr>
                <w:t xml:space="preserve"> is calculated as a cumulative sum of contributions from adjacent </w:t>
              </w:r>
            </w:ins>
            <w:ins w:id="916" w:author="ZTE,Fei Xue" w:date="2022-01-08T12:42:11Z">
              <w:r>
                <w:rPr>
                  <w:rFonts w:cs="Arial"/>
                  <w:i/>
                  <w:highlight w:val="none"/>
                </w:rPr>
                <w:t>sub-blocks</w:t>
              </w:r>
            </w:ins>
            <w:ins w:id="917" w:author="ZTE,Fei Xue" w:date="2022-01-08T12:42:11Z">
              <w:r>
                <w:rPr>
                  <w:rFonts w:cs="Arial"/>
                  <w:highlight w:val="none"/>
                </w:rPr>
                <w:t xml:space="preserve"> or RF Bandwidth on each side of the </w:t>
              </w:r>
            </w:ins>
            <w:ins w:id="918" w:author="ZTE,Fei Xue" w:date="2022-01-08T12:42:11Z">
              <w:r>
                <w:rPr>
                  <w:rFonts w:cs="Arial"/>
                  <w:i/>
                  <w:highlight w:val="none"/>
                </w:rPr>
                <w:t>Inter RF Bandwidth gap</w:t>
              </w:r>
            </w:ins>
            <w:ins w:id="919" w:author="ZTE,Fei Xue" w:date="2022-01-08T12:42:11Z">
              <w:r>
                <w:rPr>
                  <w:rFonts w:cs="Arial"/>
                  <w:highlight w:val="none"/>
                </w:rPr>
                <w:t>.</w:t>
              </w:r>
            </w:ins>
          </w:p>
          <w:p>
            <w:pPr>
              <w:pStyle w:val="87"/>
              <w:jc w:val="both"/>
              <w:rPr>
                <w:ins w:id="921" w:author="ZTE,Fei Xue" w:date="2022-01-08T12:41:52Z"/>
              </w:rPr>
              <w:pPrChange w:id="920" w:author="ZTE,Fei Xue" w:date="2022-01-08T12:42:18Z">
                <w:pPr>
                  <w:pStyle w:val="87"/>
                </w:pPr>
              </w:pPrChange>
            </w:pPr>
            <w:ins w:id="922" w:author="ZTE,Fei Xue" w:date="2022-01-08T12:42:11Z">
              <w:r>
                <w:rPr>
                  <w:highlight w:val="none"/>
                </w:rPr>
                <w:t>NOTE 3</w:t>
              </w:r>
            </w:ins>
            <w:ins w:id="923" w:author="ZTE,Fei Xue" w:date="2022-01-08T12:42:11Z">
              <w:r>
                <w:rPr>
                  <w:highlight w:val="none"/>
                  <w:lang w:eastAsia="zh-CN"/>
                </w:rPr>
                <w:t>:</w:t>
              </w:r>
            </w:ins>
            <w:ins w:id="924" w:author="ZTE,Fei Xue" w:date="2022-01-08T12:42:11Z">
              <w:r>
                <w:rPr>
                  <w:highlight w:val="none"/>
                  <w:lang w:eastAsia="zh-CN"/>
                </w:rPr>
                <w:tab/>
              </w:r>
            </w:ins>
            <w:ins w:id="925" w:author="ZTE,Fei Xue" w:date="2022-01-08T12:42:11Z">
              <w:r>
                <w:rPr>
                  <w:highlight w:val="none"/>
                </w:rPr>
                <w:t xml:space="preserve">The requirement is not applicable when </w:t>
              </w:r>
            </w:ins>
            <w:ins w:id="926" w:author="ZTE,Fei Xue" w:date="2022-01-08T12:42:11Z">
              <w:r>
                <w:rPr>
                  <w:highlight w:val="none"/>
                </w:rPr>
                <w:sym w:font="Symbol" w:char="F044"/>
              </w:r>
            </w:ins>
            <w:ins w:id="927" w:author="ZTE,Fei Xue" w:date="2022-01-08T12:42:11Z">
              <w:r>
                <w:rPr>
                  <w:highlight w:val="none"/>
                </w:rPr>
                <w:t>f</w:t>
              </w:r>
            </w:ins>
            <w:ins w:id="928" w:author="ZTE,Fei Xue" w:date="2022-01-08T12:42:11Z">
              <w:r>
                <w:rPr>
                  <w:highlight w:val="none"/>
                  <w:vertAlign w:val="subscript"/>
                </w:rPr>
                <w:t>max</w:t>
              </w:r>
            </w:ins>
            <w:ins w:id="929" w:author="ZTE,Fei Xue" w:date="2022-01-08T12:42:11Z">
              <w:r>
                <w:rPr>
                  <w:highlight w:val="none"/>
                </w:rPr>
                <w:t xml:space="preserve"> &lt; 10</w:t>
              </w:r>
            </w:ins>
            <w:ins w:id="930" w:author="ZTE,Fei Xue" w:date="2022-01-08T12:42:11Z">
              <w:r>
                <w:rPr>
                  <w:rFonts w:hint="eastAsia" w:eastAsia="宋体"/>
                  <w:highlight w:val="none"/>
                  <w:lang w:val="en-US" w:eastAsia="zh-CN"/>
                </w:rPr>
                <w:t>0</w:t>
              </w:r>
            </w:ins>
            <w:ins w:id="931" w:author="ZTE,Fei Xue" w:date="2022-01-08T12:42:11Z">
              <w:r>
                <w:rPr>
                  <w:highlight w:val="none"/>
                </w:rPr>
                <w:t xml:space="preserve"> MHz.</w:t>
              </w:r>
            </w:ins>
          </w:p>
        </w:tc>
      </w:tr>
    </w:tbl>
    <w:p/>
    <w:p>
      <w:pPr>
        <w:pStyle w:val="6"/>
      </w:pPr>
      <w:bookmarkStart w:id="252" w:name="_Toc82621784"/>
      <w:bookmarkStart w:id="253" w:name="_Toc37260173"/>
      <w:bookmarkStart w:id="254" w:name="_Toc90422631"/>
      <w:bookmarkStart w:id="255" w:name="_Toc37267561"/>
      <w:bookmarkStart w:id="256" w:name="_Toc21127496"/>
      <w:bookmarkStart w:id="257" w:name="_Toc36817257"/>
      <w:bookmarkStart w:id="258" w:name="_Toc29811705"/>
      <w:bookmarkStart w:id="259" w:name="_Toc67916646"/>
      <w:bookmarkStart w:id="260" w:name="_Toc61178880"/>
      <w:bookmarkStart w:id="261" w:name="_Toc53178203"/>
      <w:bookmarkStart w:id="262" w:name="_Toc44712163"/>
      <w:bookmarkStart w:id="263" w:name="_Toc74663244"/>
      <w:bookmarkStart w:id="264" w:name="_Toc53178654"/>
      <w:bookmarkStart w:id="265" w:name="_Toc45893476"/>
      <w:bookmarkStart w:id="266" w:name="_Toc61179350"/>
      <w:r>
        <w:t>6.6.4.2.2</w:t>
      </w:r>
      <w:r>
        <w:tab/>
      </w:r>
      <w:r>
        <w:t xml:space="preserve">Basic limits </w:t>
      </w:r>
      <w:r>
        <w:rPr>
          <w:lang w:eastAsia="zh-CN"/>
        </w:rPr>
        <w:t>for Wide Area BS</w:t>
      </w:r>
      <w:r>
        <w:t xml:space="preserve"> (Category B)</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267" w:name="_Toc29811706"/>
      <w:bookmarkStart w:id="268" w:name="_Toc36817258"/>
      <w:bookmarkStart w:id="269" w:name="_Toc37267562"/>
      <w:bookmarkStart w:id="270" w:name="_Toc45893477"/>
      <w:bookmarkStart w:id="271" w:name="_Toc44712164"/>
      <w:bookmarkStart w:id="272" w:name="_Toc37260174"/>
      <w:bookmarkStart w:id="273" w:name="_Toc21127497"/>
      <w:r>
        <w:t>6.6.4.2.2.1</w:t>
      </w:r>
      <w:r>
        <w:tab/>
      </w:r>
      <w:r>
        <w:t>Category B</w:t>
      </w:r>
      <w:r>
        <w:rPr>
          <w:lang w:eastAsia="zh-CN"/>
        </w:rPr>
        <w:t xml:space="preserve"> requirements (Option 1)</w:t>
      </w:r>
      <w:bookmarkEnd w:id="267"/>
      <w:bookmarkEnd w:id="268"/>
      <w:bookmarkEnd w:id="269"/>
      <w:bookmarkEnd w:id="270"/>
      <w:bookmarkEnd w:id="271"/>
      <w:bookmarkEnd w:id="272"/>
      <w:bookmarkEnd w:id="273"/>
    </w:p>
    <w:p>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del w:id="932" w:author="CR0360" w:date="2021-11-30T16:29:00Z">
              <w:r>
                <w:rPr>
                  <w:rFonts w:cs="v5.0.0"/>
                </w:rPr>
                <w:delText xml:space="preserve">, where the contribution from the far-end </w:delText>
              </w:r>
            </w:del>
            <w:del w:id="933" w:author="CR0360" w:date="2021-11-30T16:29:00Z">
              <w:r>
                <w:rPr>
                  <w:rFonts w:cs="v5.0.0"/>
                  <w:i/>
                </w:rPr>
                <w:delText>sub-block</w:delText>
              </w:r>
            </w:del>
            <w:del w:id="934" w:author="CR0360" w:date="2021-11-30T16:29:00Z">
              <w:r>
                <w:rPr>
                  <w:rFonts w:cs="v5.0.0"/>
                </w:rPr>
                <w:delText xml:space="preserve"> shall be scaled according to the </w:delText>
              </w:r>
            </w:del>
            <w:del w:id="935" w:author="CR0360" w:date="2021-11-30T16:29:00Z">
              <w:r>
                <w:rPr>
                  <w:rFonts w:cs="v5.0.0"/>
                  <w:i/>
                </w:rPr>
                <w:delText>measurement bandwidth</w:delText>
              </w:r>
            </w:del>
            <w:del w:id="936" w:author="CR0360" w:date="2021-11-30T16:29:00Z">
              <w:r>
                <w:rPr>
                  <w:rFonts w:cs="v5.0.0"/>
                </w:rPr>
                <w:delText xml:space="preserve"> of the near-end </w:delText>
              </w:r>
            </w:del>
            <w:del w:id="937" w:author="CR0360" w:date="2021-11-30T16:29:00Z">
              <w:r>
                <w:rPr>
                  <w:rFonts w:cs="v5.0.0"/>
                  <w:i/>
                </w:rPr>
                <w:delText>sub-block</w:delText>
              </w:r>
            </w:del>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938" w:author="ZTE,Fei Xue" w:date="2022-01-07T00:23:43Z"/>
          <w:lang w:eastAsia="zh-CN"/>
        </w:rPr>
      </w:pPr>
    </w:p>
    <w:p>
      <w:pPr>
        <w:rPr>
          <w:ins w:id="940" w:author="ZTE,Fei Xue" w:date="2022-01-08T12:50:49Z"/>
        </w:rPr>
        <w:pPrChange w:id="939" w:author="ZTE,Fei Xue" w:date="2022-01-08T12:50:53Z">
          <w:pPr>
            <w:pStyle w:val="95"/>
          </w:pPr>
        </w:pPrChange>
      </w:pPr>
      <w:ins w:id="941" w:author="ZTE,Fei Xue" w:date="2022-01-08T12:50:51Z">
        <w:r>
          <w:rPr>
            <w:rFonts w:cs="v5.0.0"/>
          </w:rPr>
          <w:t>For BS operating in Band</w:t>
        </w:r>
      </w:ins>
      <w:ins w:id="942" w:author="ZTE,Fei Xue" w:date="2022-01-08T12:50:51Z">
        <w:r>
          <w:rPr>
            <w:rFonts w:hint="eastAsia" w:eastAsia="宋体" w:cs="v5.0.0"/>
            <w:lang w:val="en-US" w:eastAsia="zh-CN"/>
          </w:rPr>
          <w:t xml:space="preserve"> n103</w:t>
        </w:r>
      </w:ins>
      <w:ins w:id="943" w:author="ZTE,Fei Xue" w:date="2022-01-08T12:50:51Z">
        <w:r>
          <w:rPr>
            <w:rFonts w:cs="v5.0.0"/>
            <w:lang w:eastAsia="zh-CN"/>
          </w:rPr>
          <w:t xml:space="preserve"> </w:t>
        </w:r>
      </w:ins>
      <w:ins w:id="944" w:author="ZTE,Fei Xue" w:date="2022-01-08T12:50:51Z">
        <w:r>
          <w:rPr>
            <w:rFonts w:cs="v5.0.0"/>
            <w:i/>
            <w:lang w:eastAsia="zh-CN"/>
          </w:rPr>
          <w:t>basic limits</w:t>
        </w:r>
      </w:ins>
      <w:ins w:id="945" w:author="ZTE,Fei Xue" w:date="2022-01-08T12:50:51Z">
        <w:r>
          <w:rPr>
            <w:rFonts w:cs="v5.0.0"/>
            <w:lang w:eastAsia="zh-CN"/>
          </w:rPr>
          <w:t xml:space="preserve"> are </w:t>
        </w:r>
      </w:ins>
      <w:ins w:id="946" w:author="ZTE,Fei Xue" w:date="2022-01-08T12:50:51Z">
        <w:r>
          <w:rPr>
            <w:rFonts w:cs="v5.0.0"/>
          </w:rPr>
          <w:t>specified in tables 6.6.4.2.2.1-</w:t>
        </w:r>
      </w:ins>
      <w:ins w:id="947" w:author="ZTE,Fei Xue" w:date="2022-01-08T12:50:51Z">
        <w:r>
          <w:rPr>
            <w:rFonts w:hint="eastAsia" w:eastAsia="宋体" w:cs="v5.0.0"/>
            <w:lang w:val="en-US" w:eastAsia="zh-CN"/>
          </w:rPr>
          <w:t>3</w:t>
        </w:r>
      </w:ins>
      <w:ins w:id="948" w:author="ZTE,Fei Xue" w:date="2022-01-08T12:50:51Z">
        <w:r>
          <w:rPr>
            <w:rFonts w:cs="v5.0.0"/>
          </w:rPr>
          <w:t>:</w:t>
        </w:r>
      </w:ins>
    </w:p>
    <w:p>
      <w:pPr>
        <w:pStyle w:val="95"/>
        <w:rPr>
          <w:ins w:id="949" w:author="ZTE,Fei Xue" w:date="2022-01-07T00:23:44Z"/>
          <w:lang w:val="en-US"/>
        </w:rPr>
      </w:pPr>
      <w:ins w:id="950" w:author="ZTE,Fei Xue" w:date="2022-01-07T00:24:38Z">
        <w:r>
          <w:rPr/>
          <w:t>Table 6.6.4.2.2.1-</w:t>
        </w:r>
      </w:ins>
      <w:ins w:id="951" w:author="ZTE,Fei Xue" w:date="2022-01-07T00:24:40Z">
        <w:r>
          <w:rPr>
            <w:rFonts w:hint="eastAsia" w:eastAsia="宋体"/>
            <w:lang w:val="en-US" w:eastAsia="zh-CN"/>
          </w:rPr>
          <w:t>3</w:t>
        </w:r>
      </w:ins>
      <w:ins w:id="952" w:author="ZTE,Fei Xue" w:date="2022-01-07T00:23:44Z">
        <w:r>
          <w:rPr/>
          <w:t xml:space="preserve">: Wide Area BS operating band unwanted emission limits for </w:t>
        </w:r>
      </w:ins>
      <w:ins w:id="953" w:author="ZTE,Fei Xue" w:date="2022-01-08T12:44:41Z">
        <w:r>
          <w:rPr>
            <w:rFonts w:hint="eastAsia" w:eastAsia="宋体"/>
            <w:lang w:val="en-US" w:eastAsia="zh-CN"/>
          </w:rPr>
          <w:t xml:space="preserve">band n103 </w:t>
        </w:r>
      </w:ins>
      <w:ins w:id="954" w:author="ZTE,Fei Xue" w:date="2022-01-08T12:44:41Z">
        <w:r>
          <w:rPr/>
          <w:t>for Category A</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5"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6"/>
              <w:rPr>
                <w:ins w:id="956" w:author="ZTE,Fei Xue" w:date="2022-01-07T00:23:44Z"/>
              </w:rPr>
            </w:pPr>
            <w:ins w:id="957" w:author="ZTE,Fei Xue" w:date="2022-01-07T00:23:44Z">
              <w:r>
                <w:rPr/>
                <w:t xml:space="preserve">Frequency offset of measurement filter </w:t>
              </w:r>
              <w:r>
                <w:rPr/>
                <w:noBreakHyphen/>
              </w:r>
              <w:r>
                <w:rPr/>
                <w:t xml:space="preserve">3dB point, </w:t>
              </w:r>
            </w:ins>
            <w:ins w:id="958" w:author="ZTE,Fei Xue" w:date="2022-01-07T00:23:44Z">
              <w:r>
                <w:rPr/>
                <w:sym w:font="Symbol" w:char="F044"/>
              </w:r>
            </w:ins>
            <w:ins w:id="959" w:author="ZTE,Fei Xue" w:date="2022-01-07T00:23:44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960" w:author="ZTE,Fei Xue" w:date="2022-01-07T00:23:44Z"/>
              </w:rPr>
            </w:pPr>
            <w:ins w:id="961" w:author="ZTE,Fei Xue" w:date="2022-01-07T00:23:44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962" w:author="ZTE,Fei Xue" w:date="2022-01-07T00:23:44Z"/>
                <w:iCs/>
              </w:rPr>
            </w:pPr>
            <w:ins w:id="963" w:author="ZTE,Fei Xue" w:date="2022-01-07T00:23:44Z">
              <w:r>
                <w:rPr>
                  <w:iCs/>
                  <w:lang w:eastAsia="zh-CN"/>
                </w:rPr>
                <w:t>Basic limits</w:t>
              </w:r>
            </w:ins>
          </w:p>
        </w:tc>
        <w:tc>
          <w:tcPr>
            <w:tcW w:w="1430" w:type="dxa"/>
            <w:tcBorders>
              <w:top w:val="single" w:color="auto" w:sz="4" w:space="0"/>
              <w:left w:val="single" w:color="auto" w:sz="4" w:space="0"/>
              <w:bottom w:val="single" w:color="auto" w:sz="4" w:space="0"/>
              <w:right w:val="single" w:color="auto" w:sz="4" w:space="0"/>
            </w:tcBorders>
          </w:tcPr>
          <w:p>
            <w:pPr>
              <w:pStyle w:val="86"/>
              <w:rPr>
                <w:ins w:id="964" w:author="ZTE,Fei Xue" w:date="2022-01-07T00:23:44Z"/>
                <w:iCs/>
              </w:rPr>
            </w:pPr>
            <w:ins w:id="965" w:author="ZTE,Fei Xue" w:date="2022-01-07T00:23:44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6"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967" w:author="ZTE,Fei Xue" w:date="2022-01-07T00:23:44Z"/>
              </w:rPr>
            </w:pPr>
            <w:ins w:id="968" w:author="ZTE,Fei Xue" w:date="2022-01-07T00:23:44Z">
              <w:r>
                <w:rPr/>
                <w:t xml:space="preserve">0 MHz </w:t>
              </w:r>
            </w:ins>
            <w:ins w:id="969" w:author="ZTE,Fei Xue" w:date="2022-01-07T00:23:44Z">
              <w:r>
                <w:rPr/>
                <w:sym w:font="Symbol" w:char="F0A3"/>
              </w:r>
            </w:ins>
            <w:ins w:id="970" w:author="ZTE,Fei Xue" w:date="2022-01-07T00:23:44Z">
              <w:r>
                <w:rPr/>
                <w:t xml:space="preserve"> </w:t>
              </w:r>
            </w:ins>
            <w:ins w:id="971" w:author="ZTE,Fei Xue" w:date="2022-01-07T00:23:44Z">
              <w:r>
                <w:rPr/>
                <w:sym w:font="Symbol" w:char="F044"/>
              </w:r>
            </w:ins>
            <w:ins w:id="972" w:author="ZTE,Fei Xue" w:date="2022-01-07T00:23:44Z">
              <w:r>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973" w:author="ZTE,Fei Xue" w:date="2022-01-07T00:23:44Z"/>
              </w:rPr>
            </w:pPr>
            <w:ins w:id="974" w:author="ZTE,Fei Xue" w:date="2022-01-07T00:23:44Z">
              <w:r>
                <w:rPr/>
                <w:t xml:space="preserve">0.05 MHz </w:t>
              </w:r>
            </w:ins>
            <w:ins w:id="975" w:author="ZTE,Fei Xue" w:date="2022-01-07T00:23:44Z">
              <w:r>
                <w:rPr/>
                <w:sym w:font="Symbol" w:char="F0A3"/>
              </w:r>
            </w:ins>
            <w:ins w:id="976" w:author="ZTE,Fei Xue" w:date="2022-01-07T00:23:44Z">
              <w:r>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977" w:author="ZTE,Fei Xue" w:date="2022-01-07T00:23:44Z"/>
              </w:rPr>
            </w:pPr>
            <m:oMathPara>
              <m:oMath>
                <w:ins w:id="978" w:author="ZTE,Fei Xue" w:date="2022-01-07T00:23:44Z">
                  <m:r>
                    <w:rPr>
                      <w:rFonts w:ascii="Cambria Math" w:hAnsi="Cambria Math"/>
                      <w:lang w:eastAsia="zh-CN"/>
                    </w:rPr>
                    <m:t>-</m:t>
                  </m:r>
                </w:ins>
                <w:ins w:id="979" w:author="ZTE,Fei Xue" w:date="2022-01-07T00:23:44Z">
                  <m:r>
                    <m:rPr>
                      <m:sty m:val="p"/>
                    </m:rPr>
                    <w:rPr>
                      <w:rFonts w:ascii="Cambria Math" w:hAnsi="Cambria Math"/>
                      <w:lang w:eastAsia="zh-CN"/>
                    </w:rPr>
                    <m:t>7dBm</m:t>
                  </m:r>
                </w:ins>
                <w:ins w:id="980" w:author="ZTE,Fei Xue" w:date="2022-01-07T00:23:44Z">
                  <m:r>
                    <w:rPr>
                      <w:rFonts w:ascii="Cambria Math" w:hAnsi="Cambria Math"/>
                      <w:lang w:eastAsia="zh-CN"/>
                    </w:rPr>
                    <m:t>-</m:t>
                  </m:r>
                </w:ins>
                <m:f>
                  <m:fPr>
                    <m:ctrlPr>
                      <w:ins w:id="981" w:author="ZTE,Fei Xue" w:date="2022-01-07T00:23:44Z">
                        <w:rPr>
                          <w:rFonts w:ascii="Cambria Math" w:hAnsi="Cambria Math"/>
                          <w:i/>
                          <w:iCs/>
                          <w:lang w:val="sv-SE" w:eastAsia="zh-CN"/>
                        </w:rPr>
                      </w:ins>
                    </m:ctrlPr>
                  </m:fPr>
                  <m:num>
                    <w:ins w:id="982" w:author="ZTE,Fei Xue" w:date="2022-01-07T00:23:44Z">
                      <m:r>
                        <w:rPr>
                          <w:rFonts w:ascii="Cambria Math" w:hAnsi="Cambria Math"/>
                          <w:lang w:eastAsia="zh-CN"/>
                        </w:rPr>
                        <m:t>7</m:t>
                      </m:r>
                    </w:ins>
                    <m:ctrlPr>
                      <w:ins w:id="983" w:author="ZTE,Fei Xue" w:date="2022-01-07T00:23:44Z">
                        <w:rPr>
                          <w:rFonts w:ascii="Cambria Math" w:hAnsi="Cambria Math"/>
                          <w:i/>
                          <w:iCs/>
                          <w:lang w:val="sv-SE" w:eastAsia="zh-CN"/>
                        </w:rPr>
                      </w:ins>
                    </m:ctrlPr>
                  </m:num>
                  <m:den>
                    <w:ins w:id="984" w:author="ZTE,Fei Xue" w:date="2022-01-07T00:23:44Z">
                      <m:r>
                        <w:rPr>
                          <w:rFonts w:ascii="Cambria Math" w:hAnsi="Cambria Math"/>
                          <w:lang w:eastAsia="zh-CN"/>
                        </w:rPr>
                        <m:t>50</m:t>
                      </m:r>
                    </w:ins>
                    <m:ctrlPr>
                      <w:ins w:id="985" w:author="ZTE,Fei Xue" w:date="2022-01-07T00:23:44Z">
                        <w:rPr>
                          <w:rFonts w:ascii="Cambria Math" w:hAnsi="Cambria Math"/>
                          <w:i/>
                          <w:iCs/>
                          <w:lang w:val="sv-SE" w:eastAsia="zh-CN"/>
                        </w:rPr>
                      </w:ins>
                    </m:ctrlPr>
                  </m:den>
                </m:f>
                <m:d>
                  <m:dPr>
                    <m:ctrlPr>
                      <w:ins w:id="986" w:author="ZTE,Fei Xue" w:date="2022-01-07T00:23:44Z">
                        <w:rPr>
                          <w:rFonts w:ascii="Cambria Math" w:hAnsi="Cambria Math"/>
                          <w:i/>
                          <w:iCs/>
                          <w:lang w:val="sv-SE" w:eastAsia="zh-CN"/>
                        </w:rPr>
                      </w:ins>
                    </m:ctrlPr>
                  </m:dPr>
                  <m:e>
                    <m:f>
                      <m:fPr>
                        <m:ctrlPr>
                          <w:ins w:id="987" w:author="ZTE,Fei Xue" w:date="2022-01-07T00:23:44Z">
                            <w:rPr>
                              <w:rFonts w:ascii="Cambria Math" w:hAnsi="Cambria Math"/>
                              <w:i/>
                              <w:iCs/>
                              <w:lang w:val="sv-SE" w:eastAsia="zh-CN"/>
                            </w:rPr>
                          </w:ins>
                        </m:ctrlPr>
                      </m:fPr>
                      <m:num>
                        <m:sSub>
                          <m:sSubPr>
                            <m:ctrlPr>
                              <w:ins w:id="988" w:author="ZTE,Fei Xue" w:date="2022-01-07T00:23:44Z">
                                <w:rPr>
                                  <w:rFonts w:ascii="Cambria Math" w:hAnsi="Cambria Math"/>
                                  <w:i/>
                                  <w:iCs/>
                                  <w:lang w:eastAsia="zh-CN"/>
                                </w:rPr>
                              </w:ins>
                            </m:ctrlPr>
                          </m:sSubPr>
                          <m:e>
                            <w:ins w:id="989" w:author="ZTE,Fei Xue" w:date="2022-01-07T00:23:44Z">
                              <m:r>
                                <w:rPr>
                                  <w:rFonts w:ascii="Cambria Math" w:hAnsi="Cambria Math"/>
                                  <w:lang w:eastAsia="zh-CN"/>
                                </w:rPr>
                                <m:t>f</m:t>
                              </m:r>
                            </w:ins>
                            <m:ctrlPr>
                              <w:ins w:id="990" w:author="ZTE,Fei Xue" w:date="2022-01-07T00:23:44Z">
                                <w:rPr>
                                  <w:rFonts w:ascii="Cambria Math" w:hAnsi="Cambria Math"/>
                                  <w:i/>
                                  <w:iCs/>
                                  <w:lang w:eastAsia="zh-CN"/>
                                </w:rPr>
                              </w:ins>
                            </m:ctrlPr>
                          </m:e>
                          <m:sub>
                            <w:ins w:id="991" w:author="ZTE,Fei Xue" w:date="2022-01-07T00:23:44Z">
                              <m:r>
                                <w:rPr>
                                  <w:rFonts w:ascii="Cambria Math" w:hAnsi="Cambria Math"/>
                                  <w:lang w:eastAsia="zh-CN"/>
                                </w:rPr>
                                <m:t>offset</m:t>
                              </m:r>
                            </w:ins>
                            <m:ctrlPr>
                              <w:ins w:id="992" w:author="ZTE,Fei Xue" w:date="2022-01-07T00:23:44Z">
                                <w:rPr>
                                  <w:rFonts w:ascii="Cambria Math" w:hAnsi="Cambria Math"/>
                                  <w:i/>
                                  <w:iCs/>
                                  <w:lang w:eastAsia="zh-CN"/>
                                </w:rPr>
                              </w:ins>
                            </m:ctrlPr>
                          </m:sub>
                        </m:sSub>
                        <m:ctrlPr>
                          <w:ins w:id="993" w:author="ZTE,Fei Xue" w:date="2022-01-07T00:23:44Z">
                            <w:rPr>
                              <w:rFonts w:ascii="Cambria Math" w:hAnsi="Cambria Math"/>
                              <w:i/>
                              <w:iCs/>
                              <w:lang w:val="sv-SE" w:eastAsia="zh-CN"/>
                            </w:rPr>
                          </w:ins>
                        </m:ctrlPr>
                      </m:num>
                      <m:den>
                        <w:ins w:id="994" w:author="ZTE,Fei Xue" w:date="2022-01-07T00:23:44Z">
                          <m:r>
                            <w:rPr>
                              <w:rFonts w:ascii="Cambria Math" w:hAnsi="Cambria Math"/>
                              <w:lang w:eastAsia="zh-CN"/>
                            </w:rPr>
                            <m:t>MHz</m:t>
                          </m:r>
                        </w:ins>
                        <m:ctrlPr>
                          <w:ins w:id="995" w:author="ZTE,Fei Xue" w:date="2022-01-07T00:23:44Z">
                            <w:rPr>
                              <w:rFonts w:ascii="Cambria Math" w:hAnsi="Cambria Math"/>
                              <w:i/>
                              <w:iCs/>
                              <w:lang w:val="sv-SE" w:eastAsia="zh-CN"/>
                            </w:rPr>
                          </w:ins>
                        </m:ctrlPr>
                      </m:den>
                    </m:f>
                    <w:ins w:id="996" w:author="ZTE,Fei Xue" w:date="2022-01-07T00:23:44Z">
                      <m:r>
                        <w:rPr>
                          <w:rFonts w:ascii="Cambria Math" w:hAnsi="Cambria Math"/>
                          <w:lang w:eastAsia="zh-CN"/>
                        </w:rPr>
                        <m:t>-0.05</m:t>
                      </m:r>
                    </w:ins>
                    <m:ctrlPr>
                      <w:ins w:id="997" w:author="ZTE,Fei Xue" w:date="2022-01-07T00:23:44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998" w:author="ZTE,Fei Xue" w:date="2022-01-07T00:23:44Z"/>
              </w:rPr>
            </w:pPr>
            <w:ins w:id="999" w:author="ZTE,Fei Xue" w:date="2022-01-07T00:23:4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0"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1001" w:author="ZTE,Fei Xue" w:date="2022-01-07T00:23:44Z"/>
                <w:lang w:val="sv-SE"/>
              </w:rPr>
            </w:pPr>
            <w:ins w:id="1002" w:author="ZTE,Fei Xue" w:date="2022-01-07T00:23:44Z">
              <w:r>
                <w:rPr>
                  <w:lang w:val="sv-SE"/>
                </w:rPr>
                <w:t xml:space="preserve">50 MHz </w:t>
              </w:r>
            </w:ins>
            <w:ins w:id="1003" w:author="ZTE,Fei Xue" w:date="2022-01-07T00:23:44Z">
              <w:r>
                <w:rPr/>
                <w:sym w:font="Symbol" w:char="F0A3"/>
              </w:r>
            </w:ins>
            <w:ins w:id="1004" w:author="ZTE,Fei Xue" w:date="2022-01-07T00:23:44Z">
              <w:r>
                <w:rPr>
                  <w:lang w:val="sv-SE"/>
                </w:rPr>
                <w:t xml:space="preserve"> </w:t>
              </w:r>
            </w:ins>
            <w:ins w:id="1005" w:author="ZTE,Fei Xue" w:date="2022-01-07T00:23:44Z">
              <w:r>
                <w:rPr/>
                <w:sym w:font="Symbol" w:char="F044"/>
              </w:r>
            </w:ins>
            <w:ins w:id="1006" w:author="ZTE,Fei Xue" w:date="2022-01-07T00:23:44Z">
              <w:r>
                <w:rPr>
                  <w:lang w:val="sv-SE"/>
                </w:rPr>
                <w:t>f &lt;</w:t>
              </w:r>
            </w:ins>
          </w:p>
          <w:p>
            <w:pPr>
              <w:pStyle w:val="87"/>
              <w:rPr>
                <w:ins w:id="1007" w:author="ZTE,Fei Xue" w:date="2022-01-07T00:23:44Z"/>
                <w:lang w:val="sv-SE"/>
              </w:rPr>
            </w:pPr>
            <w:ins w:id="1008" w:author="ZTE,Fei Xue" w:date="2022-01-07T00:23:44Z">
              <w:r>
                <w:rPr>
                  <w:lang w:val="sv-SE"/>
                </w:rPr>
                <w:t xml:space="preserve">min(100 MHz, </w:t>
              </w:r>
            </w:ins>
            <w:ins w:id="1009" w:author="ZTE,Fei Xue" w:date="2022-01-07T00:23:44Z">
              <w:r>
                <w:rPr/>
                <w:sym w:font="Symbol" w:char="F044"/>
              </w:r>
            </w:ins>
            <w:ins w:id="1010" w:author="ZTE,Fei Xue" w:date="2022-01-07T00:23:44Z">
              <w:r>
                <w:rPr>
                  <w:lang w:val="sv-SE"/>
                </w:rPr>
                <w:t>f</w:t>
              </w:r>
            </w:ins>
            <w:ins w:id="1011" w:author="ZTE,Fei Xue" w:date="2022-01-07T00:23:44Z">
              <w:r>
                <w:rPr>
                  <w:vertAlign w:val="subscript"/>
                  <w:lang w:val="sv-SE"/>
                </w:rPr>
                <w:t>max</w:t>
              </w:r>
            </w:ins>
            <w:ins w:id="1012" w:author="ZTE,Fei Xue" w:date="2022-01-07T00:23:44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013" w:author="ZTE,Fei Xue" w:date="2022-01-07T00:23:44Z"/>
                <w:lang w:val="sv-SE"/>
              </w:rPr>
            </w:pPr>
            <w:ins w:id="1014" w:author="ZTE,Fei Xue" w:date="2022-01-07T00:23:44Z">
              <w:r>
                <w:rPr>
                  <w:lang w:val="sv-SE"/>
                </w:rPr>
                <w:t xml:space="preserve">50.05 MHz </w:t>
              </w:r>
            </w:ins>
            <w:ins w:id="1015" w:author="ZTE,Fei Xue" w:date="2022-01-07T00:23:44Z">
              <w:r>
                <w:rPr/>
                <w:sym w:font="Symbol" w:char="F0A3"/>
              </w:r>
            </w:ins>
            <w:ins w:id="1016" w:author="ZTE,Fei Xue" w:date="2022-01-07T00:23:44Z">
              <w:r>
                <w:rPr>
                  <w:lang w:val="sv-SE"/>
                </w:rPr>
                <w:t xml:space="preserve"> f_offset &lt;</w:t>
              </w:r>
            </w:ins>
          </w:p>
          <w:p>
            <w:pPr>
              <w:pStyle w:val="87"/>
              <w:rPr>
                <w:ins w:id="1017" w:author="ZTE,Fei Xue" w:date="2022-01-07T00:23:44Z"/>
                <w:lang w:val="sv-SE"/>
              </w:rPr>
            </w:pPr>
            <w:ins w:id="1018" w:author="ZTE,Fei Xue" w:date="2022-01-07T00:23:44Z">
              <w:r>
                <w:rPr>
                  <w:lang w:val="sv-SE"/>
                </w:rPr>
                <w:t>min(100.05 MHz, f_offset</w:t>
              </w:r>
            </w:ins>
            <w:ins w:id="1019" w:author="ZTE,Fei Xue" w:date="2022-01-07T00:23:44Z">
              <w:r>
                <w:rPr>
                  <w:vertAlign w:val="subscript"/>
                  <w:lang w:val="sv-SE"/>
                </w:rPr>
                <w:t>max</w:t>
              </w:r>
            </w:ins>
            <w:ins w:id="1020" w:author="ZTE,Fei Xue" w:date="2022-01-07T00:23:44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021" w:author="ZTE,Fei Xue" w:date="2022-01-07T00:23:44Z"/>
              </w:rPr>
            </w:pPr>
            <w:ins w:id="1022" w:author="ZTE,Fei Xue" w:date="2022-01-07T00:23:44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023" w:author="ZTE,Fei Xue" w:date="2022-01-07T00:23:44Z"/>
              </w:rPr>
            </w:pPr>
            <w:ins w:id="1024" w:author="ZTE,Fei Xue" w:date="2022-01-07T00:23:4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1026" w:author="ZTE,Fei Xue" w:date="2022-01-07T00:23:44Z"/>
              </w:rPr>
            </w:pPr>
            <w:ins w:id="1027" w:author="ZTE,Fei Xue" w:date="2022-01-07T00:23:44Z">
              <w:r>
                <w:rPr/>
                <w:t xml:space="preserve">100 MHz </w:t>
              </w:r>
            </w:ins>
            <w:ins w:id="1028" w:author="ZTE,Fei Xue" w:date="2022-01-07T00:23:44Z">
              <w:r>
                <w:rPr/>
                <w:sym w:font="Symbol" w:char="F0A3"/>
              </w:r>
            </w:ins>
            <w:ins w:id="1029" w:author="ZTE,Fei Xue" w:date="2022-01-07T00:23:44Z">
              <w:r>
                <w:rPr/>
                <w:t xml:space="preserve"> </w:t>
              </w:r>
            </w:ins>
            <w:ins w:id="1030" w:author="ZTE,Fei Xue" w:date="2022-01-07T00:23:44Z">
              <w:r>
                <w:rPr/>
                <w:sym w:font="Symbol" w:char="F044"/>
              </w:r>
            </w:ins>
            <w:ins w:id="1031" w:author="ZTE,Fei Xue" w:date="2022-01-07T00:23:44Z">
              <w:r>
                <w:rPr/>
                <w:t xml:space="preserve">f </w:t>
              </w:r>
            </w:ins>
            <w:ins w:id="1032" w:author="ZTE,Fei Xue" w:date="2022-01-07T00:23:44Z">
              <w:r>
                <w:rPr/>
                <w:sym w:font="Symbol" w:char="F0A3"/>
              </w:r>
            </w:ins>
            <w:ins w:id="1033" w:author="ZTE,Fei Xue" w:date="2022-01-07T00:23:44Z">
              <w:r>
                <w:rPr/>
                <w:t xml:space="preserve"> </w:t>
              </w:r>
            </w:ins>
            <w:ins w:id="1034" w:author="ZTE,Fei Xue" w:date="2022-01-07T00:23:44Z">
              <w:r>
                <w:rPr/>
                <w:sym w:font="Symbol" w:char="F044"/>
              </w:r>
            </w:ins>
            <w:ins w:id="1035" w:author="ZTE,Fei Xue" w:date="2022-01-07T00:23:44Z">
              <w:r>
                <w:rPr/>
                <w:t>f</w:t>
              </w:r>
            </w:ins>
            <w:ins w:id="1036" w:author="ZTE,Fei Xue" w:date="2022-01-07T00:23:44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037" w:author="ZTE,Fei Xue" w:date="2022-01-07T00:23:44Z"/>
              </w:rPr>
            </w:pPr>
            <w:ins w:id="1038" w:author="ZTE,Fei Xue" w:date="2022-01-07T00:23:44Z">
              <w:r>
                <w:rPr/>
                <w:t xml:space="preserve">100.5 MHz </w:t>
              </w:r>
            </w:ins>
            <w:ins w:id="1039" w:author="ZTE,Fei Xue" w:date="2022-01-07T00:23:44Z">
              <w:r>
                <w:rPr/>
                <w:sym w:font="Symbol" w:char="F0A3"/>
              </w:r>
            </w:ins>
            <w:ins w:id="1040" w:author="ZTE,Fei Xue" w:date="2022-01-07T00:23:44Z">
              <w:r>
                <w:rPr/>
                <w:t xml:space="preserve"> f_offset &lt; f_offset</w:t>
              </w:r>
            </w:ins>
            <w:ins w:id="1041" w:author="ZTE,Fei Xue" w:date="2022-01-07T00:23:44Z">
              <w:r>
                <w:rPr>
                  <w:vertAlign w:val="subscript"/>
                </w:rPr>
                <w:t>max</w:t>
              </w:r>
            </w:ins>
            <w:ins w:id="1042" w:author="ZTE,Fei Xue" w:date="2022-01-07T00:23:44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043" w:author="ZTE,Fei Xue" w:date="2022-01-07T00:23:44Z"/>
              </w:rPr>
            </w:pPr>
            <w:ins w:id="1044" w:author="ZTE,Fei Xue" w:date="2022-01-07T00:23:44Z">
              <w:r>
                <w:rPr/>
                <w:t xml:space="preserve">-15 dBm </w:t>
              </w:r>
            </w:ins>
            <w:ins w:id="1045" w:author="ZTE,Fei Xue" w:date="2022-01-08T12:46:08Z">
              <w:r>
                <w:rPr>
                  <w:rFonts w:cs="Arial"/>
                  <w:lang w:eastAsia="zh-CN"/>
                </w:rPr>
                <w:t xml:space="preserve">(Note </w:t>
              </w:r>
            </w:ins>
            <w:ins w:id="1046" w:author="ZTE,Fei Xue" w:date="2022-01-08T12:46:08Z">
              <w:r>
                <w:rPr>
                  <w:rFonts w:eastAsia="宋体" w:cs="Arial"/>
                  <w:lang w:eastAsia="zh-CN"/>
                </w:rPr>
                <w:t>3</w:t>
              </w:r>
            </w:ins>
            <w:ins w:id="1047" w:author="ZTE,Fei Xue" w:date="2022-01-08T12:46:08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048" w:author="ZTE,Fei Xue" w:date="2022-01-07T00:23:44Z"/>
              </w:rPr>
            </w:pPr>
            <w:ins w:id="1049" w:author="ZTE,Fei Xue" w:date="2022-01-07T00:23:44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0" w:author="ZTE,Fei Xue" w:date="2022-01-08T12:43:46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051" w:author="ZTE,Fei Xue" w:date="2022-01-08T12:44:08Z"/>
                <w:rFonts w:cs="Arial"/>
                <w:highlight w:val="none"/>
              </w:rPr>
            </w:pPr>
            <w:ins w:id="1052" w:author="ZTE,Fei Xue" w:date="2022-01-08T12:44:08Z">
              <w:r>
                <w:rPr>
                  <w:rFonts w:cs="Arial"/>
                  <w:highlight w:val="none"/>
                </w:rPr>
                <w:t>NOTE 1:</w:t>
              </w:r>
            </w:ins>
            <w:ins w:id="1053" w:author="ZTE,Fei Xue" w:date="2022-01-08T12:44:08Z">
              <w:r>
                <w:rPr>
                  <w:rFonts w:cs="Arial"/>
                  <w:highlight w:val="none"/>
                </w:rPr>
                <w:tab/>
              </w:r>
            </w:ins>
            <w:ins w:id="1054" w:author="ZTE,Fei Xue" w:date="2022-01-08T12:44:08Z">
              <w:r>
                <w:rPr>
                  <w:rFonts w:cs="Arial"/>
                  <w:highlight w:val="none"/>
                </w:rPr>
                <w:t xml:space="preserve">For a BS supporting </w:t>
              </w:r>
            </w:ins>
            <w:ins w:id="1055" w:author="ZTE,Fei Xue" w:date="2022-01-08T12:44:08Z">
              <w:r>
                <w:rPr>
                  <w:rFonts w:cs="Arial"/>
                  <w:i/>
                  <w:highlight w:val="none"/>
                </w:rPr>
                <w:t>non-contiguous spectrum</w:t>
              </w:r>
            </w:ins>
            <w:ins w:id="1056" w:author="ZTE,Fei Xue" w:date="2022-01-08T12:44:08Z">
              <w:r>
                <w:rPr>
                  <w:rFonts w:cs="Arial"/>
                  <w:highlight w:val="none"/>
                </w:rPr>
                <w:t xml:space="preserve"> operation within any </w:t>
              </w:r>
            </w:ins>
            <w:ins w:id="1057" w:author="ZTE,Fei Xue" w:date="2022-01-08T12:44:08Z">
              <w:r>
                <w:rPr>
                  <w:rFonts w:cs="Arial"/>
                  <w:i/>
                  <w:highlight w:val="none"/>
                </w:rPr>
                <w:t>operating band</w:t>
              </w:r>
            </w:ins>
            <w:ins w:id="1058" w:author="ZTE,Fei Xue" w:date="2022-01-08T12:44:08Z">
              <w:r>
                <w:rPr>
                  <w:rFonts w:cs="Arial"/>
                  <w:highlight w:val="none"/>
                </w:rPr>
                <w:t xml:space="preserve"> the emission limits within </w:t>
              </w:r>
            </w:ins>
            <w:ins w:id="1059" w:author="ZTE,Fei Xue" w:date="2022-01-08T12:44:08Z">
              <w:r>
                <w:rPr>
                  <w:rFonts w:cs="Arial"/>
                  <w:i/>
                  <w:highlight w:val="none"/>
                </w:rPr>
                <w:t>sub-block gaps</w:t>
              </w:r>
            </w:ins>
            <w:ins w:id="1060" w:author="ZTE,Fei Xue" w:date="2022-01-08T12:44:08Z">
              <w:r>
                <w:rPr>
                  <w:rFonts w:cs="Arial"/>
                  <w:highlight w:val="none"/>
                </w:rPr>
                <w:t xml:space="preserve"> is calculated as a cumulative sum of contributions from adjacent </w:t>
              </w:r>
            </w:ins>
            <w:ins w:id="1061" w:author="ZTE,Fei Xue" w:date="2022-01-08T12:44:08Z">
              <w:r>
                <w:rPr>
                  <w:rFonts w:cs="v5.0.0"/>
                  <w:i/>
                  <w:highlight w:val="none"/>
                </w:rPr>
                <w:t>sub-blocks</w:t>
              </w:r>
            </w:ins>
            <w:ins w:id="1062" w:author="ZTE,Fei Xue" w:date="2022-01-08T12:44:08Z">
              <w:r>
                <w:rPr>
                  <w:rFonts w:cs="v5.0.0"/>
                  <w:highlight w:val="none"/>
                </w:rPr>
                <w:t xml:space="preserve"> on each side of the </w:t>
              </w:r>
            </w:ins>
            <w:ins w:id="1063" w:author="ZTE,Fei Xue" w:date="2022-01-08T12:44:08Z">
              <w:r>
                <w:rPr>
                  <w:rFonts w:cs="v5.0.0"/>
                  <w:i/>
                  <w:highlight w:val="none"/>
                </w:rPr>
                <w:t>sub-block gap</w:t>
              </w:r>
            </w:ins>
            <w:ins w:id="1064" w:author="ZTE,Fei Xue" w:date="2022-01-08T12:44:08Z">
              <w:r>
                <w:rPr>
                  <w:rFonts w:cs="Arial"/>
                  <w:highlight w:val="none"/>
                </w:rPr>
                <w:t xml:space="preserve">. Exception is </w:t>
              </w:r>
            </w:ins>
            <w:ins w:id="1065" w:author="ZTE,Fei Xue" w:date="2022-01-08T12:44:08Z">
              <w:r>
                <w:rPr>
                  <w:rFonts w:ascii="Symbol" w:hAnsi="Symbol" w:cs="Arial"/>
                  <w:highlight w:val="none"/>
                </w:rPr>
                <w:t></w:t>
              </w:r>
            </w:ins>
            <w:ins w:id="1066" w:author="ZTE,Fei Xue" w:date="2022-01-08T12:44:08Z">
              <w:r>
                <w:rPr>
                  <w:rFonts w:hint="eastAsia" w:cs="Arial"/>
                  <w:highlight w:val="none"/>
                </w:rPr>
                <w:t>f ≥ 10</w:t>
              </w:r>
            </w:ins>
            <w:ins w:id="1067" w:author="ZTE,Fei Xue" w:date="2022-01-08T12:44:08Z">
              <w:r>
                <w:rPr>
                  <w:rFonts w:hint="eastAsia" w:cs="Arial"/>
                  <w:highlight w:val="none"/>
                  <w:lang w:val="en-US" w:eastAsia="zh-CN"/>
                </w:rPr>
                <w:t>0</w:t>
              </w:r>
            </w:ins>
            <w:ins w:id="1068" w:author="ZTE,Fei Xue" w:date="2022-01-08T12:44:08Z">
              <w:r>
                <w:rPr>
                  <w:rFonts w:hint="eastAsia" w:cs="Arial"/>
                  <w:highlight w:val="none"/>
                </w:rPr>
                <w:t xml:space="preserve">MHz from both adjacent </w:t>
              </w:r>
            </w:ins>
            <w:ins w:id="1069" w:author="ZTE,Fei Xue" w:date="2022-01-08T12:44:08Z">
              <w:r>
                <w:rPr>
                  <w:rFonts w:cs="Arial"/>
                  <w:i/>
                  <w:highlight w:val="none"/>
                </w:rPr>
                <w:t>sub-blocks</w:t>
              </w:r>
            </w:ins>
            <w:ins w:id="1070" w:author="ZTE,Fei Xue" w:date="2022-01-08T12:44:08Z">
              <w:r>
                <w:rPr>
                  <w:rFonts w:hint="eastAsia" w:cs="Arial"/>
                  <w:highlight w:val="none"/>
                </w:rPr>
                <w:t xml:space="preserve"> on each side of the </w:t>
              </w:r>
            </w:ins>
            <w:ins w:id="1071" w:author="ZTE,Fei Xue" w:date="2022-01-08T12:44:08Z">
              <w:r>
                <w:rPr>
                  <w:rFonts w:cs="Arial"/>
                  <w:i/>
                  <w:highlight w:val="none"/>
                </w:rPr>
                <w:t>sub-block gap</w:t>
              </w:r>
            </w:ins>
            <w:ins w:id="1072" w:author="ZTE,Fei Xue" w:date="2022-01-08T12:44:08Z">
              <w:r>
                <w:rPr>
                  <w:rFonts w:hint="eastAsia" w:cs="Arial"/>
                  <w:highlight w:val="none"/>
                </w:rPr>
                <w:t xml:space="preserve">, where the emission limits within </w:t>
              </w:r>
            </w:ins>
            <w:ins w:id="1073" w:author="ZTE,Fei Xue" w:date="2022-01-08T12:44:08Z">
              <w:r>
                <w:rPr>
                  <w:rFonts w:cs="Arial"/>
                  <w:i/>
                  <w:highlight w:val="none"/>
                </w:rPr>
                <w:t>sub-block gaps</w:t>
              </w:r>
            </w:ins>
            <w:ins w:id="1074" w:author="ZTE,Fei Xue" w:date="2022-01-08T12:44:08Z">
              <w:r>
                <w:rPr>
                  <w:rFonts w:hint="eastAsia" w:cs="Arial"/>
                  <w:highlight w:val="none"/>
                </w:rPr>
                <w:t xml:space="preserve"> shall be </w:t>
              </w:r>
            </w:ins>
            <w:ins w:id="1075" w:author="ZTE,Fei Xue" w:date="2022-01-08T12:44:08Z">
              <w:r>
                <w:rPr>
                  <w:rFonts w:cs="Arial"/>
                </w:rPr>
                <w:noBreakHyphen/>
              </w:r>
              <w:r>
                <w:rPr>
                  <w:rFonts w:cs="Arial"/>
                </w:rPr>
                <w:t>1</w:t>
              </w:r>
            </w:ins>
            <w:ins w:id="1076" w:author="ZTE,Fei Xue" w:date="2022-01-08T12:44:18Z">
              <w:r>
                <w:rPr>
                  <w:rFonts w:hint="eastAsia" w:eastAsia="宋体" w:cs="Arial"/>
                  <w:lang w:val="en-US" w:eastAsia="zh-CN"/>
                </w:rPr>
                <w:t>5</w:t>
              </w:r>
            </w:ins>
            <w:ins w:id="1077" w:author="ZTE,Fei Xue" w:date="2022-01-08T12:44:08Z">
              <w:r>
                <w:rPr>
                  <w:rFonts w:cs="Arial"/>
                </w:rPr>
                <w:t> dBm/1 MHz</w:t>
              </w:r>
            </w:ins>
            <w:ins w:id="1078" w:author="ZTE,Fei Xue" w:date="2022-01-08T12:44:08Z">
              <w:r>
                <w:rPr>
                  <w:rFonts w:cs="Arial"/>
                  <w:highlight w:val="none"/>
                </w:rPr>
                <w:t>.</w:t>
              </w:r>
            </w:ins>
          </w:p>
          <w:p>
            <w:pPr>
              <w:pStyle w:val="100"/>
              <w:rPr>
                <w:ins w:id="1079" w:author="ZTE,Fei Xue" w:date="2022-01-08T12:44:08Z"/>
                <w:rFonts w:cs="Arial"/>
                <w:highlight w:val="none"/>
              </w:rPr>
            </w:pPr>
            <w:ins w:id="1080" w:author="ZTE,Fei Xue" w:date="2022-01-08T12:44:08Z">
              <w:r>
                <w:rPr>
                  <w:rFonts w:cs="Arial"/>
                  <w:highlight w:val="none"/>
                </w:rPr>
                <w:t>NOTE 2:</w:t>
              </w:r>
            </w:ins>
            <w:ins w:id="1081" w:author="ZTE,Fei Xue" w:date="2022-01-08T12:44:08Z">
              <w:r>
                <w:rPr>
                  <w:rFonts w:cs="Arial"/>
                  <w:highlight w:val="none"/>
                </w:rPr>
                <w:tab/>
              </w:r>
            </w:ins>
            <w:ins w:id="1082" w:author="ZTE,Fei Xue" w:date="2022-01-08T12:44:08Z">
              <w:r>
                <w:rPr>
                  <w:rFonts w:cs="Arial"/>
                  <w:highlight w:val="none"/>
                </w:rPr>
                <w:t xml:space="preserve">For a </w:t>
              </w:r>
            </w:ins>
            <w:ins w:id="1083" w:author="ZTE,Fei Xue" w:date="2022-01-08T12:44:08Z">
              <w:r>
                <w:rPr>
                  <w:rFonts w:cs="Arial"/>
                  <w:i/>
                  <w:highlight w:val="none"/>
                </w:rPr>
                <w:t>multi-band connector</w:t>
              </w:r>
            </w:ins>
            <w:ins w:id="1084" w:author="ZTE,Fei Xue" w:date="2022-01-08T12:44:08Z">
              <w:r>
                <w:rPr>
                  <w:rFonts w:cs="Arial"/>
                  <w:highlight w:val="none"/>
                </w:rPr>
                <w:t xml:space="preserve"> with </w:t>
              </w:r>
            </w:ins>
            <w:ins w:id="1085" w:author="ZTE,Fei Xue" w:date="2022-01-08T12:44:08Z">
              <w:r>
                <w:rPr>
                  <w:rFonts w:cs="Arial"/>
                  <w:i/>
                  <w:highlight w:val="none"/>
                </w:rPr>
                <w:t>Inter RF Bandwidth gap</w:t>
              </w:r>
            </w:ins>
            <w:ins w:id="1086" w:author="ZTE,Fei Xue" w:date="2022-01-08T12:44:08Z">
              <w:r>
                <w:rPr>
                  <w:rFonts w:cs="Arial"/>
                  <w:highlight w:val="none"/>
                </w:rPr>
                <w:t xml:space="preserve"> &lt; </w:t>
              </w:r>
            </w:ins>
            <w:ins w:id="1087" w:author="ZTE,Fei Xue" w:date="2022-01-08T12:44:08Z">
              <w:r>
                <w:rPr>
                  <w:highlight w:val="none"/>
                </w:rPr>
                <w:t>2*Δf</w:t>
              </w:r>
            </w:ins>
            <w:ins w:id="1088" w:author="ZTE,Fei Xue" w:date="2022-01-08T12:44:08Z">
              <w:r>
                <w:rPr>
                  <w:highlight w:val="none"/>
                  <w:vertAlign w:val="subscript"/>
                </w:rPr>
                <w:t>OBUE</w:t>
              </w:r>
            </w:ins>
            <w:ins w:id="1089" w:author="ZTE,Fei Xue" w:date="2022-01-08T12:44:08Z">
              <w:r>
                <w:rPr>
                  <w:rFonts w:cs="Arial"/>
                  <w:highlight w:val="none"/>
                </w:rPr>
                <w:t xml:space="preserve"> the emission limits within the </w:t>
              </w:r>
            </w:ins>
            <w:ins w:id="1090" w:author="ZTE,Fei Xue" w:date="2022-01-08T12:44:08Z">
              <w:r>
                <w:rPr>
                  <w:rFonts w:cs="Arial"/>
                  <w:i/>
                  <w:highlight w:val="none"/>
                </w:rPr>
                <w:t>Inter RF Bandwidth gaps</w:t>
              </w:r>
            </w:ins>
            <w:ins w:id="1091" w:author="ZTE,Fei Xue" w:date="2022-01-08T12:44:08Z">
              <w:r>
                <w:rPr>
                  <w:rFonts w:cs="Arial"/>
                  <w:highlight w:val="none"/>
                </w:rPr>
                <w:t xml:space="preserve"> is calculated as a cumulative sum of contributions from adjacent </w:t>
              </w:r>
            </w:ins>
            <w:ins w:id="1092" w:author="ZTE,Fei Xue" w:date="2022-01-08T12:44:08Z">
              <w:r>
                <w:rPr>
                  <w:rFonts w:cs="Arial"/>
                  <w:i/>
                  <w:highlight w:val="none"/>
                </w:rPr>
                <w:t>sub-blocks</w:t>
              </w:r>
            </w:ins>
            <w:ins w:id="1093" w:author="ZTE,Fei Xue" w:date="2022-01-08T12:44:08Z">
              <w:r>
                <w:rPr>
                  <w:rFonts w:cs="Arial"/>
                  <w:highlight w:val="none"/>
                </w:rPr>
                <w:t xml:space="preserve"> or RF Bandwidth on each side of the </w:t>
              </w:r>
            </w:ins>
            <w:ins w:id="1094" w:author="ZTE,Fei Xue" w:date="2022-01-08T12:44:08Z">
              <w:r>
                <w:rPr>
                  <w:rFonts w:cs="Arial"/>
                  <w:i/>
                  <w:highlight w:val="none"/>
                </w:rPr>
                <w:t>Inter RF Bandwidth gap</w:t>
              </w:r>
            </w:ins>
            <w:ins w:id="1095" w:author="ZTE,Fei Xue" w:date="2022-01-08T12:44:08Z">
              <w:r>
                <w:rPr>
                  <w:rFonts w:cs="Arial"/>
                  <w:highlight w:val="none"/>
                </w:rPr>
                <w:t>.</w:t>
              </w:r>
            </w:ins>
          </w:p>
          <w:p>
            <w:pPr>
              <w:pStyle w:val="87"/>
              <w:jc w:val="both"/>
              <w:rPr>
                <w:ins w:id="1096" w:author="ZTE,Fei Xue" w:date="2022-01-08T12:43:46Z"/>
              </w:rPr>
            </w:pPr>
            <w:ins w:id="1097" w:author="ZTE,Fei Xue" w:date="2022-01-08T12:44:08Z">
              <w:r>
                <w:rPr>
                  <w:highlight w:val="none"/>
                </w:rPr>
                <w:t>NOTE 3</w:t>
              </w:r>
            </w:ins>
            <w:ins w:id="1098" w:author="ZTE,Fei Xue" w:date="2022-01-08T12:44:08Z">
              <w:r>
                <w:rPr>
                  <w:highlight w:val="none"/>
                  <w:lang w:eastAsia="zh-CN"/>
                </w:rPr>
                <w:t>:</w:t>
              </w:r>
            </w:ins>
            <w:ins w:id="1099" w:author="ZTE,Fei Xue" w:date="2022-01-08T12:44:08Z">
              <w:r>
                <w:rPr>
                  <w:highlight w:val="none"/>
                  <w:lang w:eastAsia="zh-CN"/>
                </w:rPr>
                <w:tab/>
              </w:r>
            </w:ins>
            <w:ins w:id="1100" w:author="ZTE,Fei Xue" w:date="2022-01-08T12:44:08Z">
              <w:r>
                <w:rPr>
                  <w:highlight w:val="none"/>
                </w:rPr>
                <w:t xml:space="preserve">The requirement is not applicable when </w:t>
              </w:r>
            </w:ins>
            <w:ins w:id="1101" w:author="ZTE,Fei Xue" w:date="2022-01-08T12:44:08Z">
              <w:r>
                <w:rPr>
                  <w:highlight w:val="none"/>
                </w:rPr>
                <w:sym w:font="Symbol" w:char="F044"/>
              </w:r>
            </w:ins>
            <w:ins w:id="1102" w:author="ZTE,Fei Xue" w:date="2022-01-08T12:44:08Z">
              <w:r>
                <w:rPr>
                  <w:highlight w:val="none"/>
                </w:rPr>
                <w:t>f</w:t>
              </w:r>
            </w:ins>
            <w:ins w:id="1103" w:author="ZTE,Fei Xue" w:date="2022-01-08T12:44:08Z">
              <w:r>
                <w:rPr>
                  <w:highlight w:val="none"/>
                  <w:vertAlign w:val="subscript"/>
                </w:rPr>
                <w:t>max</w:t>
              </w:r>
            </w:ins>
            <w:ins w:id="1104" w:author="ZTE,Fei Xue" w:date="2022-01-08T12:44:08Z">
              <w:r>
                <w:rPr>
                  <w:highlight w:val="none"/>
                </w:rPr>
                <w:t xml:space="preserve"> &lt; 10</w:t>
              </w:r>
            </w:ins>
            <w:ins w:id="1105" w:author="ZTE,Fei Xue" w:date="2022-01-08T12:44:08Z">
              <w:r>
                <w:rPr>
                  <w:rFonts w:hint="eastAsia" w:eastAsia="宋体"/>
                  <w:highlight w:val="none"/>
                  <w:lang w:val="en-US" w:eastAsia="zh-CN"/>
                </w:rPr>
                <w:t>0</w:t>
              </w:r>
            </w:ins>
            <w:ins w:id="1106" w:author="ZTE,Fei Xue" w:date="2022-01-08T12:44:08Z">
              <w:r>
                <w:rPr>
                  <w:highlight w:val="none"/>
                </w:rPr>
                <w:t xml:space="preserve"> MHz.</w:t>
              </w:r>
            </w:ins>
          </w:p>
        </w:tc>
      </w:tr>
    </w:tbl>
    <w:p>
      <w:pPr>
        <w:rPr>
          <w:lang w:eastAsia="zh-CN"/>
        </w:rPr>
      </w:pPr>
    </w:p>
    <w:p>
      <w:pPr>
        <w:pStyle w:val="8"/>
      </w:pPr>
      <w:bookmarkStart w:id="274" w:name="_Toc37267563"/>
      <w:bookmarkStart w:id="275" w:name="_Toc36817259"/>
      <w:bookmarkStart w:id="276" w:name="_Toc44712165"/>
      <w:bookmarkStart w:id="277" w:name="_Toc45893478"/>
      <w:bookmarkStart w:id="278" w:name="_Toc37260175"/>
      <w:bookmarkStart w:id="279" w:name="_Toc29811707"/>
      <w:bookmarkStart w:id="280" w:name="_Toc21127498"/>
      <w:r>
        <w:t>6.6.4.2.2.2</w:t>
      </w:r>
      <w:r>
        <w:tab/>
      </w:r>
      <w:r>
        <w:t>Category B</w:t>
      </w:r>
      <w:r>
        <w:rPr>
          <w:lang w:eastAsia="zh-CN"/>
        </w:rPr>
        <w:t xml:space="preserve"> requirements (Option 2)</w:t>
      </w:r>
      <w:bookmarkEnd w:id="274"/>
      <w:bookmarkEnd w:id="275"/>
      <w:bookmarkEnd w:id="276"/>
      <w:bookmarkEnd w:id="277"/>
      <w:bookmarkEnd w:id="278"/>
      <w:bookmarkEnd w:id="279"/>
      <w:bookmarkEnd w:id="280"/>
    </w:p>
    <w:p>
      <w:pPr>
        <w:keepNext/>
        <w:rPr>
          <w:rFonts w:cs="v5.0.0"/>
        </w:rPr>
      </w:pPr>
      <w:r>
        <w:rPr>
          <w:rFonts w:cs="v5.0.0"/>
        </w:rPr>
        <w:t>The limits in this clause are intended for Europe and may be applied regionally for BS operating in bands n1, n3, n7, n8, n38, n65.</w:t>
      </w:r>
    </w:p>
    <w:p>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limits</w:t>
            </w:r>
            <w:r>
              <w:rPr>
                <w:rFonts w:cs="Arial"/>
              </w:rPr>
              <w:t xml:space="preserve"> (Note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1pt;width:154.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281" w:name="_Toc13080209"/>
      <w:bookmarkStart w:id="282" w:name="_Toc37267564"/>
      <w:bookmarkStart w:id="283" w:name="_Toc53178655"/>
      <w:bookmarkStart w:id="284" w:name="_Toc37260176"/>
      <w:bookmarkStart w:id="285" w:name="_Toc36817260"/>
      <w:bookmarkStart w:id="286" w:name="_Toc82621785"/>
      <w:bookmarkStart w:id="287" w:name="_Toc29811708"/>
      <w:bookmarkStart w:id="288" w:name="_Toc53178204"/>
      <w:bookmarkStart w:id="289" w:name="_Toc90422632"/>
      <w:bookmarkStart w:id="290" w:name="_Toc67916647"/>
      <w:bookmarkStart w:id="291" w:name="_Toc45893479"/>
      <w:bookmarkStart w:id="292" w:name="_Toc74663245"/>
      <w:bookmarkStart w:id="293" w:name="_Toc61179351"/>
      <w:bookmarkStart w:id="294" w:name="_Toc44712166"/>
      <w:bookmarkStart w:id="295" w:name="_Toc61178881"/>
      <w:r>
        <w:t>6.6.4.2.3</w:t>
      </w:r>
      <w:r>
        <w:tab/>
      </w:r>
      <w:r>
        <w:rPr>
          <w:i/>
        </w:rPr>
        <w:t>Basic limits</w:t>
      </w:r>
      <w:r>
        <w:t xml:space="preserve"> for Medium Range BS (Category A and B)</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ins w:id="1107" w:author="ZTE,Fei Xue" w:date="2022-01-07T00:29:01Z">
        <w:r>
          <w:rPr>
            <w:rFonts w:hint="eastAsia" w:eastAsia="宋体" w:cs="v5.0.0"/>
            <w:lang w:val="en-US" w:eastAsia="zh-CN"/>
          </w:rPr>
          <w:t xml:space="preserve"> </w:t>
        </w:r>
      </w:ins>
      <w:ins w:id="1108" w:author="ZTE,Fei Xue" w:date="2022-01-07T00:29:02Z">
        <w:r>
          <w:rPr/>
          <w:t xml:space="preserve"> in any operating band except for band n46 </w:t>
        </w:r>
      </w:ins>
      <w:ins w:id="1109" w:author="ZTE,Fei Xue" w:date="2022-01-07T00:29:02Z">
        <w:r>
          <w:rPr>
            <w:rFonts w:hint="eastAsia" w:eastAsia="宋体"/>
            <w:lang w:val="en-US" w:eastAsia="zh-CN"/>
          </w:rPr>
          <w:t>,</w:t>
        </w:r>
      </w:ins>
      <w:ins w:id="1110" w:author="ZTE,Fei Xue" w:date="2022-01-07T00:29:02Z">
        <w:r>
          <w:rPr/>
          <w:t>n96</w:t>
        </w:r>
      </w:ins>
      <w:ins w:id="1111" w:author="ZTE,Fei Xue" w:date="2022-01-07T00:29:02Z">
        <w:r>
          <w:rPr>
            <w:rFonts w:hint="eastAsia" w:eastAsia="宋体"/>
            <w:lang w:val="en-US" w:eastAsia="zh-CN"/>
          </w:rPr>
          <w:t xml:space="preserve"> and n103</w:t>
        </w:r>
      </w:ins>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296" w:name="_Hlk515785994"/>
      <w:r>
        <w:t>P</w:t>
      </w:r>
      <w:r>
        <w:rPr>
          <w:vertAlign w:val="subscript"/>
        </w:rPr>
        <w:t>rated,x</w:t>
      </w:r>
      <w:r>
        <w:t xml:space="preserve"> = P</w:t>
      </w:r>
      <w:r>
        <w:rPr>
          <w:vertAlign w:val="subscript"/>
        </w:rPr>
        <w:t>rated,c,AC</w:t>
      </w:r>
      <w:bookmarkEnd w:id="296"/>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113" w:author="ZTE,Fei Xue" w:date="2022-01-08T12:51:24Z"/>
        </w:rPr>
        <w:pPrChange w:id="1112" w:author="ZTE,Fei Xue" w:date="2022-01-08T12:51:27Z">
          <w:pPr>
            <w:pStyle w:val="95"/>
          </w:pPr>
        </w:pPrChange>
      </w:pPr>
      <w:ins w:id="1114" w:author="ZTE,Fei Xue" w:date="2022-01-08T12:51:25Z">
        <w:r>
          <w:rPr>
            <w:rFonts w:cs="v5.0.0"/>
          </w:rPr>
          <w:t>For BS operating in Band</w:t>
        </w:r>
      </w:ins>
      <w:ins w:id="1115" w:author="ZTE,Fei Xue" w:date="2022-01-08T12:51:25Z">
        <w:r>
          <w:rPr>
            <w:rFonts w:hint="eastAsia" w:eastAsia="宋体" w:cs="v5.0.0"/>
            <w:lang w:val="en-US" w:eastAsia="zh-CN"/>
          </w:rPr>
          <w:t xml:space="preserve"> n103</w:t>
        </w:r>
      </w:ins>
      <w:ins w:id="1116" w:author="ZTE,Fei Xue" w:date="2022-01-08T12:51:25Z">
        <w:r>
          <w:rPr>
            <w:rFonts w:cs="v5.0.0"/>
            <w:lang w:eastAsia="zh-CN"/>
          </w:rPr>
          <w:t xml:space="preserve"> </w:t>
        </w:r>
      </w:ins>
      <w:ins w:id="1117" w:author="ZTE,Fei Xue" w:date="2022-01-08T12:51:25Z">
        <w:r>
          <w:rPr>
            <w:rFonts w:cs="v5.0.0"/>
            <w:i/>
            <w:lang w:eastAsia="zh-CN"/>
          </w:rPr>
          <w:t>basic limits</w:t>
        </w:r>
      </w:ins>
      <w:ins w:id="1118" w:author="ZTE,Fei Xue" w:date="2022-01-08T12:51:25Z">
        <w:r>
          <w:rPr>
            <w:rFonts w:cs="v5.0.0"/>
            <w:lang w:eastAsia="zh-CN"/>
          </w:rPr>
          <w:t xml:space="preserve"> are </w:t>
        </w:r>
      </w:ins>
      <w:ins w:id="1119" w:author="ZTE,Fei Xue" w:date="2022-01-08T12:51:25Z">
        <w:r>
          <w:rPr>
            <w:rFonts w:cs="v5.0.0"/>
          </w:rPr>
          <w:t xml:space="preserve">specified in </w:t>
        </w:r>
      </w:ins>
      <w:ins w:id="1120" w:author="ZTE,Fei Xue" w:date="2022-01-08T12:51:47Z">
        <w:r>
          <w:rPr/>
          <w:t>Table 6.6.4.2.3-</w:t>
        </w:r>
      </w:ins>
      <w:ins w:id="1121" w:author="ZTE,Fei Xue" w:date="2022-01-08T12:51:47Z">
        <w:r>
          <w:rPr>
            <w:rFonts w:eastAsia="宋体"/>
            <w:lang w:eastAsia="zh-CN"/>
          </w:rPr>
          <w:t>1</w:t>
        </w:r>
      </w:ins>
      <w:ins w:id="1122" w:author="ZTE,Fei Xue" w:date="2022-01-08T12:51:47Z">
        <w:r>
          <w:rPr>
            <w:rFonts w:hint="eastAsia" w:eastAsia="宋体"/>
            <w:lang w:val="en-US" w:eastAsia="zh-CN"/>
          </w:rPr>
          <w:t>a</w:t>
        </w:r>
      </w:ins>
      <w:ins w:id="1123" w:author="ZTE,Fei Xue" w:date="2022-01-08T12:52:11Z">
        <w:r>
          <w:rPr>
            <w:rFonts w:hint="eastAsia" w:eastAsia="宋体"/>
            <w:lang w:val="en-US" w:eastAsia="zh-CN"/>
          </w:rPr>
          <w:t xml:space="preserve"> and </w:t>
        </w:r>
      </w:ins>
      <w:ins w:id="1124" w:author="ZTE,Fei Xue" w:date="2022-01-08T12:52:19Z">
        <w:r>
          <w:rPr>
            <w:highlight w:val="none"/>
          </w:rPr>
          <w:t xml:space="preserve">Table </w:t>
        </w:r>
      </w:ins>
      <w:ins w:id="1125" w:author="ZTE,Fei Xue" w:date="2022-01-08T12:52:19Z">
        <w:r>
          <w:rPr/>
          <w:t>6.6.4.2.3-</w:t>
        </w:r>
      </w:ins>
      <w:ins w:id="1126" w:author="ZTE,Fei Xue" w:date="2022-01-08T12:52:19Z">
        <w:r>
          <w:rPr>
            <w:rFonts w:eastAsia="宋体"/>
            <w:lang w:eastAsia="zh-CN"/>
          </w:rPr>
          <w:t>2</w:t>
        </w:r>
      </w:ins>
      <w:ins w:id="1127" w:author="ZTE,Fei Xue" w:date="2022-01-08T12:52:19Z">
        <w:r>
          <w:rPr>
            <w:rFonts w:hint="eastAsia" w:eastAsia="宋体"/>
            <w:lang w:val="en-US" w:eastAsia="zh-CN"/>
          </w:rPr>
          <w:t>a</w:t>
        </w:r>
      </w:ins>
      <w:ins w:id="1128" w:author="ZTE,Fei Xue" w:date="2022-01-08T12:51:25Z">
        <w:r>
          <w:rPr>
            <w:rFonts w:cs="v5.0.0"/>
          </w:rPr>
          <w:t>:</w:t>
        </w:r>
      </w:ins>
    </w:p>
    <w:p>
      <w:pPr>
        <w:pStyle w:val="95"/>
        <w:rPr>
          <w:ins w:id="1129" w:author="ZTE,Fei Xue" w:date="2022-01-07T00:26:57Z"/>
          <w:rFonts w:eastAsia="Times New Roman"/>
          <w:highlight w:val="none"/>
          <w:lang w:val="en-US"/>
        </w:rPr>
      </w:pPr>
      <w:ins w:id="1130" w:author="ZTE,Fei Xue" w:date="2022-01-07T00:28:22Z">
        <w:r>
          <w:rPr/>
          <w:t>Table 6.6.4.2.3-</w:t>
        </w:r>
      </w:ins>
      <w:ins w:id="1131" w:author="ZTE,Fei Xue" w:date="2022-01-07T00:28:22Z">
        <w:r>
          <w:rPr>
            <w:rFonts w:eastAsia="宋体"/>
            <w:lang w:eastAsia="zh-CN"/>
          </w:rPr>
          <w:t>1</w:t>
        </w:r>
      </w:ins>
      <w:ins w:id="1132" w:author="ZTE,Fei Xue" w:date="2022-01-07T00:28:24Z">
        <w:r>
          <w:rPr>
            <w:rFonts w:hint="eastAsia" w:eastAsia="宋体"/>
            <w:lang w:val="en-US" w:eastAsia="zh-CN"/>
          </w:rPr>
          <w:t>a</w:t>
        </w:r>
      </w:ins>
      <w:ins w:id="1133" w:author="ZTE,Fei Xue" w:date="2022-01-07T00:26:57Z">
        <w:r>
          <w:rPr>
            <w:rFonts w:hint="eastAsia" w:ascii="Times New Roman" w:hAnsi="Times New Roman" w:eastAsia="Times New Roman"/>
            <w:highlight w:val="none"/>
            <w:lang w:val="en-US"/>
          </w:rPr>
          <w:t xml:space="preserve">. </w:t>
        </w:r>
      </w:ins>
      <w:ins w:id="1134" w:author="ZTE,Fei Xue" w:date="2022-01-07T00:26:57Z">
        <w:r>
          <w:rPr>
            <w:highlight w:val="none"/>
          </w:rPr>
          <w:t xml:space="preserve">Medium Range BS </w:t>
        </w:r>
      </w:ins>
      <w:ins w:id="1135" w:author="ZTE,Fei Xue" w:date="2022-01-07T00:26:57Z">
        <w:r>
          <w:rPr>
            <w:i/>
            <w:highlight w:val="none"/>
          </w:rPr>
          <w:t>operating band</w:t>
        </w:r>
      </w:ins>
      <w:ins w:id="1136" w:author="ZTE,Fei Xue" w:date="2022-01-07T00:26:57Z">
        <w:r>
          <w:rPr>
            <w:highlight w:val="none"/>
          </w:rPr>
          <w:t xml:space="preserve"> unwanted emission limits</w:t>
        </w:r>
      </w:ins>
      <w:ins w:id="1137" w:author="ZTE,Fei Xue" w:date="2022-01-07T00:26:57Z">
        <w:r>
          <w:rPr>
            <w:rFonts w:hint="eastAsia"/>
            <w:highlight w:val="none"/>
            <w:lang w:val="en-US" w:eastAsia="zh-CN"/>
          </w:rPr>
          <w:t xml:space="preserve"> for </w:t>
        </w:r>
      </w:ins>
      <w:ins w:id="1138" w:author="ZTE,Fei Xue" w:date="2022-01-07T00:28:04Z">
        <w:r>
          <w:rPr>
            <w:rFonts w:hint="eastAsia" w:eastAsiaTheme="minorEastAsia"/>
            <w:highlight w:val="none"/>
            <w:lang w:val="en-US" w:eastAsia="zh-CN"/>
          </w:rPr>
          <w:t>band</w:t>
        </w:r>
      </w:ins>
      <w:ins w:id="1139" w:author="ZTE,Fei Xue" w:date="2022-01-07T00:28:08Z">
        <w:r>
          <w:rPr>
            <w:rFonts w:hint="eastAsia" w:eastAsiaTheme="minorEastAsia"/>
            <w:highlight w:val="none"/>
            <w:lang w:val="en-US" w:eastAsia="zh-CN"/>
          </w:rPr>
          <w:t xml:space="preserve"> n10</w:t>
        </w:r>
      </w:ins>
      <w:ins w:id="1140" w:author="ZTE,Fei Xue" w:date="2022-01-07T00:28:09Z">
        <w:r>
          <w:rPr>
            <w:rFonts w:hint="eastAsia" w:eastAsiaTheme="minorEastAsia"/>
            <w:highlight w:val="none"/>
            <w:lang w:val="en-US" w:eastAsia="zh-CN"/>
          </w:rPr>
          <w:t>3</w:t>
        </w:r>
      </w:ins>
      <w:ins w:id="1141" w:author="ZTE,Fei Xue" w:date="2022-01-07T00:26:57Z">
        <w:r>
          <w:rPr>
            <w:highlight w:val="none"/>
            <w:lang w:eastAsia="zh-CN"/>
          </w:rPr>
          <w:t xml:space="preserve">, </w:t>
        </w:r>
      </w:ins>
      <w:ins w:id="1142" w:author="ZTE,Fei Xue" w:date="2022-01-07T00:26:57Z">
        <w:r>
          <w:rPr>
            <w:rFonts w:cs="v5.0.0"/>
            <w:highlight w:val="none"/>
            <w:lang w:eastAsia="zh-CN"/>
          </w:rPr>
          <w:t>31</w:t>
        </w:r>
      </w:ins>
      <w:ins w:id="1143" w:author="ZTE,Fei Xue" w:date="2022-01-07T00:26:57Z">
        <w:r>
          <w:rPr>
            <w:rFonts w:cs="v5.0.0"/>
            <w:highlight w:val="none"/>
          </w:rPr>
          <w:t xml:space="preserve">&lt; </w:t>
        </w:r>
      </w:ins>
      <w:ins w:id="1144" w:author="ZTE,Fei Xue" w:date="2022-01-07T00:26:57Z">
        <w:r>
          <w:rPr>
            <w:rFonts w:cs="v5.0.0"/>
            <w:bCs/>
            <w:highlight w:val="none"/>
          </w:rPr>
          <w:t>P</w:t>
        </w:r>
      </w:ins>
      <w:ins w:id="1145" w:author="ZTE,Fei Xue" w:date="2022-01-07T00:26:57Z">
        <w:r>
          <w:rPr>
            <w:rFonts w:cs="v5.0.0"/>
            <w:bCs/>
            <w:highlight w:val="none"/>
            <w:vertAlign w:val="subscript"/>
          </w:rPr>
          <w:t>rated,x</w:t>
        </w:r>
      </w:ins>
      <w:ins w:id="1146" w:author="ZTE,Fei Xue" w:date="2022-01-07T00:26:57Z">
        <w:r>
          <w:rPr>
            <w:rFonts w:cs="v5.0.0"/>
            <w:highlight w:val="none"/>
          </w:rPr>
          <w:t xml:space="preserve"> </w:t>
        </w:r>
      </w:ins>
      <w:ins w:id="1147" w:author="ZTE,Fei Xue" w:date="2022-01-07T00:26:57Z">
        <w:r>
          <w:rPr>
            <w:rFonts w:cs="v5.0.0"/>
            <w:highlight w:val="none"/>
          </w:rPr>
          <w:sym w:font="Symbol" w:char="F0A3"/>
        </w:r>
      </w:ins>
      <w:ins w:id="1148" w:author="ZTE,Fei Xue" w:date="2022-01-07T00:26:57Z">
        <w:r>
          <w:rPr>
            <w:rFonts w:cs="v5.0.0"/>
            <w:highlight w:val="none"/>
          </w:rPr>
          <w:t xml:space="preserve"> 38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9"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6"/>
              <w:rPr>
                <w:ins w:id="1150" w:author="ZTE,Fei Xue" w:date="2022-01-07T00:26:57Z"/>
                <w:rFonts w:cs="v5.0.0"/>
                <w:highlight w:val="none"/>
              </w:rPr>
            </w:pPr>
            <w:ins w:id="1151" w:author="ZTE,Fei Xue" w:date="2022-01-07T00:26:57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152" w:author="ZTE,Fei Xue" w:date="2022-01-07T00:26:57Z">
              <w:r>
                <w:rPr>
                  <w:rFonts w:cs="v5.0.0"/>
                  <w:highlight w:val="none"/>
                </w:rPr>
                <w:sym w:font="Symbol" w:char="F044"/>
              </w:r>
            </w:ins>
            <w:ins w:id="1153" w:author="ZTE,Fei Xue" w:date="2022-01-07T00:26:57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1154" w:author="ZTE,Fei Xue" w:date="2022-01-07T00:26:57Z"/>
                <w:rFonts w:cs="v5.0.0"/>
                <w:highlight w:val="none"/>
              </w:rPr>
            </w:pPr>
            <w:ins w:id="1155" w:author="ZTE,Fei Xue" w:date="2022-01-07T00:26:57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1156" w:author="ZTE,Fei Xue" w:date="2022-01-07T00:26:57Z"/>
                <w:rFonts w:cs="v5.0.0"/>
                <w:highlight w:val="none"/>
              </w:rPr>
            </w:pPr>
            <w:ins w:id="1157" w:author="ZTE,Fei Xue" w:date="2022-01-07T00:26:57Z">
              <w:r>
                <w:rPr>
                  <w:rFonts w:cs="v5.0.0"/>
                  <w:i/>
                  <w:highlight w:val="none"/>
                  <w:lang w:eastAsia="zh-CN"/>
                </w:rPr>
                <w:t>Basic limits</w:t>
              </w:r>
            </w:ins>
            <w:ins w:id="1158" w:author="ZTE,Fei Xue" w:date="2022-01-07T00:26:57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1159" w:author="ZTE,Fei Xue" w:date="2022-01-07T00:26:57Z"/>
                <w:rFonts w:cs="v5.0.0"/>
                <w:highlight w:val="none"/>
              </w:rPr>
            </w:pPr>
            <w:ins w:id="1160" w:author="ZTE,Fei Xue" w:date="2022-01-07T00:26:57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1"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162" w:author="ZTE,Fei Xue" w:date="2022-01-07T00:26:57Z"/>
                <w:rFonts w:cs="v5.0.0"/>
                <w:highlight w:val="none"/>
              </w:rPr>
            </w:pPr>
            <w:ins w:id="1163" w:author="ZTE,Fei Xue" w:date="2022-01-07T00:26:57Z">
              <w:r>
                <w:rPr>
                  <w:rFonts w:cs="v5.0.0"/>
                  <w:highlight w:val="none"/>
                </w:rPr>
                <w:t xml:space="preserve">0 </w:t>
              </w:r>
            </w:ins>
            <w:ins w:id="1164" w:author="ZTE,Fei Xue" w:date="2022-01-07T00:26:57Z">
              <w:r>
                <w:rPr>
                  <w:highlight w:val="none"/>
                </w:rPr>
                <w:t xml:space="preserve">MHz </w:t>
              </w:r>
            </w:ins>
            <w:ins w:id="1165" w:author="ZTE,Fei Xue" w:date="2022-01-07T00:26:57Z">
              <w:r>
                <w:rPr>
                  <w:rFonts w:cs="v5.0.0"/>
                  <w:highlight w:val="none"/>
                </w:rPr>
                <w:sym w:font="Symbol" w:char="F0A3"/>
              </w:r>
            </w:ins>
            <w:ins w:id="1166" w:author="ZTE,Fei Xue" w:date="2022-01-07T00:26:57Z">
              <w:r>
                <w:rPr>
                  <w:rFonts w:cs="v5.0.0"/>
                  <w:highlight w:val="none"/>
                </w:rPr>
                <w:t xml:space="preserve"> </w:t>
              </w:r>
            </w:ins>
            <w:ins w:id="1167" w:author="ZTE,Fei Xue" w:date="2022-01-07T00:26:57Z">
              <w:r>
                <w:rPr>
                  <w:rFonts w:cs="v5.0.0"/>
                  <w:highlight w:val="none"/>
                </w:rPr>
                <w:sym w:font="Symbol" w:char="F044"/>
              </w:r>
            </w:ins>
            <w:ins w:id="1168" w:author="ZTE,Fei Xue" w:date="2022-01-07T00:26:57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169" w:author="ZTE,Fei Xue" w:date="2022-01-07T00:26:57Z"/>
                <w:rFonts w:cs="v5.0.0"/>
                <w:highlight w:val="none"/>
              </w:rPr>
            </w:pPr>
            <w:ins w:id="1170" w:author="ZTE,Fei Xue" w:date="2022-01-07T00:26:57Z">
              <w:r>
                <w:rPr>
                  <w:rFonts w:cs="v5.0.0"/>
                  <w:highlight w:val="none"/>
                </w:rPr>
                <w:t xml:space="preserve">0.05 MHz </w:t>
              </w:r>
            </w:ins>
            <w:ins w:id="1171" w:author="ZTE,Fei Xue" w:date="2022-01-07T00:26:57Z">
              <w:r>
                <w:rPr>
                  <w:rFonts w:cs="v5.0.0"/>
                  <w:highlight w:val="none"/>
                </w:rPr>
                <w:sym w:font="Symbol" w:char="F0A3"/>
              </w:r>
            </w:ins>
            <w:ins w:id="1172" w:author="ZTE,Fei Xue" w:date="2022-01-07T00:26:57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1173" w:author="ZTE,Fei Xue" w:date="2022-01-07T00:26:57Z"/>
                <w:highlight w:val="none"/>
                <w:lang w:eastAsia="zh-CN"/>
              </w:rPr>
            </w:pPr>
            <m:oMathPara>
              <m:oMath>
                <w:ins w:id="1174" w:author="ZTE,Fei Xue" w:date="2022-01-07T00:26:57Z">
                  <m:r>
                    <m:rPr>
                      <m:sty m:val="p"/>
                    </m:rPr>
                    <w:rPr>
                      <w:rFonts w:ascii="Cambria Math" w:hAnsi="Cambria Math" w:eastAsia="宋体"/>
                      <w:highlight w:val="none"/>
                      <w:lang w:val="en-US" w:eastAsia="zh-CN"/>
                    </w:rPr>
                    <m:t>Prated,x-53dB-</m:t>
                  </m:r>
                </w:ins>
                <m:f>
                  <m:fPr>
                    <m:ctrlPr>
                      <w:ins w:id="1175" w:author="ZTE,Fei Xue" w:date="2022-01-07T00:26:57Z">
                        <w:rPr>
                          <w:rFonts w:ascii="Cambria Math" w:hAnsi="Cambria Math" w:eastAsia="宋体"/>
                          <w:highlight w:val="none"/>
                          <w:lang w:val="en-US" w:eastAsia="zh-CN"/>
                        </w:rPr>
                      </w:ins>
                    </m:ctrlPr>
                  </m:fPr>
                  <m:num>
                    <w:ins w:id="1176" w:author="ZTE,Fei Xue" w:date="2022-01-07T00:26:57Z">
                      <m:r>
                        <w:rPr>
                          <w:rFonts w:ascii="Cambria Math" w:hAnsi="Cambria Math" w:eastAsia="宋体"/>
                          <w:highlight w:val="none"/>
                          <w:lang w:val="en-US" w:eastAsia="zh-CN"/>
                        </w:rPr>
                        <m:t>7</m:t>
                      </m:r>
                    </w:ins>
                    <m:ctrlPr>
                      <w:ins w:id="1177" w:author="ZTE,Fei Xue" w:date="2022-01-07T00:26:57Z">
                        <w:rPr>
                          <w:rFonts w:ascii="Cambria Math" w:hAnsi="Cambria Math" w:eastAsia="宋体"/>
                          <w:highlight w:val="none"/>
                          <w:lang w:val="en-US" w:eastAsia="zh-CN"/>
                        </w:rPr>
                      </w:ins>
                    </m:ctrlPr>
                  </m:num>
                  <m:den>
                    <w:ins w:id="1178" w:author="ZTE,Fei Xue" w:date="2022-01-07T00:26:57Z">
                      <m:r>
                        <w:rPr>
                          <w:rFonts w:ascii="Cambria Math" w:hAnsi="Cambria Math" w:eastAsia="宋体"/>
                          <w:highlight w:val="none"/>
                          <w:lang w:val="en-US" w:eastAsia="zh-CN"/>
                        </w:rPr>
                        <m:t>50</m:t>
                      </m:r>
                    </w:ins>
                    <m:ctrlPr>
                      <w:ins w:id="1179" w:author="ZTE,Fei Xue" w:date="2022-01-07T00:26:57Z">
                        <w:rPr>
                          <w:rFonts w:ascii="Cambria Math" w:hAnsi="Cambria Math" w:eastAsia="宋体"/>
                          <w:highlight w:val="none"/>
                          <w:lang w:val="en-US" w:eastAsia="zh-CN"/>
                        </w:rPr>
                      </w:ins>
                    </m:ctrlPr>
                  </m:den>
                </m:f>
                <m:d>
                  <m:dPr>
                    <m:ctrlPr>
                      <w:ins w:id="1180" w:author="ZTE,Fei Xue" w:date="2022-01-07T00:26:57Z">
                        <w:rPr>
                          <w:rFonts w:ascii="Cambria Math" w:hAnsi="Cambria Math" w:eastAsia="宋体"/>
                          <w:i/>
                          <w:highlight w:val="none"/>
                          <w:lang w:val="en-US" w:eastAsia="zh-CN"/>
                        </w:rPr>
                      </w:ins>
                    </m:ctrlPr>
                  </m:dPr>
                  <m:e>
                    <m:f>
                      <m:fPr>
                        <m:ctrlPr>
                          <w:ins w:id="1181" w:author="ZTE,Fei Xue" w:date="2022-01-07T00:26:57Z">
                            <w:rPr>
                              <w:rFonts w:ascii="Cambria Math" w:hAnsi="Cambria Math" w:eastAsia="宋体"/>
                              <w:highlight w:val="none"/>
                              <w:lang w:val="en-US" w:eastAsia="zh-CN"/>
                            </w:rPr>
                          </w:ins>
                        </m:ctrlPr>
                      </m:fPr>
                      <m:num>
                        <w:ins w:id="1182" w:author="ZTE,Fei Xue" w:date="2022-01-07T00:26:57Z">
                          <m:r>
                            <w:rPr>
                              <w:rFonts w:ascii="Cambria Math" w:hAnsi="Cambria Math" w:eastAsia="宋体"/>
                              <w:highlight w:val="none"/>
                              <w:lang w:val="en-US" w:eastAsia="zh-CN"/>
                            </w:rPr>
                            <m:t>f_offset</m:t>
                          </m:r>
                        </w:ins>
                        <m:ctrlPr>
                          <w:ins w:id="1183" w:author="ZTE,Fei Xue" w:date="2022-01-07T00:26:57Z">
                            <w:rPr>
                              <w:rFonts w:ascii="Cambria Math" w:hAnsi="Cambria Math" w:eastAsia="宋体"/>
                              <w:highlight w:val="none"/>
                              <w:lang w:val="en-US" w:eastAsia="zh-CN"/>
                            </w:rPr>
                          </w:ins>
                        </m:ctrlPr>
                      </m:num>
                      <m:den>
                        <w:ins w:id="1184" w:author="ZTE,Fei Xue" w:date="2022-01-07T00:26:57Z">
                          <m:r>
                            <w:rPr>
                              <w:rFonts w:ascii="Cambria Math" w:hAnsi="Cambria Math" w:eastAsia="宋体"/>
                              <w:highlight w:val="none"/>
                              <w:lang w:val="en-US" w:eastAsia="zh-CN"/>
                            </w:rPr>
                            <m:t>MHz</m:t>
                          </m:r>
                        </w:ins>
                        <m:ctrlPr>
                          <w:ins w:id="1185" w:author="ZTE,Fei Xue" w:date="2022-01-07T00:26:57Z">
                            <w:rPr>
                              <w:rFonts w:ascii="Cambria Math" w:hAnsi="Cambria Math" w:eastAsia="宋体"/>
                              <w:highlight w:val="none"/>
                              <w:lang w:val="en-US" w:eastAsia="zh-CN"/>
                            </w:rPr>
                          </w:ins>
                        </m:ctrlPr>
                      </m:den>
                    </m:f>
                    <w:ins w:id="1186" w:author="ZTE,Fei Xue" w:date="2022-01-07T00:26:57Z">
                      <m:r>
                        <w:rPr>
                          <w:rFonts w:ascii="Cambria Math" w:hAnsi="Cambria Math" w:eastAsia="宋体"/>
                          <w:highlight w:val="none"/>
                          <w:lang w:val="en-US" w:eastAsia="zh-CN"/>
                        </w:rPr>
                        <m:t>-0.05</m:t>
                      </m:r>
                    </w:ins>
                    <m:ctrlPr>
                      <w:ins w:id="1187" w:author="ZTE,Fei Xue" w:date="2022-01-07T00:26:57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1188" w:author="ZTE,Fei Xue" w:date="2022-01-07T00:26:57Z"/>
                <w:highlight w:val="none"/>
              </w:rPr>
            </w:pPr>
            <w:ins w:id="1189" w:author="ZTE,Fei Xue" w:date="2022-01-07T00:26:57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0"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191" w:author="ZTE,Fei Xue" w:date="2022-01-07T00:26:57Z"/>
                <w:rFonts w:cs="v5.0.0"/>
                <w:highlight w:val="none"/>
                <w:lang w:val="sv-SE"/>
              </w:rPr>
            </w:pPr>
            <w:ins w:id="1192" w:author="ZTE,Fei Xue" w:date="2022-01-07T00:26:57Z">
              <w:r>
                <w:rPr>
                  <w:rFonts w:cs="v5.0.0"/>
                  <w:highlight w:val="none"/>
                  <w:lang w:val="sv-SE"/>
                </w:rPr>
                <w:t xml:space="preserve">50 </w:t>
              </w:r>
            </w:ins>
            <w:ins w:id="1193" w:author="ZTE,Fei Xue" w:date="2022-01-07T00:26:57Z">
              <w:r>
                <w:rPr>
                  <w:highlight w:val="none"/>
                  <w:lang w:val="sv-SE"/>
                </w:rPr>
                <w:t xml:space="preserve">MHz </w:t>
              </w:r>
            </w:ins>
            <w:ins w:id="1194" w:author="ZTE,Fei Xue" w:date="2022-01-07T00:26:57Z">
              <w:r>
                <w:rPr>
                  <w:rFonts w:cs="v5.0.0"/>
                  <w:highlight w:val="none"/>
                </w:rPr>
                <w:sym w:font="Symbol" w:char="F0A3"/>
              </w:r>
            </w:ins>
            <w:ins w:id="1195" w:author="ZTE,Fei Xue" w:date="2022-01-07T00:26:57Z">
              <w:r>
                <w:rPr>
                  <w:rFonts w:cs="v5.0.0"/>
                  <w:highlight w:val="none"/>
                  <w:lang w:val="sv-SE"/>
                </w:rPr>
                <w:t xml:space="preserve"> </w:t>
              </w:r>
            </w:ins>
            <w:ins w:id="1196" w:author="ZTE,Fei Xue" w:date="2022-01-07T00:26:57Z">
              <w:r>
                <w:rPr>
                  <w:rFonts w:cs="v5.0.0"/>
                  <w:highlight w:val="none"/>
                </w:rPr>
                <w:sym w:font="Symbol" w:char="F044"/>
              </w:r>
            </w:ins>
            <w:ins w:id="1197" w:author="ZTE,Fei Xue" w:date="2022-01-07T00:26:57Z">
              <w:r>
                <w:rPr>
                  <w:rFonts w:cs="v5.0.0"/>
                  <w:highlight w:val="none"/>
                  <w:lang w:val="sv-SE"/>
                </w:rPr>
                <w:t>f &lt;</w:t>
              </w:r>
            </w:ins>
          </w:p>
          <w:p>
            <w:pPr>
              <w:pStyle w:val="87"/>
              <w:rPr>
                <w:ins w:id="1198" w:author="ZTE,Fei Xue" w:date="2022-01-07T00:26:57Z"/>
                <w:rFonts w:cs="v5.0.0"/>
                <w:highlight w:val="none"/>
                <w:lang w:val="sv-SE"/>
              </w:rPr>
            </w:pPr>
            <w:ins w:id="1199" w:author="ZTE,Fei Xue" w:date="2022-01-07T00:26:57Z">
              <w:r>
                <w:rPr>
                  <w:rFonts w:cs="v5.0.0"/>
                  <w:highlight w:val="none"/>
                  <w:lang w:val="sv-SE"/>
                </w:rPr>
                <w:t xml:space="preserve">min(100 MHz, </w:t>
              </w:r>
            </w:ins>
            <w:ins w:id="1200" w:author="ZTE,Fei Xue" w:date="2022-01-07T00:26:57Z">
              <w:r>
                <w:rPr>
                  <w:highlight w:val="none"/>
                </w:rPr>
                <w:sym w:font="Symbol" w:char="F044"/>
              </w:r>
            </w:ins>
            <w:ins w:id="1201" w:author="ZTE,Fei Xue" w:date="2022-01-07T00:26:57Z">
              <w:r>
                <w:rPr>
                  <w:highlight w:val="none"/>
                  <w:lang w:val="sv-SE"/>
                </w:rPr>
                <w:t>f</w:t>
              </w:r>
            </w:ins>
            <w:ins w:id="1202" w:author="ZTE,Fei Xue" w:date="2022-01-07T00:26:57Z">
              <w:r>
                <w:rPr>
                  <w:highlight w:val="none"/>
                  <w:vertAlign w:val="subscript"/>
                  <w:lang w:val="sv-SE"/>
                </w:rPr>
                <w:t>max</w:t>
              </w:r>
            </w:ins>
            <w:ins w:id="1203" w:author="ZTE,Fei Xue" w:date="2022-01-07T00:26:57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204" w:author="ZTE,Fei Xue" w:date="2022-01-07T00:26:57Z"/>
                <w:rFonts w:cs="v5.0.0"/>
                <w:highlight w:val="none"/>
                <w:lang w:val="sv-SE"/>
              </w:rPr>
            </w:pPr>
            <w:ins w:id="1205" w:author="ZTE,Fei Xue" w:date="2022-01-07T00:26:57Z">
              <w:r>
                <w:rPr>
                  <w:rFonts w:cs="v5.0.0"/>
                  <w:highlight w:val="none"/>
                  <w:lang w:val="sv-SE"/>
                </w:rPr>
                <w:t xml:space="preserve">50.05 MHz </w:t>
              </w:r>
            </w:ins>
            <w:ins w:id="1206" w:author="ZTE,Fei Xue" w:date="2022-01-07T00:26:57Z">
              <w:r>
                <w:rPr>
                  <w:rFonts w:cs="v5.0.0"/>
                  <w:highlight w:val="none"/>
                </w:rPr>
                <w:sym w:font="Symbol" w:char="F0A3"/>
              </w:r>
            </w:ins>
            <w:ins w:id="1207" w:author="ZTE,Fei Xue" w:date="2022-01-07T00:26:57Z">
              <w:r>
                <w:rPr>
                  <w:rFonts w:cs="v5.0.0"/>
                  <w:highlight w:val="none"/>
                  <w:lang w:val="sv-SE"/>
                </w:rPr>
                <w:t xml:space="preserve"> f_offset &lt;</w:t>
              </w:r>
            </w:ins>
          </w:p>
          <w:p>
            <w:pPr>
              <w:pStyle w:val="87"/>
              <w:rPr>
                <w:ins w:id="1208" w:author="ZTE,Fei Xue" w:date="2022-01-07T00:26:57Z"/>
                <w:rFonts w:cs="v5.0.0"/>
                <w:highlight w:val="none"/>
                <w:lang w:val="sv-SE"/>
              </w:rPr>
            </w:pPr>
            <w:ins w:id="1209" w:author="ZTE,Fei Xue" w:date="2022-01-07T00:26:57Z">
              <w:r>
                <w:rPr>
                  <w:rFonts w:cs="v5.0.0"/>
                  <w:highlight w:val="none"/>
                  <w:lang w:val="sv-SE"/>
                </w:rPr>
                <w:t>min(100.05 MHz, f_offset</w:t>
              </w:r>
            </w:ins>
            <w:ins w:id="1210" w:author="ZTE,Fei Xue" w:date="2022-01-07T00:26:57Z">
              <w:r>
                <w:rPr>
                  <w:rFonts w:cs="v5.0.0"/>
                  <w:highlight w:val="none"/>
                  <w:vertAlign w:val="subscript"/>
                  <w:lang w:val="sv-SE"/>
                </w:rPr>
                <w:t>max</w:t>
              </w:r>
            </w:ins>
            <w:ins w:id="1211" w:author="ZTE,Fei Xue" w:date="2022-01-07T00:26:57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212" w:author="ZTE,Fei Xue" w:date="2022-01-07T00:26:57Z"/>
                <w:highlight w:val="none"/>
              </w:rPr>
            </w:pPr>
            <w:ins w:id="1213" w:author="ZTE,Fei Xue" w:date="2022-01-07T00:26:57Z">
              <w:r>
                <w:rPr>
                  <w:rFonts w:cs="Arial"/>
                  <w:highlight w:val="none"/>
                  <w:lang w:eastAsia="zh-CN"/>
                </w:rPr>
                <w:t>P</w:t>
              </w:r>
            </w:ins>
            <w:ins w:id="1214" w:author="ZTE,Fei Xue" w:date="2022-01-07T00:26:57Z">
              <w:r>
                <w:rPr>
                  <w:rFonts w:cs="Arial"/>
                  <w:highlight w:val="none"/>
                  <w:vertAlign w:val="subscript"/>
                  <w:lang w:eastAsia="zh-CN"/>
                </w:rPr>
                <w:t>rated,x</w:t>
              </w:r>
            </w:ins>
            <w:ins w:id="1215" w:author="ZTE,Fei Xue" w:date="2022-01-07T00:26:57Z">
              <w:r>
                <w:rPr>
                  <w:rFonts w:cs="Arial"/>
                  <w:highlight w:val="none"/>
                  <w:lang w:eastAsia="zh-CN"/>
                </w:rPr>
                <w:t xml:space="preserve"> </w:t>
              </w:r>
            </w:ins>
            <w:ins w:id="1216" w:author="ZTE,Fei Xue" w:date="2022-01-07T00:26:57Z">
              <w:r>
                <w:rPr>
                  <w:rFonts w:cs="Arial"/>
                  <w:highlight w:val="none"/>
                  <w:vertAlign w:val="subscript"/>
                  <w:lang w:eastAsia="zh-CN"/>
                </w:rPr>
                <w:t xml:space="preserve"> </w:t>
              </w:r>
            </w:ins>
            <w:ins w:id="1217" w:author="ZTE,Fei Xue" w:date="2022-01-07T00:26:57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218" w:author="ZTE,Fei Xue" w:date="2022-01-07T00:26:57Z"/>
                <w:highlight w:val="none"/>
              </w:rPr>
            </w:pPr>
            <w:ins w:id="1219" w:author="ZTE,Fei Xue" w:date="2022-01-07T00:26:57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0"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221" w:author="ZTE,Fei Xue" w:date="2022-01-07T00:26:57Z"/>
                <w:rFonts w:cs="v5.0.0"/>
                <w:highlight w:val="none"/>
              </w:rPr>
            </w:pPr>
            <w:ins w:id="1222" w:author="ZTE,Fei Xue" w:date="2022-01-07T00:26:57Z">
              <w:r>
                <w:rPr>
                  <w:rFonts w:cs="v5.0.0"/>
                  <w:highlight w:val="none"/>
                </w:rPr>
                <w:t xml:space="preserve">100 MHz </w:t>
              </w:r>
            </w:ins>
            <w:ins w:id="1223" w:author="ZTE,Fei Xue" w:date="2022-01-07T00:26:57Z">
              <w:r>
                <w:rPr>
                  <w:rFonts w:cs="v5.0.0"/>
                  <w:highlight w:val="none"/>
                </w:rPr>
                <w:sym w:font="Symbol" w:char="F0A3"/>
              </w:r>
            </w:ins>
            <w:ins w:id="1224" w:author="ZTE,Fei Xue" w:date="2022-01-07T00:26:57Z">
              <w:r>
                <w:rPr>
                  <w:rFonts w:cs="v5.0.0"/>
                  <w:highlight w:val="none"/>
                </w:rPr>
                <w:t xml:space="preserve"> </w:t>
              </w:r>
            </w:ins>
            <w:ins w:id="1225" w:author="ZTE,Fei Xue" w:date="2022-01-07T00:26:57Z">
              <w:r>
                <w:rPr>
                  <w:rFonts w:cs="v5.0.0"/>
                  <w:highlight w:val="none"/>
                </w:rPr>
                <w:sym w:font="Symbol" w:char="F044"/>
              </w:r>
            </w:ins>
            <w:ins w:id="1226" w:author="ZTE,Fei Xue" w:date="2022-01-07T00:26:57Z">
              <w:r>
                <w:rPr>
                  <w:rFonts w:cs="v5.0.0"/>
                  <w:highlight w:val="none"/>
                </w:rPr>
                <w:t xml:space="preserve">f </w:t>
              </w:r>
            </w:ins>
            <w:ins w:id="1227" w:author="ZTE,Fei Xue" w:date="2022-01-07T00:26:57Z">
              <w:r>
                <w:rPr>
                  <w:highlight w:val="none"/>
                </w:rPr>
                <w:sym w:font="Symbol" w:char="F0A3"/>
              </w:r>
            </w:ins>
            <w:ins w:id="1228" w:author="ZTE,Fei Xue" w:date="2022-01-07T00:26:57Z">
              <w:r>
                <w:rPr>
                  <w:highlight w:val="none"/>
                </w:rPr>
                <w:t xml:space="preserve"> </w:t>
              </w:r>
            </w:ins>
            <w:ins w:id="1229" w:author="ZTE,Fei Xue" w:date="2022-01-07T00:26:57Z">
              <w:r>
                <w:rPr>
                  <w:highlight w:val="none"/>
                </w:rPr>
                <w:sym w:font="Symbol" w:char="F044"/>
              </w:r>
            </w:ins>
            <w:ins w:id="1230" w:author="ZTE,Fei Xue" w:date="2022-01-07T00:26:57Z">
              <w:r>
                <w:rPr>
                  <w:highlight w:val="none"/>
                </w:rPr>
                <w:t>f</w:t>
              </w:r>
            </w:ins>
            <w:ins w:id="1231" w:author="ZTE,Fei Xue" w:date="2022-01-07T00:26:57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232" w:author="ZTE,Fei Xue" w:date="2022-01-07T00:26:57Z"/>
                <w:rFonts w:cs="v5.0.0"/>
                <w:highlight w:val="none"/>
              </w:rPr>
            </w:pPr>
            <w:ins w:id="1233" w:author="ZTE,Fei Xue" w:date="2022-01-07T00:26:57Z">
              <w:r>
                <w:rPr>
                  <w:rFonts w:cs="v5.0.0"/>
                  <w:highlight w:val="none"/>
                </w:rPr>
                <w:t xml:space="preserve">100.5 MHz </w:t>
              </w:r>
            </w:ins>
            <w:ins w:id="1234" w:author="ZTE,Fei Xue" w:date="2022-01-07T00:26:57Z">
              <w:r>
                <w:rPr>
                  <w:rFonts w:cs="v5.0.0"/>
                  <w:highlight w:val="none"/>
                </w:rPr>
                <w:sym w:font="Symbol" w:char="F0A3"/>
              </w:r>
            </w:ins>
            <w:ins w:id="1235" w:author="ZTE,Fei Xue" w:date="2022-01-07T00:26:57Z">
              <w:r>
                <w:rPr>
                  <w:rFonts w:cs="v5.0.0"/>
                  <w:highlight w:val="none"/>
                </w:rPr>
                <w:t xml:space="preserve"> f_offset &lt; f_offset</w:t>
              </w:r>
            </w:ins>
            <w:ins w:id="1236" w:author="ZTE,Fei Xue" w:date="2022-01-07T00:26:57Z">
              <w:r>
                <w:rPr>
                  <w:rFonts w:cs="v5.0.0"/>
                  <w:highlight w:val="none"/>
                  <w:vertAlign w:val="subscript"/>
                </w:rPr>
                <w:t>max</w:t>
              </w:r>
            </w:ins>
            <w:ins w:id="1237" w:author="ZTE,Fei Xue" w:date="2022-01-07T00:26:57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238" w:author="ZTE,Fei Xue" w:date="2022-01-07T00:26:57Z"/>
                <w:highlight w:val="none"/>
              </w:rPr>
            </w:pPr>
            <w:ins w:id="1239" w:author="ZTE,Fei Xue" w:date="2022-01-07T00:26:57Z">
              <w:r>
                <w:rPr>
                  <w:rFonts w:cs="Arial"/>
                  <w:highlight w:val="none"/>
                  <w:lang w:eastAsia="zh-CN"/>
                </w:rPr>
                <w:t>Min(</w:t>
              </w:r>
            </w:ins>
            <w:ins w:id="1240" w:author="ZTE,Fei Xue" w:date="2022-01-07T00:26:57Z">
              <w:r>
                <w:rPr>
                  <w:highlight w:val="none"/>
                </w:rPr>
                <w:t>P</w:t>
              </w:r>
            </w:ins>
            <w:ins w:id="1241" w:author="ZTE,Fei Xue" w:date="2022-01-07T00:26:57Z">
              <w:r>
                <w:rPr>
                  <w:highlight w:val="none"/>
                  <w:vertAlign w:val="subscript"/>
                </w:rPr>
                <w:t>rated,x</w:t>
              </w:r>
            </w:ins>
            <w:ins w:id="1242" w:author="ZTE,Fei Xue" w:date="2022-01-07T00:26:57Z">
              <w:r>
                <w:rPr>
                  <w:rFonts w:cs="Arial"/>
                  <w:highlight w:val="none"/>
                  <w:lang w:eastAsia="zh-CN"/>
                </w:rPr>
                <w:t xml:space="preserve"> </w:t>
              </w:r>
            </w:ins>
            <w:ins w:id="1243" w:author="ZTE,Fei Xue" w:date="2022-01-07T00:26:57Z">
              <w:r>
                <w:rPr>
                  <w:rFonts w:cs="Arial"/>
                  <w:highlight w:val="none"/>
                  <w:vertAlign w:val="subscript"/>
                  <w:lang w:eastAsia="zh-CN"/>
                </w:rPr>
                <w:t xml:space="preserve"> </w:t>
              </w:r>
            </w:ins>
            <w:ins w:id="1244" w:author="ZTE,Fei Xue" w:date="2022-01-07T00:26:57Z">
              <w:r>
                <w:rPr>
                  <w:rFonts w:cs="Arial"/>
                  <w:highlight w:val="none"/>
                  <w:lang w:eastAsia="zh-CN"/>
                </w:rPr>
                <w:t>- 60dB, -25dBm)</w:t>
              </w:r>
            </w:ins>
            <w:ins w:id="1245" w:author="ZTE,Fei Xue" w:date="2022-01-08T12:45:53Z">
              <w:r>
                <w:rPr>
                  <w:rFonts w:hint="eastAsia" w:cs="Arial"/>
                  <w:highlight w:val="none"/>
                  <w:lang w:val="en-US" w:eastAsia="zh-CN"/>
                </w:rPr>
                <w:t xml:space="preserve"> </w:t>
              </w:r>
            </w:ins>
            <w:ins w:id="1246" w:author="ZTE,Fei Xue" w:date="2022-01-08T12:45:50Z">
              <w:r>
                <w:rPr>
                  <w:rFonts w:cs="Arial"/>
                  <w:lang w:eastAsia="zh-CN"/>
                </w:rPr>
                <w:t xml:space="preserve">(Note </w:t>
              </w:r>
            </w:ins>
            <w:ins w:id="1247" w:author="ZTE,Fei Xue" w:date="2022-01-08T12:45:50Z">
              <w:r>
                <w:rPr>
                  <w:rFonts w:eastAsia="宋体" w:cs="Arial"/>
                  <w:lang w:eastAsia="zh-CN"/>
                </w:rPr>
                <w:t>3</w:t>
              </w:r>
            </w:ins>
            <w:ins w:id="1248" w:author="ZTE,Fei Xue" w:date="2022-01-08T12:45:5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249" w:author="ZTE,Fei Xue" w:date="2022-01-07T00:26:57Z"/>
                <w:highlight w:val="none"/>
              </w:rPr>
            </w:pPr>
            <w:ins w:id="1250" w:author="ZTE,Fei Xue" w:date="2022-01-07T00:26:57Z">
              <w:r>
                <w:rPr>
                  <w:highlight w:val="none"/>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1" w:author="ZTE,Fei Xue" w:date="2022-01-08T12:45:03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252" w:author="ZTE,Fei Xue" w:date="2022-01-08T12:45:20Z"/>
                <w:rFonts w:cs="Arial"/>
                <w:highlight w:val="none"/>
              </w:rPr>
            </w:pPr>
            <w:ins w:id="1253" w:author="ZTE,Fei Xue" w:date="2022-01-08T12:45:20Z">
              <w:r>
                <w:rPr>
                  <w:rFonts w:cs="Arial"/>
                  <w:highlight w:val="none"/>
                </w:rPr>
                <w:t>NOTE 1:</w:t>
              </w:r>
            </w:ins>
            <w:ins w:id="1254" w:author="ZTE,Fei Xue" w:date="2022-01-08T12:45:20Z">
              <w:r>
                <w:rPr>
                  <w:rFonts w:cs="Arial"/>
                  <w:highlight w:val="none"/>
                </w:rPr>
                <w:tab/>
              </w:r>
            </w:ins>
            <w:ins w:id="1255" w:author="ZTE,Fei Xue" w:date="2022-01-08T12:45:20Z">
              <w:r>
                <w:rPr>
                  <w:rFonts w:cs="Arial"/>
                  <w:highlight w:val="none"/>
                </w:rPr>
                <w:t xml:space="preserve">For a BS supporting </w:t>
              </w:r>
            </w:ins>
            <w:ins w:id="1256" w:author="ZTE,Fei Xue" w:date="2022-01-08T12:45:20Z">
              <w:r>
                <w:rPr>
                  <w:rFonts w:cs="Arial"/>
                  <w:i/>
                  <w:highlight w:val="none"/>
                </w:rPr>
                <w:t>non-contiguous spectrum</w:t>
              </w:r>
            </w:ins>
            <w:ins w:id="1257" w:author="ZTE,Fei Xue" w:date="2022-01-08T12:45:20Z">
              <w:r>
                <w:rPr>
                  <w:rFonts w:cs="Arial"/>
                  <w:highlight w:val="none"/>
                </w:rPr>
                <w:t xml:space="preserve"> operation within any </w:t>
              </w:r>
            </w:ins>
            <w:ins w:id="1258" w:author="ZTE,Fei Xue" w:date="2022-01-08T12:45:20Z">
              <w:r>
                <w:rPr>
                  <w:rFonts w:cs="Arial"/>
                  <w:i/>
                  <w:highlight w:val="none"/>
                </w:rPr>
                <w:t>operating band</w:t>
              </w:r>
            </w:ins>
            <w:ins w:id="1259" w:author="ZTE,Fei Xue" w:date="2022-01-08T12:45:20Z">
              <w:r>
                <w:rPr>
                  <w:rFonts w:cs="Arial"/>
                  <w:highlight w:val="none"/>
                </w:rPr>
                <w:t xml:space="preserve"> the emission limits within </w:t>
              </w:r>
            </w:ins>
            <w:ins w:id="1260" w:author="ZTE,Fei Xue" w:date="2022-01-08T12:45:20Z">
              <w:r>
                <w:rPr>
                  <w:rFonts w:cs="Arial"/>
                  <w:i/>
                  <w:highlight w:val="none"/>
                </w:rPr>
                <w:t>sub-block gaps</w:t>
              </w:r>
            </w:ins>
            <w:ins w:id="1261" w:author="ZTE,Fei Xue" w:date="2022-01-08T12:45:20Z">
              <w:r>
                <w:rPr>
                  <w:rFonts w:cs="Arial"/>
                  <w:highlight w:val="none"/>
                </w:rPr>
                <w:t xml:space="preserve"> is calculated as a cumulative sum of contributions from adjacent </w:t>
              </w:r>
            </w:ins>
            <w:ins w:id="1262" w:author="ZTE,Fei Xue" w:date="2022-01-08T12:45:20Z">
              <w:r>
                <w:rPr>
                  <w:rFonts w:cs="v5.0.0"/>
                  <w:i/>
                  <w:highlight w:val="none"/>
                </w:rPr>
                <w:t>sub-blocks</w:t>
              </w:r>
            </w:ins>
            <w:ins w:id="1263" w:author="ZTE,Fei Xue" w:date="2022-01-08T12:45:20Z">
              <w:r>
                <w:rPr>
                  <w:rFonts w:cs="v5.0.0"/>
                  <w:highlight w:val="none"/>
                </w:rPr>
                <w:t xml:space="preserve"> on each side of the </w:t>
              </w:r>
            </w:ins>
            <w:ins w:id="1264" w:author="ZTE,Fei Xue" w:date="2022-01-08T12:45:20Z">
              <w:r>
                <w:rPr>
                  <w:rFonts w:cs="v5.0.0"/>
                  <w:i/>
                  <w:highlight w:val="none"/>
                </w:rPr>
                <w:t>sub-block gap</w:t>
              </w:r>
            </w:ins>
            <w:ins w:id="1265" w:author="ZTE,Fei Xue" w:date="2022-01-08T12:45:20Z">
              <w:r>
                <w:rPr>
                  <w:rFonts w:cs="Arial"/>
                  <w:highlight w:val="none"/>
                </w:rPr>
                <w:t xml:space="preserve">. Exception is </w:t>
              </w:r>
            </w:ins>
            <w:ins w:id="1266" w:author="ZTE,Fei Xue" w:date="2022-01-08T12:45:20Z">
              <w:r>
                <w:rPr>
                  <w:rFonts w:ascii="Symbol" w:hAnsi="Symbol" w:cs="Arial"/>
                  <w:highlight w:val="none"/>
                </w:rPr>
                <w:t></w:t>
              </w:r>
            </w:ins>
            <w:ins w:id="1267" w:author="ZTE,Fei Xue" w:date="2022-01-08T12:45:20Z">
              <w:r>
                <w:rPr>
                  <w:rFonts w:hint="eastAsia" w:cs="Arial"/>
                  <w:highlight w:val="none"/>
                </w:rPr>
                <w:t>f ≥ 10</w:t>
              </w:r>
            </w:ins>
            <w:ins w:id="1268" w:author="ZTE,Fei Xue" w:date="2022-01-08T12:45:20Z">
              <w:r>
                <w:rPr>
                  <w:rFonts w:hint="eastAsia" w:cs="Arial"/>
                  <w:highlight w:val="none"/>
                  <w:lang w:val="en-US" w:eastAsia="zh-CN"/>
                </w:rPr>
                <w:t>0</w:t>
              </w:r>
            </w:ins>
            <w:ins w:id="1269" w:author="ZTE,Fei Xue" w:date="2022-01-08T12:45:20Z">
              <w:r>
                <w:rPr>
                  <w:rFonts w:hint="eastAsia" w:cs="Arial"/>
                  <w:highlight w:val="none"/>
                </w:rPr>
                <w:t xml:space="preserve">MHz from both adjacent </w:t>
              </w:r>
            </w:ins>
            <w:ins w:id="1270" w:author="ZTE,Fei Xue" w:date="2022-01-08T12:45:20Z">
              <w:r>
                <w:rPr>
                  <w:rFonts w:cs="Arial"/>
                  <w:i/>
                  <w:highlight w:val="none"/>
                </w:rPr>
                <w:t>sub-blocks</w:t>
              </w:r>
            </w:ins>
            <w:ins w:id="1271" w:author="ZTE,Fei Xue" w:date="2022-01-08T12:45:20Z">
              <w:r>
                <w:rPr>
                  <w:rFonts w:hint="eastAsia" w:cs="Arial"/>
                  <w:highlight w:val="none"/>
                </w:rPr>
                <w:t xml:space="preserve"> on each side of the </w:t>
              </w:r>
            </w:ins>
            <w:ins w:id="1272" w:author="ZTE,Fei Xue" w:date="2022-01-08T12:45:20Z">
              <w:r>
                <w:rPr>
                  <w:rFonts w:cs="Arial"/>
                  <w:i/>
                  <w:highlight w:val="none"/>
                </w:rPr>
                <w:t>sub-block gap</w:t>
              </w:r>
            </w:ins>
            <w:ins w:id="1273" w:author="ZTE,Fei Xue" w:date="2022-01-08T12:45:20Z">
              <w:r>
                <w:rPr>
                  <w:rFonts w:hint="eastAsia" w:cs="Arial"/>
                  <w:highlight w:val="none"/>
                </w:rPr>
                <w:t xml:space="preserve">, where the emission limits within </w:t>
              </w:r>
            </w:ins>
            <w:ins w:id="1274" w:author="ZTE,Fei Xue" w:date="2022-01-08T12:45:20Z">
              <w:r>
                <w:rPr>
                  <w:rFonts w:cs="Arial"/>
                  <w:i/>
                  <w:highlight w:val="none"/>
                </w:rPr>
                <w:t>sub-block gaps</w:t>
              </w:r>
            </w:ins>
            <w:ins w:id="1275" w:author="ZTE,Fei Xue" w:date="2022-01-08T12:45:20Z">
              <w:r>
                <w:rPr>
                  <w:rFonts w:hint="eastAsia" w:cs="Arial"/>
                  <w:highlight w:val="none"/>
                </w:rPr>
                <w:t xml:space="preserve"> shall be </w:t>
              </w:r>
            </w:ins>
            <w:ins w:id="1276" w:author="ZTE,Fei Xue" w:date="2022-01-08T12:45:20Z">
              <w:r>
                <w:rPr>
                  <w:rFonts w:cs="Arial"/>
                  <w:highlight w:val="none"/>
                </w:rPr>
                <w:t>Min(P</w:t>
              </w:r>
            </w:ins>
            <w:ins w:id="1277" w:author="ZTE,Fei Xue" w:date="2022-01-08T12:45:20Z">
              <w:r>
                <w:rPr>
                  <w:rFonts w:cs="Arial"/>
                  <w:highlight w:val="none"/>
                  <w:vertAlign w:val="subscript"/>
                </w:rPr>
                <w:t>rated,x</w:t>
              </w:r>
            </w:ins>
            <w:ins w:id="1278" w:author="ZTE,Fei Xue" w:date="2022-01-08T12:45:20Z">
              <w:r>
                <w:rPr>
                  <w:rFonts w:cs="Arial"/>
                  <w:highlight w:val="none"/>
                </w:rPr>
                <w:t xml:space="preserve"> -60dB, </w:t>
              </w:r>
              <w:r>
                <w:rPr>
                  <w:rFonts w:cs="Arial"/>
                  <w:highlight w:val="none"/>
                </w:rPr>
                <w:noBreakHyphen/>
              </w:r>
              <w:r>
                <w:rPr>
                  <w:rFonts w:cs="Arial"/>
                  <w:highlight w:val="none"/>
                </w:rPr>
                <w:t>25dBm)/100kHz.</w:t>
              </w:r>
            </w:ins>
          </w:p>
          <w:p>
            <w:pPr>
              <w:pStyle w:val="100"/>
              <w:rPr>
                <w:ins w:id="1279" w:author="ZTE,Fei Xue" w:date="2022-01-08T12:45:20Z"/>
                <w:rFonts w:cs="Arial"/>
                <w:highlight w:val="none"/>
              </w:rPr>
            </w:pPr>
            <w:ins w:id="1280" w:author="ZTE,Fei Xue" w:date="2022-01-08T12:45:20Z">
              <w:r>
                <w:rPr>
                  <w:rFonts w:cs="Arial"/>
                  <w:highlight w:val="none"/>
                </w:rPr>
                <w:t>NOTE 2:</w:t>
              </w:r>
            </w:ins>
            <w:ins w:id="1281" w:author="ZTE,Fei Xue" w:date="2022-01-08T12:45:20Z">
              <w:r>
                <w:rPr>
                  <w:rFonts w:cs="Arial"/>
                  <w:highlight w:val="none"/>
                </w:rPr>
                <w:tab/>
              </w:r>
            </w:ins>
            <w:ins w:id="1282" w:author="ZTE,Fei Xue" w:date="2022-01-08T12:45:20Z">
              <w:r>
                <w:rPr>
                  <w:rFonts w:cs="Arial"/>
                  <w:highlight w:val="none"/>
                </w:rPr>
                <w:t xml:space="preserve">For a </w:t>
              </w:r>
            </w:ins>
            <w:ins w:id="1283" w:author="ZTE,Fei Xue" w:date="2022-01-08T12:45:20Z">
              <w:r>
                <w:rPr>
                  <w:rFonts w:cs="Arial"/>
                  <w:i/>
                  <w:highlight w:val="none"/>
                </w:rPr>
                <w:t>multi-band connector</w:t>
              </w:r>
            </w:ins>
            <w:ins w:id="1284" w:author="ZTE,Fei Xue" w:date="2022-01-08T12:45:20Z">
              <w:r>
                <w:rPr>
                  <w:rFonts w:cs="Arial"/>
                  <w:highlight w:val="none"/>
                </w:rPr>
                <w:t xml:space="preserve"> with </w:t>
              </w:r>
            </w:ins>
            <w:ins w:id="1285" w:author="ZTE,Fei Xue" w:date="2022-01-08T12:45:20Z">
              <w:r>
                <w:rPr>
                  <w:rFonts w:cs="Arial"/>
                  <w:i/>
                  <w:highlight w:val="none"/>
                </w:rPr>
                <w:t>Inter RF Bandwidth gap</w:t>
              </w:r>
            </w:ins>
            <w:ins w:id="1286" w:author="ZTE,Fei Xue" w:date="2022-01-08T12:45:20Z">
              <w:r>
                <w:rPr>
                  <w:rFonts w:cs="Arial"/>
                  <w:highlight w:val="none"/>
                </w:rPr>
                <w:t xml:space="preserve"> &lt; </w:t>
              </w:r>
            </w:ins>
            <w:ins w:id="1287" w:author="ZTE,Fei Xue" w:date="2022-01-08T12:45:20Z">
              <w:r>
                <w:rPr>
                  <w:highlight w:val="none"/>
                </w:rPr>
                <w:t>2*Δf</w:t>
              </w:r>
            </w:ins>
            <w:ins w:id="1288" w:author="ZTE,Fei Xue" w:date="2022-01-08T12:45:20Z">
              <w:r>
                <w:rPr>
                  <w:highlight w:val="none"/>
                  <w:vertAlign w:val="subscript"/>
                </w:rPr>
                <w:t>OBUE</w:t>
              </w:r>
            </w:ins>
            <w:ins w:id="1289" w:author="ZTE,Fei Xue" w:date="2022-01-08T12:45:20Z">
              <w:r>
                <w:rPr>
                  <w:rFonts w:cs="Arial"/>
                  <w:highlight w:val="none"/>
                </w:rPr>
                <w:t xml:space="preserve"> the emission limits within the </w:t>
              </w:r>
            </w:ins>
            <w:ins w:id="1290" w:author="ZTE,Fei Xue" w:date="2022-01-08T12:45:20Z">
              <w:r>
                <w:rPr>
                  <w:rFonts w:cs="Arial"/>
                  <w:i/>
                  <w:highlight w:val="none"/>
                </w:rPr>
                <w:t>Inter RF Bandwidth gaps</w:t>
              </w:r>
            </w:ins>
            <w:ins w:id="1291" w:author="ZTE,Fei Xue" w:date="2022-01-08T12:45:20Z">
              <w:r>
                <w:rPr>
                  <w:rFonts w:cs="Arial"/>
                  <w:highlight w:val="none"/>
                </w:rPr>
                <w:t xml:space="preserve"> is calculated as a cumulative sum of contributions from adjacent </w:t>
              </w:r>
            </w:ins>
            <w:ins w:id="1292" w:author="ZTE,Fei Xue" w:date="2022-01-08T12:45:20Z">
              <w:r>
                <w:rPr>
                  <w:rFonts w:cs="Arial"/>
                  <w:i/>
                  <w:highlight w:val="none"/>
                </w:rPr>
                <w:t>sub-blocks</w:t>
              </w:r>
            </w:ins>
            <w:ins w:id="1293" w:author="ZTE,Fei Xue" w:date="2022-01-08T12:45:20Z">
              <w:r>
                <w:rPr>
                  <w:rFonts w:cs="Arial"/>
                  <w:highlight w:val="none"/>
                </w:rPr>
                <w:t xml:space="preserve"> or RF Bandwidth on each side of the </w:t>
              </w:r>
            </w:ins>
            <w:ins w:id="1294" w:author="ZTE,Fei Xue" w:date="2022-01-08T12:45:20Z">
              <w:r>
                <w:rPr>
                  <w:rFonts w:cs="Arial"/>
                  <w:i/>
                  <w:highlight w:val="none"/>
                </w:rPr>
                <w:t>Inter RF Bandwidth gap</w:t>
              </w:r>
            </w:ins>
            <w:ins w:id="1295" w:author="ZTE,Fei Xue" w:date="2022-01-08T12:45:20Z">
              <w:r>
                <w:rPr>
                  <w:rFonts w:cs="Arial"/>
                  <w:highlight w:val="none"/>
                </w:rPr>
                <w:t>.</w:t>
              </w:r>
            </w:ins>
          </w:p>
          <w:p>
            <w:pPr>
              <w:pStyle w:val="87"/>
              <w:jc w:val="both"/>
              <w:rPr>
                <w:ins w:id="1296" w:author="ZTE,Fei Xue" w:date="2022-01-08T12:45:03Z"/>
                <w:highlight w:val="none"/>
              </w:rPr>
            </w:pPr>
            <w:ins w:id="1297" w:author="ZTE,Fei Xue" w:date="2022-01-08T12:45:20Z">
              <w:r>
                <w:rPr>
                  <w:highlight w:val="none"/>
                </w:rPr>
                <w:t>NOTE 3</w:t>
              </w:r>
            </w:ins>
            <w:ins w:id="1298" w:author="ZTE,Fei Xue" w:date="2022-01-08T12:45:20Z">
              <w:r>
                <w:rPr>
                  <w:highlight w:val="none"/>
                  <w:lang w:eastAsia="zh-CN"/>
                </w:rPr>
                <w:t>:</w:t>
              </w:r>
            </w:ins>
            <w:ins w:id="1299" w:author="ZTE,Fei Xue" w:date="2022-01-08T12:45:20Z">
              <w:r>
                <w:rPr>
                  <w:highlight w:val="none"/>
                  <w:lang w:eastAsia="zh-CN"/>
                </w:rPr>
                <w:tab/>
              </w:r>
            </w:ins>
            <w:ins w:id="1300" w:author="ZTE,Fei Xue" w:date="2022-01-08T12:45:20Z">
              <w:r>
                <w:rPr>
                  <w:highlight w:val="none"/>
                </w:rPr>
                <w:t xml:space="preserve">The requirement is not applicable when </w:t>
              </w:r>
            </w:ins>
            <w:ins w:id="1301" w:author="ZTE,Fei Xue" w:date="2022-01-08T12:45:20Z">
              <w:r>
                <w:rPr>
                  <w:highlight w:val="none"/>
                </w:rPr>
                <w:sym w:font="Symbol" w:char="F044"/>
              </w:r>
            </w:ins>
            <w:ins w:id="1302" w:author="ZTE,Fei Xue" w:date="2022-01-08T12:45:20Z">
              <w:r>
                <w:rPr>
                  <w:highlight w:val="none"/>
                </w:rPr>
                <w:t>f</w:t>
              </w:r>
            </w:ins>
            <w:ins w:id="1303" w:author="ZTE,Fei Xue" w:date="2022-01-08T12:45:20Z">
              <w:r>
                <w:rPr>
                  <w:highlight w:val="none"/>
                  <w:vertAlign w:val="subscript"/>
                </w:rPr>
                <w:t>max</w:t>
              </w:r>
            </w:ins>
            <w:ins w:id="1304" w:author="ZTE,Fei Xue" w:date="2022-01-08T12:45:20Z">
              <w:r>
                <w:rPr>
                  <w:highlight w:val="none"/>
                </w:rPr>
                <w:t xml:space="preserve"> &lt; 10</w:t>
              </w:r>
            </w:ins>
            <w:ins w:id="1305" w:author="ZTE,Fei Xue" w:date="2022-01-08T12:45:20Z">
              <w:r>
                <w:rPr>
                  <w:rFonts w:hint="eastAsia" w:eastAsia="宋体"/>
                  <w:highlight w:val="none"/>
                  <w:lang w:val="en-US" w:eastAsia="zh-CN"/>
                </w:rPr>
                <w:t>0</w:t>
              </w:r>
            </w:ins>
            <w:ins w:id="1306" w:author="ZTE,Fei Xue" w:date="2022-01-08T12:45:20Z">
              <w:r>
                <w:rPr>
                  <w:highlight w:val="none"/>
                </w:rPr>
                <w:t xml:space="preserve"> MHz.</w:t>
              </w:r>
            </w:ins>
          </w:p>
        </w:tc>
      </w:tr>
    </w:tbl>
    <w:p>
      <w:pPr>
        <w:rPr>
          <w:ins w:id="1307" w:author="ZTE,Fei Xue" w:date="2022-01-07T00:26:57Z"/>
          <w:rFonts w:hint="eastAsia"/>
          <w:highlight w:val="none"/>
        </w:rPr>
      </w:pPr>
    </w:p>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v5.0.0"/>
              </w:rPr>
            </w:pPr>
            <w:r>
              <w:rPr>
                <w:rFonts w:cs="Arial"/>
                <w:position w:val="-28"/>
              </w:rPr>
              <w:object>
                <v:shape id="_x0000_i1026" o:spt="75" type="#_x0000_t75" style="height:31pt;width:13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308" w:author="ZTE,Fei Xue" w:date="2022-01-07T00:27:08Z"/>
          <w:rFonts w:hint="eastAsia"/>
          <w:highlight w:val="none"/>
        </w:rPr>
      </w:pPr>
    </w:p>
    <w:p>
      <w:pPr>
        <w:pStyle w:val="95"/>
        <w:rPr>
          <w:ins w:id="1309" w:author="ZTE,Fei Xue" w:date="2022-01-07T00:27:08Z"/>
          <w:rFonts w:hint="eastAsia" w:cs="v5.0.0"/>
          <w:highlight w:val="none"/>
        </w:rPr>
      </w:pPr>
      <w:ins w:id="1310" w:author="ZTE,Fei Xue" w:date="2022-01-07T00:27:08Z">
        <w:r>
          <w:rPr>
            <w:highlight w:val="none"/>
          </w:rPr>
          <w:t xml:space="preserve">Table </w:t>
        </w:r>
      </w:ins>
      <w:ins w:id="1311" w:author="ZTE,Fei Xue" w:date="2022-01-07T00:27:16Z">
        <w:r>
          <w:rPr/>
          <w:t>6.6.4.2.3-</w:t>
        </w:r>
      </w:ins>
      <w:ins w:id="1312" w:author="ZTE,Fei Xue" w:date="2022-01-07T00:27:16Z">
        <w:r>
          <w:rPr>
            <w:rFonts w:eastAsia="宋体"/>
            <w:lang w:eastAsia="zh-CN"/>
          </w:rPr>
          <w:t>2</w:t>
        </w:r>
      </w:ins>
      <w:ins w:id="1313" w:author="ZTE,Fei Xue" w:date="2022-01-07T00:27:18Z">
        <w:r>
          <w:rPr>
            <w:rFonts w:hint="eastAsia" w:eastAsia="宋体"/>
            <w:lang w:val="en-US" w:eastAsia="zh-CN"/>
          </w:rPr>
          <w:t>a</w:t>
        </w:r>
      </w:ins>
      <w:ins w:id="1314" w:author="ZTE,Fei Xue" w:date="2022-01-07T00:27:08Z">
        <w:r>
          <w:rPr>
            <w:rFonts w:hint="eastAsia" w:ascii="Times New Roman" w:hAnsi="Times New Roman" w:eastAsia="Times New Roman"/>
            <w:highlight w:val="none"/>
            <w:lang w:val="en-US"/>
          </w:rPr>
          <w:t xml:space="preserve">. </w:t>
        </w:r>
      </w:ins>
      <w:ins w:id="1315" w:author="ZTE,Fei Xue" w:date="2022-01-07T00:27:08Z">
        <w:r>
          <w:rPr>
            <w:highlight w:val="none"/>
          </w:rPr>
          <w:t>Medium Range BS operating band unwanted emission limits</w:t>
        </w:r>
      </w:ins>
      <w:ins w:id="1316" w:author="ZTE,Fei Xue" w:date="2022-01-07T00:27:08Z">
        <w:r>
          <w:rPr>
            <w:rFonts w:hint="eastAsia"/>
            <w:highlight w:val="none"/>
            <w:lang w:val="en-US" w:eastAsia="zh-CN"/>
          </w:rPr>
          <w:t xml:space="preserve"> for</w:t>
        </w:r>
      </w:ins>
      <w:ins w:id="1317" w:author="ZTE,Fei Xue" w:date="2022-01-07T00:27:28Z">
        <w:r>
          <w:rPr>
            <w:rFonts w:hint="eastAsia"/>
            <w:highlight w:val="none"/>
            <w:lang w:val="en-US" w:eastAsia="zh-CN"/>
          </w:rPr>
          <w:t xml:space="preserve"> band</w:t>
        </w:r>
      </w:ins>
      <w:ins w:id="1318" w:author="ZTE,Fei Xue" w:date="2022-01-07T00:27:29Z">
        <w:r>
          <w:rPr>
            <w:rFonts w:hint="eastAsia"/>
            <w:highlight w:val="none"/>
            <w:lang w:val="en-US" w:eastAsia="zh-CN"/>
          </w:rPr>
          <w:t xml:space="preserve"> 10</w:t>
        </w:r>
      </w:ins>
      <w:ins w:id="1319" w:author="ZTE,Fei Xue" w:date="2022-01-07T00:27:30Z">
        <w:r>
          <w:rPr>
            <w:rFonts w:hint="eastAsia"/>
            <w:highlight w:val="none"/>
            <w:lang w:val="en-US" w:eastAsia="zh-CN"/>
          </w:rPr>
          <w:t>3</w:t>
        </w:r>
      </w:ins>
      <w:ins w:id="1320" w:author="ZTE,Fei Xue" w:date="2022-01-07T00:27:08Z">
        <w:r>
          <w:rPr>
            <w:highlight w:val="none"/>
            <w:lang w:eastAsia="zh-CN"/>
          </w:rPr>
          <w:t xml:space="preserve">, </w:t>
        </w:r>
      </w:ins>
      <w:ins w:id="1321" w:author="ZTE,Fei Xue" w:date="2022-01-07T00:27:08Z">
        <w:r>
          <w:rPr>
            <w:rFonts w:cs="v5.0.0"/>
            <w:bCs/>
            <w:highlight w:val="none"/>
          </w:rPr>
          <w:t>P</w:t>
        </w:r>
      </w:ins>
      <w:ins w:id="1322" w:author="ZTE,Fei Xue" w:date="2022-01-07T00:27:08Z">
        <w:r>
          <w:rPr>
            <w:rFonts w:cs="v5.0.0"/>
            <w:bCs/>
            <w:highlight w:val="none"/>
            <w:vertAlign w:val="subscript"/>
          </w:rPr>
          <w:t>rated,x</w:t>
        </w:r>
      </w:ins>
      <w:ins w:id="1323" w:author="ZTE,Fei Xue" w:date="2022-01-07T00:27:08Z">
        <w:r>
          <w:rPr>
            <w:rFonts w:cs="v5.0.0"/>
            <w:highlight w:val="none"/>
          </w:rPr>
          <w:t xml:space="preserve"> </w:t>
        </w:r>
      </w:ins>
      <w:ins w:id="1324" w:author="ZTE,Fei Xue" w:date="2022-01-07T00:27:08Z">
        <w:r>
          <w:rPr>
            <w:rFonts w:cs="v5.0.0"/>
            <w:highlight w:val="none"/>
          </w:rPr>
          <w:sym w:font="Symbol" w:char="F0A3"/>
        </w:r>
      </w:ins>
      <w:ins w:id="1325" w:author="ZTE,Fei Xue" w:date="2022-01-07T00:27:08Z">
        <w:r>
          <w:rPr>
            <w:rFonts w:cs="v5.0.0"/>
            <w:highlight w:val="none"/>
          </w:rPr>
          <w:t xml:space="preserve"> </w:t>
        </w:r>
      </w:ins>
      <w:ins w:id="1326" w:author="ZTE,Fei Xue" w:date="2022-01-07T00:27:08Z">
        <w:r>
          <w:rPr>
            <w:rFonts w:cs="v5.0.0"/>
            <w:highlight w:val="none"/>
            <w:lang w:eastAsia="zh-CN"/>
          </w:rPr>
          <w:t>31</w:t>
        </w:r>
      </w:ins>
      <w:ins w:id="1327" w:author="ZTE,Fei Xue" w:date="2022-01-07T00:27:08Z">
        <w:r>
          <w:rPr>
            <w:rFonts w:cs="v5.0.0"/>
            <w:highlight w:val="none"/>
          </w:rPr>
          <w:t xml:space="preserve">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8"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6"/>
              <w:rPr>
                <w:ins w:id="1329" w:author="ZTE,Fei Xue" w:date="2022-01-07T00:27:08Z"/>
                <w:rFonts w:cs="v5.0.0"/>
                <w:highlight w:val="none"/>
              </w:rPr>
            </w:pPr>
            <w:ins w:id="1330" w:author="ZTE,Fei Xue" w:date="2022-01-07T00:27:08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31" w:author="ZTE,Fei Xue" w:date="2022-01-07T00:27:08Z">
              <w:r>
                <w:rPr>
                  <w:rFonts w:cs="v5.0.0"/>
                  <w:highlight w:val="none"/>
                </w:rPr>
                <w:sym w:font="Symbol" w:char="F044"/>
              </w:r>
            </w:ins>
            <w:ins w:id="1332" w:author="ZTE,Fei Xue" w:date="2022-01-07T00:27:08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1333" w:author="ZTE,Fei Xue" w:date="2022-01-07T00:27:08Z"/>
                <w:rFonts w:cs="v5.0.0"/>
                <w:highlight w:val="none"/>
              </w:rPr>
            </w:pPr>
            <w:ins w:id="1334" w:author="ZTE,Fei Xue" w:date="2022-01-07T00:27:08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1335" w:author="ZTE,Fei Xue" w:date="2022-01-07T00:27:08Z"/>
                <w:rFonts w:cs="v5.0.0"/>
                <w:highlight w:val="none"/>
              </w:rPr>
            </w:pPr>
            <w:ins w:id="1336" w:author="ZTE,Fei Xue" w:date="2022-01-07T00:27:08Z">
              <w:r>
                <w:rPr>
                  <w:rFonts w:cs="v5.0.0"/>
                  <w:i/>
                  <w:highlight w:val="none"/>
                  <w:lang w:eastAsia="zh-CN"/>
                </w:rPr>
                <w:t>Basic limits</w:t>
              </w:r>
            </w:ins>
            <w:ins w:id="1337" w:author="ZTE,Fei Xue" w:date="2022-01-07T00:27:08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1338" w:author="ZTE,Fei Xue" w:date="2022-01-07T00:27:08Z"/>
                <w:rFonts w:cs="v5.0.0"/>
                <w:highlight w:val="none"/>
              </w:rPr>
            </w:pPr>
            <w:ins w:id="1339" w:author="ZTE,Fei Xue" w:date="2022-01-07T00:27:08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0"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41" w:author="ZTE,Fei Xue" w:date="2022-01-07T00:27:08Z"/>
                <w:rFonts w:cs="v5.0.0"/>
                <w:highlight w:val="none"/>
              </w:rPr>
            </w:pPr>
            <w:ins w:id="1342" w:author="ZTE,Fei Xue" w:date="2022-01-07T00:27:08Z">
              <w:r>
                <w:rPr>
                  <w:rFonts w:cs="v5.0.0"/>
                  <w:highlight w:val="none"/>
                </w:rPr>
                <w:t xml:space="preserve">0 </w:t>
              </w:r>
            </w:ins>
            <w:ins w:id="1343" w:author="ZTE,Fei Xue" w:date="2022-01-07T00:27:08Z">
              <w:r>
                <w:rPr>
                  <w:highlight w:val="none"/>
                </w:rPr>
                <w:t xml:space="preserve">MHz </w:t>
              </w:r>
            </w:ins>
            <w:ins w:id="1344" w:author="ZTE,Fei Xue" w:date="2022-01-07T00:27:08Z">
              <w:r>
                <w:rPr>
                  <w:rFonts w:cs="v5.0.0"/>
                  <w:highlight w:val="none"/>
                </w:rPr>
                <w:sym w:font="Symbol" w:char="F0A3"/>
              </w:r>
            </w:ins>
            <w:ins w:id="1345" w:author="ZTE,Fei Xue" w:date="2022-01-07T00:27:08Z">
              <w:r>
                <w:rPr>
                  <w:rFonts w:cs="v5.0.0"/>
                  <w:highlight w:val="none"/>
                </w:rPr>
                <w:t xml:space="preserve"> </w:t>
              </w:r>
            </w:ins>
            <w:ins w:id="1346" w:author="ZTE,Fei Xue" w:date="2022-01-07T00:27:08Z">
              <w:r>
                <w:rPr>
                  <w:rFonts w:cs="v5.0.0"/>
                  <w:highlight w:val="none"/>
                </w:rPr>
                <w:sym w:font="Symbol" w:char="F044"/>
              </w:r>
            </w:ins>
            <w:ins w:id="1347" w:author="ZTE,Fei Xue" w:date="2022-01-07T00:27:08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348" w:author="ZTE,Fei Xue" w:date="2022-01-07T00:27:08Z"/>
                <w:rFonts w:cs="v5.0.0"/>
                <w:highlight w:val="none"/>
              </w:rPr>
            </w:pPr>
            <w:ins w:id="1349" w:author="ZTE,Fei Xue" w:date="2022-01-07T00:27:08Z">
              <w:r>
                <w:rPr>
                  <w:rFonts w:cs="v5.0.0"/>
                  <w:highlight w:val="none"/>
                </w:rPr>
                <w:t xml:space="preserve">0.05 MHz </w:t>
              </w:r>
            </w:ins>
            <w:ins w:id="1350" w:author="ZTE,Fei Xue" w:date="2022-01-07T00:27:08Z">
              <w:r>
                <w:rPr>
                  <w:rFonts w:cs="v5.0.0"/>
                  <w:highlight w:val="none"/>
                </w:rPr>
                <w:sym w:font="Symbol" w:char="F0A3"/>
              </w:r>
            </w:ins>
            <w:ins w:id="1351" w:author="ZTE,Fei Xue" w:date="2022-01-07T00:27:08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1352" w:author="ZTE,Fei Xue" w:date="2022-01-07T00:27:08Z"/>
                <w:highlight w:val="none"/>
                <w:lang w:eastAsia="zh-CN"/>
              </w:rPr>
            </w:pPr>
            <m:oMathPara>
              <m:oMath>
                <w:ins w:id="1353" w:author="ZTE,Fei Xue" w:date="2022-01-07T00:27:08Z">
                  <m:r>
                    <m:rPr>
                      <m:sty m:val="p"/>
                    </m:rPr>
                    <w:rPr>
                      <w:rFonts w:ascii="Cambria Math" w:hAnsi="Cambria Math" w:eastAsia="宋体"/>
                      <w:highlight w:val="none"/>
                      <w:lang w:val="en-US" w:eastAsia="zh-CN"/>
                    </w:rPr>
                    <m:t>-22dBm-</m:t>
                  </m:r>
                </w:ins>
                <m:f>
                  <m:fPr>
                    <m:ctrlPr>
                      <w:ins w:id="1354" w:author="ZTE,Fei Xue" w:date="2022-01-07T00:27:08Z">
                        <w:rPr>
                          <w:rFonts w:ascii="Cambria Math" w:hAnsi="Cambria Math" w:eastAsia="宋体"/>
                          <w:highlight w:val="none"/>
                          <w:lang w:val="en-US" w:eastAsia="zh-CN"/>
                        </w:rPr>
                      </w:ins>
                    </m:ctrlPr>
                  </m:fPr>
                  <m:num>
                    <w:ins w:id="1355" w:author="ZTE,Fei Xue" w:date="2022-01-07T00:27:08Z">
                      <m:r>
                        <w:rPr>
                          <w:rFonts w:ascii="Cambria Math" w:hAnsi="Cambria Math" w:eastAsia="宋体"/>
                          <w:highlight w:val="none"/>
                          <w:lang w:val="en-US" w:eastAsia="zh-CN"/>
                        </w:rPr>
                        <m:t>7</m:t>
                      </m:r>
                    </w:ins>
                    <m:ctrlPr>
                      <w:ins w:id="1356" w:author="ZTE,Fei Xue" w:date="2022-01-07T00:27:08Z">
                        <w:rPr>
                          <w:rFonts w:ascii="Cambria Math" w:hAnsi="Cambria Math" w:eastAsia="宋体"/>
                          <w:highlight w:val="none"/>
                          <w:lang w:val="en-US" w:eastAsia="zh-CN"/>
                        </w:rPr>
                      </w:ins>
                    </m:ctrlPr>
                  </m:num>
                  <m:den>
                    <w:ins w:id="1357" w:author="ZTE,Fei Xue" w:date="2022-01-07T00:27:08Z">
                      <m:r>
                        <w:rPr>
                          <w:rFonts w:ascii="Cambria Math" w:hAnsi="Cambria Math" w:eastAsia="宋体"/>
                          <w:highlight w:val="none"/>
                          <w:lang w:val="en-US" w:eastAsia="zh-CN"/>
                        </w:rPr>
                        <m:t>50</m:t>
                      </m:r>
                    </w:ins>
                    <m:ctrlPr>
                      <w:ins w:id="1358" w:author="ZTE,Fei Xue" w:date="2022-01-07T00:27:08Z">
                        <w:rPr>
                          <w:rFonts w:ascii="Cambria Math" w:hAnsi="Cambria Math" w:eastAsia="宋体"/>
                          <w:highlight w:val="none"/>
                          <w:lang w:val="en-US" w:eastAsia="zh-CN"/>
                        </w:rPr>
                      </w:ins>
                    </m:ctrlPr>
                  </m:den>
                </m:f>
                <m:d>
                  <m:dPr>
                    <m:ctrlPr>
                      <w:ins w:id="1359" w:author="ZTE,Fei Xue" w:date="2022-01-07T00:27:08Z">
                        <w:rPr>
                          <w:rFonts w:ascii="Cambria Math" w:hAnsi="Cambria Math" w:eastAsia="宋体"/>
                          <w:i/>
                          <w:highlight w:val="none"/>
                          <w:lang w:val="en-US" w:eastAsia="zh-CN"/>
                        </w:rPr>
                      </w:ins>
                    </m:ctrlPr>
                  </m:dPr>
                  <m:e>
                    <m:f>
                      <m:fPr>
                        <m:ctrlPr>
                          <w:ins w:id="1360" w:author="ZTE,Fei Xue" w:date="2022-01-07T00:27:08Z">
                            <w:rPr>
                              <w:rFonts w:ascii="Cambria Math" w:hAnsi="Cambria Math" w:eastAsia="宋体"/>
                              <w:highlight w:val="none"/>
                              <w:lang w:val="en-US" w:eastAsia="zh-CN"/>
                            </w:rPr>
                          </w:ins>
                        </m:ctrlPr>
                      </m:fPr>
                      <m:num>
                        <w:ins w:id="1361" w:author="ZTE,Fei Xue" w:date="2022-01-07T00:27:08Z">
                          <m:r>
                            <w:rPr>
                              <w:rFonts w:ascii="Cambria Math" w:hAnsi="Cambria Math" w:eastAsia="宋体"/>
                              <w:highlight w:val="none"/>
                              <w:lang w:val="en-US" w:eastAsia="zh-CN"/>
                            </w:rPr>
                            <m:t>f_offset</m:t>
                          </m:r>
                        </w:ins>
                        <m:ctrlPr>
                          <w:ins w:id="1362" w:author="ZTE,Fei Xue" w:date="2022-01-07T00:27:08Z">
                            <w:rPr>
                              <w:rFonts w:ascii="Cambria Math" w:hAnsi="Cambria Math" w:eastAsia="宋体"/>
                              <w:highlight w:val="none"/>
                              <w:lang w:val="en-US" w:eastAsia="zh-CN"/>
                            </w:rPr>
                          </w:ins>
                        </m:ctrlPr>
                      </m:num>
                      <m:den>
                        <w:ins w:id="1363" w:author="ZTE,Fei Xue" w:date="2022-01-07T00:27:08Z">
                          <m:r>
                            <w:rPr>
                              <w:rFonts w:ascii="Cambria Math" w:hAnsi="Cambria Math" w:eastAsia="宋体"/>
                              <w:highlight w:val="none"/>
                              <w:lang w:val="en-US" w:eastAsia="zh-CN"/>
                            </w:rPr>
                            <m:t>MHz</m:t>
                          </m:r>
                        </w:ins>
                        <m:ctrlPr>
                          <w:ins w:id="1364" w:author="ZTE,Fei Xue" w:date="2022-01-07T00:27:08Z">
                            <w:rPr>
                              <w:rFonts w:ascii="Cambria Math" w:hAnsi="Cambria Math" w:eastAsia="宋体"/>
                              <w:highlight w:val="none"/>
                              <w:lang w:val="en-US" w:eastAsia="zh-CN"/>
                            </w:rPr>
                          </w:ins>
                        </m:ctrlPr>
                      </m:den>
                    </m:f>
                    <w:ins w:id="1365" w:author="ZTE,Fei Xue" w:date="2022-01-07T00:27:08Z">
                      <m:r>
                        <w:rPr>
                          <w:rFonts w:ascii="Cambria Math" w:hAnsi="Cambria Math" w:eastAsia="宋体"/>
                          <w:highlight w:val="none"/>
                          <w:lang w:val="en-US" w:eastAsia="zh-CN"/>
                        </w:rPr>
                        <m:t>-0.05</m:t>
                      </m:r>
                    </w:ins>
                    <m:ctrlPr>
                      <w:ins w:id="1366" w:author="ZTE,Fei Xue" w:date="2022-01-07T00:27:08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1367" w:author="ZTE,Fei Xue" w:date="2022-01-07T00:27:08Z"/>
                <w:highlight w:val="none"/>
              </w:rPr>
            </w:pPr>
            <w:ins w:id="1368" w:author="ZTE,Fei Xue" w:date="2022-01-07T00:27:08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9"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70" w:author="ZTE,Fei Xue" w:date="2022-01-07T00:27:08Z"/>
                <w:rFonts w:cs="v5.0.0"/>
                <w:highlight w:val="none"/>
                <w:lang w:val="sv-SE"/>
              </w:rPr>
            </w:pPr>
            <w:ins w:id="1371" w:author="ZTE,Fei Xue" w:date="2022-01-07T00:27:08Z">
              <w:r>
                <w:rPr>
                  <w:rFonts w:cs="v5.0.0"/>
                  <w:highlight w:val="none"/>
                  <w:lang w:val="sv-SE"/>
                </w:rPr>
                <w:t xml:space="preserve">50 </w:t>
              </w:r>
            </w:ins>
            <w:ins w:id="1372" w:author="ZTE,Fei Xue" w:date="2022-01-07T00:27:08Z">
              <w:r>
                <w:rPr>
                  <w:highlight w:val="none"/>
                  <w:lang w:val="sv-SE"/>
                </w:rPr>
                <w:t xml:space="preserve">MHz </w:t>
              </w:r>
            </w:ins>
            <w:ins w:id="1373" w:author="ZTE,Fei Xue" w:date="2022-01-07T00:27:08Z">
              <w:r>
                <w:rPr>
                  <w:rFonts w:cs="v5.0.0"/>
                  <w:highlight w:val="none"/>
                </w:rPr>
                <w:sym w:font="Symbol" w:char="F0A3"/>
              </w:r>
            </w:ins>
            <w:ins w:id="1374" w:author="ZTE,Fei Xue" w:date="2022-01-07T00:27:08Z">
              <w:r>
                <w:rPr>
                  <w:rFonts w:cs="v5.0.0"/>
                  <w:highlight w:val="none"/>
                  <w:lang w:val="sv-SE"/>
                </w:rPr>
                <w:t xml:space="preserve"> </w:t>
              </w:r>
            </w:ins>
            <w:ins w:id="1375" w:author="ZTE,Fei Xue" w:date="2022-01-07T00:27:08Z">
              <w:r>
                <w:rPr>
                  <w:rFonts w:cs="v5.0.0"/>
                  <w:highlight w:val="none"/>
                </w:rPr>
                <w:sym w:font="Symbol" w:char="F044"/>
              </w:r>
            </w:ins>
            <w:ins w:id="1376" w:author="ZTE,Fei Xue" w:date="2022-01-07T00:27:08Z">
              <w:r>
                <w:rPr>
                  <w:rFonts w:cs="v5.0.0"/>
                  <w:highlight w:val="none"/>
                  <w:lang w:val="sv-SE"/>
                </w:rPr>
                <w:t>f &lt;</w:t>
              </w:r>
            </w:ins>
          </w:p>
          <w:p>
            <w:pPr>
              <w:pStyle w:val="87"/>
              <w:rPr>
                <w:ins w:id="1377" w:author="ZTE,Fei Xue" w:date="2022-01-07T00:27:08Z"/>
                <w:rFonts w:cs="v5.0.0"/>
                <w:highlight w:val="none"/>
                <w:lang w:val="sv-SE"/>
              </w:rPr>
            </w:pPr>
            <w:ins w:id="1378" w:author="ZTE,Fei Xue" w:date="2022-01-07T00:27:08Z">
              <w:r>
                <w:rPr>
                  <w:rFonts w:cs="v5.0.0"/>
                  <w:highlight w:val="none"/>
                  <w:lang w:val="sv-SE"/>
                </w:rPr>
                <w:t xml:space="preserve">min(100 MHz, </w:t>
              </w:r>
            </w:ins>
            <w:ins w:id="1379" w:author="ZTE,Fei Xue" w:date="2022-01-07T00:27:08Z">
              <w:r>
                <w:rPr>
                  <w:highlight w:val="none"/>
                </w:rPr>
                <w:sym w:font="Symbol" w:char="F044"/>
              </w:r>
            </w:ins>
            <w:ins w:id="1380" w:author="ZTE,Fei Xue" w:date="2022-01-07T00:27:08Z">
              <w:r>
                <w:rPr>
                  <w:highlight w:val="none"/>
                  <w:lang w:val="sv-SE"/>
                </w:rPr>
                <w:t>f</w:t>
              </w:r>
            </w:ins>
            <w:ins w:id="1381" w:author="ZTE,Fei Xue" w:date="2022-01-07T00:27:08Z">
              <w:r>
                <w:rPr>
                  <w:highlight w:val="none"/>
                  <w:vertAlign w:val="subscript"/>
                  <w:lang w:val="sv-SE"/>
                </w:rPr>
                <w:t>max</w:t>
              </w:r>
            </w:ins>
            <w:ins w:id="1382" w:author="ZTE,Fei Xue" w:date="2022-01-07T00:27:08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383" w:author="ZTE,Fei Xue" w:date="2022-01-07T00:27:08Z"/>
                <w:rFonts w:cs="v5.0.0"/>
                <w:highlight w:val="none"/>
                <w:lang w:val="sv-SE"/>
              </w:rPr>
            </w:pPr>
            <w:ins w:id="1384" w:author="ZTE,Fei Xue" w:date="2022-01-07T00:27:08Z">
              <w:r>
                <w:rPr>
                  <w:rFonts w:cs="v5.0.0"/>
                  <w:highlight w:val="none"/>
                  <w:lang w:val="sv-SE"/>
                </w:rPr>
                <w:t xml:space="preserve">50.05 MHz </w:t>
              </w:r>
            </w:ins>
            <w:ins w:id="1385" w:author="ZTE,Fei Xue" w:date="2022-01-07T00:27:08Z">
              <w:r>
                <w:rPr>
                  <w:rFonts w:cs="v5.0.0"/>
                  <w:highlight w:val="none"/>
                </w:rPr>
                <w:sym w:font="Symbol" w:char="F0A3"/>
              </w:r>
            </w:ins>
            <w:ins w:id="1386" w:author="ZTE,Fei Xue" w:date="2022-01-07T00:27:08Z">
              <w:r>
                <w:rPr>
                  <w:rFonts w:cs="v5.0.0"/>
                  <w:highlight w:val="none"/>
                  <w:lang w:val="sv-SE"/>
                </w:rPr>
                <w:t xml:space="preserve"> f_offset &lt;</w:t>
              </w:r>
            </w:ins>
          </w:p>
          <w:p>
            <w:pPr>
              <w:pStyle w:val="87"/>
              <w:rPr>
                <w:ins w:id="1387" w:author="ZTE,Fei Xue" w:date="2022-01-07T00:27:08Z"/>
                <w:rFonts w:cs="v5.0.0"/>
                <w:highlight w:val="none"/>
                <w:lang w:val="sv-SE"/>
              </w:rPr>
            </w:pPr>
            <w:ins w:id="1388" w:author="ZTE,Fei Xue" w:date="2022-01-07T00:27:08Z">
              <w:r>
                <w:rPr>
                  <w:rFonts w:cs="v5.0.0"/>
                  <w:highlight w:val="none"/>
                  <w:lang w:val="sv-SE"/>
                </w:rPr>
                <w:t>min(100.05 MHz, f_offset</w:t>
              </w:r>
            </w:ins>
            <w:ins w:id="1389" w:author="ZTE,Fei Xue" w:date="2022-01-07T00:27:08Z">
              <w:r>
                <w:rPr>
                  <w:rFonts w:cs="v5.0.0"/>
                  <w:highlight w:val="none"/>
                  <w:vertAlign w:val="subscript"/>
                  <w:lang w:val="sv-SE"/>
                </w:rPr>
                <w:t>max</w:t>
              </w:r>
            </w:ins>
            <w:ins w:id="1390" w:author="ZTE,Fei Xue" w:date="2022-01-07T00:27:08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391" w:author="ZTE,Fei Xue" w:date="2022-01-07T00:27:08Z"/>
                <w:highlight w:val="none"/>
              </w:rPr>
            </w:pPr>
            <w:ins w:id="1392" w:author="ZTE,Fei Xue" w:date="2022-01-07T00:27:08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393" w:author="ZTE,Fei Xue" w:date="2022-01-07T00:27:08Z"/>
                <w:highlight w:val="none"/>
              </w:rPr>
            </w:pPr>
            <w:ins w:id="1394" w:author="ZTE,Fei Xue" w:date="2022-01-07T00:27:08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5"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96" w:author="ZTE,Fei Xue" w:date="2022-01-07T00:27:08Z"/>
                <w:rFonts w:cs="v5.0.0"/>
                <w:highlight w:val="none"/>
              </w:rPr>
            </w:pPr>
            <w:ins w:id="1397" w:author="ZTE,Fei Xue" w:date="2022-01-07T00:27:08Z">
              <w:r>
                <w:rPr>
                  <w:rFonts w:cs="v5.0.0"/>
                  <w:highlight w:val="none"/>
                </w:rPr>
                <w:t xml:space="preserve">100 MHz </w:t>
              </w:r>
            </w:ins>
            <w:ins w:id="1398" w:author="ZTE,Fei Xue" w:date="2022-01-07T00:27:08Z">
              <w:r>
                <w:rPr>
                  <w:rFonts w:cs="v5.0.0"/>
                  <w:highlight w:val="none"/>
                </w:rPr>
                <w:sym w:font="Symbol" w:char="F0A3"/>
              </w:r>
            </w:ins>
            <w:ins w:id="1399" w:author="ZTE,Fei Xue" w:date="2022-01-07T00:27:08Z">
              <w:r>
                <w:rPr>
                  <w:rFonts w:cs="v5.0.0"/>
                  <w:highlight w:val="none"/>
                </w:rPr>
                <w:t xml:space="preserve"> </w:t>
              </w:r>
            </w:ins>
            <w:ins w:id="1400" w:author="ZTE,Fei Xue" w:date="2022-01-07T00:27:08Z">
              <w:r>
                <w:rPr>
                  <w:rFonts w:cs="v5.0.0"/>
                  <w:highlight w:val="none"/>
                </w:rPr>
                <w:sym w:font="Symbol" w:char="F044"/>
              </w:r>
            </w:ins>
            <w:ins w:id="1401" w:author="ZTE,Fei Xue" w:date="2022-01-07T00:27:08Z">
              <w:r>
                <w:rPr>
                  <w:rFonts w:cs="v5.0.0"/>
                  <w:highlight w:val="none"/>
                </w:rPr>
                <w:t xml:space="preserve">f </w:t>
              </w:r>
            </w:ins>
            <w:ins w:id="1402" w:author="ZTE,Fei Xue" w:date="2022-01-07T00:27:08Z">
              <w:r>
                <w:rPr>
                  <w:highlight w:val="none"/>
                </w:rPr>
                <w:sym w:font="Symbol" w:char="F0A3"/>
              </w:r>
            </w:ins>
            <w:ins w:id="1403" w:author="ZTE,Fei Xue" w:date="2022-01-07T00:27:08Z">
              <w:r>
                <w:rPr>
                  <w:highlight w:val="none"/>
                </w:rPr>
                <w:t xml:space="preserve"> </w:t>
              </w:r>
            </w:ins>
            <w:ins w:id="1404" w:author="ZTE,Fei Xue" w:date="2022-01-07T00:27:08Z">
              <w:r>
                <w:rPr>
                  <w:highlight w:val="none"/>
                </w:rPr>
                <w:sym w:font="Symbol" w:char="F044"/>
              </w:r>
            </w:ins>
            <w:ins w:id="1405" w:author="ZTE,Fei Xue" w:date="2022-01-07T00:27:08Z">
              <w:r>
                <w:rPr>
                  <w:highlight w:val="none"/>
                </w:rPr>
                <w:t>f</w:t>
              </w:r>
            </w:ins>
            <w:ins w:id="1406" w:author="ZTE,Fei Xue" w:date="2022-01-07T00:27:08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407" w:author="ZTE,Fei Xue" w:date="2022-01-07T00:27:08Z"/>
                <w:rFonts w:cs="v5.0.0"/>
                <w:highlight w:val="none"/>
              </w:rPr>
            </w:pPr>
            <w:ins w:id="1408" w:author="ZTE,Fei Xue" w:date="2022-01-07T00:27:08Z">
              <w:r>
                <w:rPr>
                  <w:rFonts w:cs="v5.0.0"/>
                  <w:highlight w:val="none"/>
                </w:rPr>
                <w:t xml:space="preserve">100.5 MHz </w:t>
              </w:r>
            </w:ins>
            <w:ins w:id="1409" w:author="ZTE,Fei Xue" w:date="2022-01-07T00:27:08Z">
              <w:r>
                <w:rPr>
                  <w:rFonts w:cs="v5.0.0"/>
                  <w:highlight w:val="none"/>
                </w:rPr>
                <w:sym w:font="Symbol" w:char="F0A3"/>
              </w:r>
            </w:ins>
            <w:ins w:id="1410" w:author="ZTE,Fei Xue" w:date="2022-01-07T00:27:08Z">
              <w:r>
                <w:rPr>
                  <w:rFonts w:cs="v5.0.0"/>
                  <w:highlight w:val="none"/>
                </w:rPr>
                <w:t xml:space="preserve"> f_offset &lt; f_offset</w:t>
              </w:r>
            </w:ins>
            <w:ins w:id="1411" w:author="ZTE,Fei Xue" w:date="2022-01-07T00:27:08Z">
              <w:r>
                <w:rPr>
                  <w:rFonts w:cs="v5.0.0"/>
                  <w:highlight w:val="none"/>
                  <w:vertAlign w:val="subscript"/>
                </w:rPr>
                <w:t>max</w:t>
              </w:r>
            </w:ins>
            <w:ins w:id="1412" w:author="ZTE,Fei Xue" w:date="2022-01-07T00:27:08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413" w:author="ZTE,Fei Xue" w:date="2022-01-07T00:27:08Z"/>
                <w:highlight w:val="none"/>
              </w:rPr>
            </w:pPr>
            <w:ins w:id="1414" w:author="ZTE,Fei Xue" w:date="2022-01-07T00:27:08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415" w:author="ZTE,Fei Xue" w:date="2022-01-07T00:27:08Z"/>
                <w:highlight w:val="none"/>
              </w:rPr>
            </w:pPr>
            <w:ins w:id="1416" w:author="ZTE,Fei Xue" w:date="2022-01-07T00:27:08Z">
              <w:r>
                <w:rPr>
                  <w:highlight w:val="none"/>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7" w:author="ZTE,Fei Xue" w:date="2022-01-08T13:30:32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418" w:author="ZTE,Fei Xue" w:date="2022-01-08T13:30:45Z"/>
                <w:rFonts w:cs="Arial"/>
                <w:highlight w:val="none"/>
              </w:rPr>
            </w:pPr>
            <w:ins w:id="1419" w:author="ZTE,Fei Xue" w:date="2022-01-08T13:30:45Z">
              <w:r>
                <w:rPr>
                  <w:rFonts w:cs="Arial"/>
                  <w:highlight w:val="none"/>
                </w:rPr>
                <w:t>NOTE 1:</w:t>
              </w:r>
            </w:ins>
            <w:ins w:id="1420" w:author="ZTE,Fei Xue" w:date="2022-01-08T13:30:45Z">
              <w:r>
                <w:rPr>
                  <w:rFonts w:cs="Arial"/>
                  <w:highlight w:val="none"/>
                </w:rPr>
                <w:tab/>
              </w:r>
            </w:ins>
            <w:ins w:id="1421" w:author="ZTE,Fei Xue" w:date="2022-01-08T13:30:45Z">
              <w:r>
                <w:rPr>
                  <w:rFonts w:cs="Arial"/>
                  <w:highlight w:val="none"/>
                </w:rPr>
                <w:t xml:space="preserve">For a BS supporting </w:t>
              </w:r>
            </w:ins>
            <w:ins w:id="1422" w:author="ZTE,Fei Xue" w:date="2022-01-08T13:30:45Z">
              <w:r>
                <w:rPr>
                  <w:rFonts w:cs="Arial"/>
                  <w:i/>
                  <w:highlight w:val="none"/>
                </w:rPr>
                <w:t>non-contiguous spectrum</w:t>
              </w:r>
            </w:ins>
            <w:ins w:id="1423" w:author="ZTE,Fei Xue" w:date="2022-01-08T13:30:45Z">
              <w:r>
                <w:rPr>
                  <w:rFonts w:cs="Arial"/>
                  <w:highlight w:val="none"/>
                </w:rPr>
                <w:t xml:space="preserve"> operation within any </w:t>
              </w:r>
            </w:ins>
            <w:ins w:id="1424" w:author="ZTE,Fei Xue" w:date="2022-01-08T13:30:45Z">
              <w:r>
                <w:rPr>
                  <w:rFonts w:cs="Arial"/>
                  <w:i/>
                  <w:highlight w:val="none"/>
                </w:rPr>
                <w:t>operating band</w:t>
              </w:r>
            </w:ins>
            <w:ins w:id="1425" w:author="ZTE,Fei Xue" w:date="2022-01-08T13:30:45Z">
              <w:r>
                <w:rPr>
                  <w:rFonts w:cs="Arial"/>
                  <w:highlight w:val="none"/>
                </w:rPr>
                <w:t xml:space="preserve"> the emission limits within </w:t>
              </w:r>
            </w:ins>
            <w:ins w:id="1426" w:author="ZTE,Fei Xue" w:date="2022-01-08T13:30:45Z">
              <w:r>
                <w:rPr>
                  <w:rFonts w:cs="Arial"/>
                  <w:i/>
                  <w:highlight w:val="none"/>
                </w:rPr>
                <w:t>sub-block gaps</w:t>
              </w:r>
            </w:ins>
            <w:ins w:id="1427" w:author="ZTE,Fei Xue" w:date="2022-01-08T13:30:45Z">
              <w:r>
                <w:rPr>
                  <w:rFonts w:cs="Arial"/>
                  <w:highlight w:val="none"/>
                </w:rPr>
                <w:t xml:space="preserve"> is calculated as a cumulative sum of contributions from adjacent </w:t>
              </w:r>
            </w:ins>
            <w:ins w:id="1428" w:author="ZTE,Fei Xue" w:date="2022-01-08T13:30:45Z">
              <w:r>
                <w:rPr>
                  <w:rFonts w:cs="v5.0.0"/>
                  <w:i/>
                  <w:highlight w:val="none"/>
                </w:rPr>
                <w:t>sub-blocks</w:t>
              </w:r>
            </w:ins>
            <w:ins w:id="1429" w:author="ZTE,Fei Xue" w:date="2022-01-08T13:30:45Z">
              <w:r>
                <w:rPr>
                  <w:rFonts w:cs="v5.0.0"/>
                  <w:highlight w:val="none"/>
                </w:rPr>
                <w:t xml:space="preserve"> on each side of the </w:t>
              </w:r>
            </w:ins>
            <w:ins w:id="1430" w:author="ZTE,Fei Xue" w:date="2022-01-08T13:30:45Z">
              <w:r>
                <w:rPr>
                  <w:rFonts w:cs="v5.0.0"/>
                  <w:i/>
                  <w:highlight w:val="none"/>
                </w:rPr>
                <w:t>sub-block gap</w:t>
              </w:r>
            </w:ins>
            <w:ins w:id="1431" w:author="ZTE,Fei Xue" w:date="2022-01-08T13:30:45Z">
              <w:r>
                <w:rPr>
                  <w:rFonts w:cs="Arial"/>
                  <w:highlight w:val="none"/>
                </w:rPr>
                <w:t xml:space="preserve">. Exception is </w:t>
              </w:r>
            </w:ins>
            <w:ins w:id="1432" w:author="ZTE,Fei Xue" w:date="2022-01-08T13:30:45Z">
              <w:r>
                <w:rPr>
                  <w:rFonts w:ascii="Symbol" w:hAnsi="Symbol" w:cs="Arial"/>
                  <w:highlight w:val="none"/>
                </w:rPr>
                <w:t></w:t>
              </w:r>
            </w:ins>
            <w:ins w:id="1433" w:author="ZTE,Fei Xue" w:date="2022-01-08T13:30:45Z">
              <w:r>
                <w:rPr>
                  <w:rFonts w:hint="eastAsia" w:cs="Arial"/>
                  <w:highlight w:val="none"/>
                </w:rPr>
                <w:t>f ≥ 10</w:t>
              </w:r>
            </w:ins>
            <w:ins w:id="1434" w:author="ZTE,Fei Xue" w:date="2022-01-08T13:30:45Z">
              <w:r>
                <w:rPr>
                  <w:rFonts w:hint="eastAsia" w:cs="Arial"/>
                  <w:highlight w:val="none"/>
                  <w:lang w:val="en-US" w:eastAsia="zh-CN"/>
                </w:rPr>
                <w:t>0</w:t>
              </w:r>
            </w:ins>
            <w:ins w:id="1435" w:author="ZTE,Fei Xue" w:date="2022-01-08T13:30:45Z">
              <w:r>
                <w:rPr>
                  <w:rFonts w:hint="eastAsia" w:cs="Arial"/>
                  <w:highlight w:val="none"/>
                </w:rPr>
                <w:t xml:space="preserve">MHz from both adjacent </w:t>
              </w:r>
            </w:ins>
            <w:ins w:id="1436" w:author="ZTE,Fei Xue" w:date="2022-01-08T13:30:45Z">
              <w:r>
                <w:rPr>
                  <w:rFonts w:cs="Arial"/>
                  <w:i/>
                  <w:highlight w:val="none"/>
                </w:rPr>
                <w:t>sub-blocks</w:t>
              </w:r>
            </w:ins>
            <w:ins w:id="1437" w:author="ZTE,Fei Xue" w:date="2022-01-08T13:30:45Z">
              <w:r>
                <w:rPr>
                  <w:rFonts w:hint="eastAsia" w:cs="Arial"/>
                  <w:highlight w:val="none"/>
                </w:rPr>
                <w:t xml:space="preserve"> on each side of the </w:t>
              </w:r>
            </w:ins>
            <w:ins w:id="1438" w:author="ZTE,Fei Xue" w:date="2022-01-08T13:30:45Z">
              <w:r>
                <w:rPr>
                  <w:rFonts w:cs="Arial"/>
                  <w:i/>
                  <w:highlight w:val="none"/>
                </w:rPr>
                <w:t>sub-block gap</w:t>
              </w:r>
            </w:ins>
            <w:ins w:id="1439" w:author="ZTE,Fei Xue" w:date="2022-01-08T13:30:45Z">
              <w:r>
                <w:rPr>
                  <w:rFonts w:hint="eastAsia" w:cs="Arial"/>
                  <w:highlight w:val="none"/>
                </w:rPr>
                <w:t xml:space="preserve">, where the emission limits within </w:t>
              </w:r>
            </w:ins>
            <w:ins w:id="1440" w:author="ZTE,Fei Xue" w:date="2022-01-08T13:30:45Z">
              <w:r>
                <w:rPr>
                  <w:rFonts w:cs="Arial"/>
                  <w:i/>
                  <w:highlight w:val="none"/>
                </w:rPr>
                <w:t>sub-block gaps</w:t>
              </w:r>
            </w:ins>
            <w:ins w:id="1441" w:author="ZTE,Fei Xue" w:date="2022-01-08T13:30:45Z">
              <w:r>
                <w:rPr>
                  <w:rFonts w:hint="eastAsia" w:cs="Arial"/>
                  <w:highlight w:val="none"/>
                </w:rPr>
                <w:t xml:space="preserve"> shall be</w:t>
              </w:r>
            </w:ins>
            <w:ins w:id="1442" w:author="ZTE,Fei Xue" w:date="2022-01-08T13:32:25Z">
              <w:r>
                <w:rPr>
                  <w:rFonts w:hint="eastAsia" w:eastAsia="宋体" w:cs="Arial"/>
                  <w:highlight w:val="none"/>
                  <w:lang w:val="en-US" w:eastAsia="zh-CN"/>
                </w:rPr>
                <w:t xml:space="preserve"> </w:t>
              </w:r>
            </w:ins>
            <w:ins w:id="1443" w:author="ZTE,Fei Xue" w:date="2022-01-08T13:32:15Z">
              <w:r>
                <w:rPr>
                  <w:rFonts w:cs="Arial"/>
                  <w:highlight w:val="none"/>
                  <w:lang w:eastAsia="zh-CN"/>
                </w:rPr>
                <w:t>-29 dBm</w:t>
              </w:r>
            </w:ins>
            <w:ins w:id="1444" w:author="ZTE,Fei Xue" w:date="2022-01-08T13:30:45Z">
              <w:r>
                <w:rPr>
                  <w:rFonts w:cs="Arial"/>
                  <w:highlight w:val="none"/>
                </w:rPr>
                <w:t>/100kHz.</w:t>
              </w:r>
            </w:ins>
          </w:p>
          <w:p>
            <w:pPr>
              <w:pStyle w:val="100"/>
              <w:rPr>
                <w:ins w:id="1445" w:author="ZTE,Fei Xue" w:date="2022-01-08T13:30:45Z"/>
                <w:rFonts w:cs="Arial"/>
                <w:highlight w:val="none"/>
              </w:rPr>
            </w:pPr>
            <w:ins w:id="1446" w:author="ZTE,Fei Xue" w:date="2022-01-08T13:30:45Z">
              <w:r>
                <w:rPr>
                  <w:rFonts w:cs="Arial"/>
                  <w:highlight w:val="none"/>
                </w:rPr>
                <w:t>NOTE 2:</w:t>
              </w:r>
            </w:ins>
            <w:ins w:id="1447" w:author="ZTE,Fei Xue" w:date="2022-01-08T13:30:45Z">
              <w:r>
                <w:rPr>
                  <w:rFonts w:cs="Arial"/>
                  <w:highlight w:val="none"/>
                </w:rPr>
                <w:tab/>
              </w:r>
            </w:ins>
            <w:ins w:id="1448" w:author="ZTE,Fei Xue" w:date="2022-01-08T13:30:45Z">
              <w:r>
                <w:rPr>
                  <w:rFonts w:cs="Arial"/>
                  <w:highlight w:val="none"/>
                </w:rPr>
                <w:t xml:space="preserve">For a </w:t>
              </w:r>
            </w:ins>
            <w:ins w:id="1449" w:author="ZTE,Fei Xue" w:date="2022-01-08T13:30:45Z">
              <w:r>
                <w:rPr>
                  <w:rFonts w:cs="Arial"/>
                  <w:i/>
                  <w:highlight w:val="none"/>
                </w:rPr>
                <w:t>multi-band connector</w:t>
              </w:r>
            </w:ins>
            <w:ins w:id="1450" w:author="ZTE,Fei Xue" w:date="2022-01-08T13:30:45Z">
              <w:r>
                <w:rPr>
                  <w:rFonts w:cs="Arial"/>
                  <w:highlight w:val="none"/>
                </w:rPr>
                <w:t xml:space="preserve"> with </w:t>
              </w:r>
            </w:ins>
            <w:ins w:id="1451" w:author="ZTE,Fei Xue" w:date="2022-01-08T13:30:45Z">
              <w:r>
                <w:rPr>
                  <w:rFonts w:cs="Arial"/>
                  <w:i/>
                  <w:highlight w:val="none"/>
                </w:rPr>
                <w:t>Inter RF Bandwidth gap</w:t>
              </w:r>
            </w:ins>
            <w:ins w:id="1452" w:author="ZTE,Fei Xue" w:date="2022-01-08T13:30:45Z">
              <w:r>
                <w:rPr>
                  <w:rFonts w:cs="Arial"/>
                  <w:highlight w:val="none"/>
                </w:rPr>
                <w:t xml:space="preserve"> &lt; </w:t>
              </w:r>
            </w:ins>
            <w:ins w:id="1453" w:author="ZTE,Fei Xue" w:date="2022-01-08T13:30:45Z">
              <w:r>
                <w:rPr>
                  <w:highlight w:val="none"/>
                </w:rPr>
                <w:t>2*Δf</w:t>
              </w:r>
            </w:ins>
            <w:ins w:id="1454" w:author="ZTE,Fei Xue" w:date="2022-01-08T13:30:45Z">
              <w:r>
                <w:rPr>
                  <w:highlight w:val="none"/>
                  <w:vertAlign w:val="subscript"/>
                </w:rPr>
                <w:t>OBUE</w:t>
              </w:r>
            </w:ins>
            <w:ins w:id="1455" w:author="ZTE,Fei Xue" w:date="2022-01-08T13:30:45Z">
              <w:r>
                <w:rPr>
                  <w:rFonts w:cs="Arial"/>
                  <w:highlight w:val="none"/>
                </w:rPr>
                <w:t xml:space="preserve"> the emission limits within the </w:t>
              </w:r>
            </w:ins>
            <w:ins w:id="1456" w:author="ZTE,Fei Xue" w:date="2022-01-08T13:30:45Z">
              <w:r>
                <w:rPr>
                  <w:rFonts w:cs="Arial"/>
                  <w:i/>
                  <w:highlight w:val="none"/>
                </w:rPr>
                <w:t>Inter RF Bandwidth gaps</w:t>
              </w:r>
            </w:ins>
            <w:ins w:id="1457" w:author="ZTE,Fei Xue" w:date="2022-01-08T13:30:45Z">
              <w:r>
                <w:rPr>
                  <w:rFonts w:cs="Arial"/>
                  <w:highlight w:val="none"/>
                </w:rPr>
                <w:t xml:space="preserve"> is calculated as a cumulative sum of contributions from adjacent </w:t>
              </w:r>
            </w:ins>
            <w:ins w:id="1458" w:author="ZTE,Fei Xue" w:date="2022-01-08T13:30:45Z">
              <w:r>
                <w:rPr>
                  <w:rFonts w:cs="Arial"/>
                  <w:i/>
                  <w:highlight w:val="none"/>
                </w:rPr>
                <w:t>sub-blocks</w:t>
              </w:r>
            </w:ins>
            <w:ins w:id="1459" w:author="ZTE,Fei Xue" w:date="2022-01-08T13:30:45Z">
              <w:r>
                <w:rPr>
                  <w:rFonts w:cs="Arial"/>
                  <w:highlight w:val="none"/>
                </w:rPr>
                <w:t xml:space="preserve"> or RF Bandwidth on each side of the </w:t>
              </w:r>
            </w:ins>
            <w:ins w:id="1460" w:author="ZTE,Fei Xue" w:date="2022-01-08T13:30:45Z">
              <w:r>
                <w:rPr>
                  <w:rFonts w:cs="Arial"/>
                  <w:i/>
                  <w:highlight w:val="none"/>
                </w:rPr>
                <w:t>Inter RF Bandwidth gap</w:t>
              </w:r>
            </w:ins>
            <w:ins w:id="1461" w:author="ZTE,Fei Xue" w:date="2022-01-08T13:30:45Z">
              <w:r>
                <w:rPr>
                  <w:rFonts w:cs="Arial"/>
                  <w:highlight w:val="none"/>
                </w:rPr>
                <w:t>.</w:t>
              </w:r>
            </w:ins>
          </w:p>
          <w:p>
            <w:pPr>
              <w:pStyle w:val="87"/>
              <w:jc w:val="both"/>
              <w:rPr>
                <w:ins w:id="1462" w:author="ZTE,Fei Xue" w:date="2022-01-08T13:30:32Z"/>
                <w:highlight w:val="none"/>
              </w:rPr>
            </w:pPr>
            <w:ins w:id="1463" w:author="ZTE,Fei Xue" w:date="2022-01-08T13:30:45Z">
              <w:r>
                <w:rPr>
                  <w:highlight w:val="none"/>
                </w:rPr>
                <w:t>NOTE 3</w:t>
              </w:r>
            </w:ins>
            <w:ins w:id="1464" w:author="ZTE,Fei Xue" w:date="2022-01-08T13:30:45Z">
              <w:r>
                <w:rPr>
                  <w:highlight w:val="none"/>
                  <w:lang w:eastAsia="zh-CN"/>
                </w:rPr>
                <w:t>:</w:t>
              </w:r>
            </w:ins>
            <w:ins w:id="1465" w:author="ZTE,Fei Xue" w:date="2022-01-08T13:30:45Z">
              <w:r>
                <w:rPr>
                  <w:highlight w:val="none"/>
                  <w:lang w:eastAsia="zh-CN"/>
                </w:rPr>
                <w:tab/>
              </w:r>
            </w:ins>
            <w:ins w:id="1466" w:author="ZTE,Fei Xue" w:date="2022-01-08T13:30:45Z">
              <w:r>
                <w:rPr>
                  <w:highlight w:val="none"/>
                </w:rPr>
                <w:t xml:space="preserve">The requirement is not applicable when </w:t>
              </w:r>
            </w:ins>
            <w:ins w:id="1467" w:author="ZTE,Fei Xue" w:date="2022-01-08T13:30:45Z">
              <w:r>
                <w:rPr>
                  <w:highlight w:val="none"/>
                </w:rPr>
                <w:sym w:font="Symbol" w:char="F044"/>
              </w:r>
            </w:ins>
            <w:ins w:id="1468" w:author="ZTE,Fei Xue" w:date="2022-01-08T13:30:45Z">
              <w:r>
                <w:rPr>
                  <w:highlight w:val="none"/>
                </w:rPr>
                <w:t>f</w:t>
              </w:r>
            </w:ins>
            <w:ins w:id="1469" w:author="ZTE,Fei Xue" w:date="2022-01-08T13:30:45Z">
              <w:r>
                <w:rPr>
                  <w:highlight w:val="none"/>
                  <w:vertAlign w:val="subscript"/>
                </w:rPr>
                <w:t>max</w:t>
              </w:r>
            </w:ins>
            <w:ins w:id="1470" w:author="ZTE,Fei Xue" w:date="2022-01-08T13:30:45Z">
              <w:r>
                <w:rPr>
                  <w:highlight w:val="none"/>
                </w:rPr>
                <w:t xml:space="preserve"> &lt; 10</w:t>
              </w:r>
            </w:ins>
            <w:ins w:id="1471" w:author="ZTE,Fei Xue" w:date="2022-01-08T13:30:45Z">
              <w:r>
                <w:rPr>
                  <w:rFonts w:hint="eastAsia" w:eastAsia="宋体"/>
                  <w:highlight w:val="none"/>
                  <w:lang w:val="en-US" w:eastAsia="zh-CN"/>
                </w:rPr>
                <w:t>0</w:t>
              </w:r>
            </w:ins>
            <w:ins w:id="1472" w:author="ZTE,Fei Xue" w:date="2022-01-08T13:30:45Z">
              <w:r>
                <w:rPr>
                  <w:highlight w:val="none"/>
                </w:rPr>
                <w:t xml:space="preserve"> MHz.</w:t>
              </w:r>
            </w:ins>
          </w:p>
        </w:tc>
      </w:tr>
    </w:tbl>
    <w:p/>
    <w:p>
      <w:pPr>
        <w:pStyle w:val="6"/>
      </w:pPr>
      <w:bookmarkStart w:id="297" w:name="_Toc44712167"/>
      <w:bookmarkStart w:id="298" w:name="_Toc53178656"/>
      <w:bookmarkStart w:id="299" w:name="_Toc36817261"/>
      <w:bookmarkStart w:id="300" w:name="_Toc45893480"/>
      <w:bookmarkStart w:id="301" w:name="_Toc74663246"/>
      <w:bookmarkStart w:id="302" w:name="_Toc82621786"/>
      <w:bookmarkStart w:id="303" w:name="_Toc53178205"/>
      <w:bookmarkStart w:id="304" w:name="_Toc67916648"/>
      <w:bookmarkStart w:id="305" w:name="_Toc61178882"/>
      <w:bookmarkStart w:id="306" w:name="_Toc29811709"/>
      <w:bookmarkStart w:id="307" w:name="_Toc61179352"/>
      <w:bookmarkStart w:id="308" w:name="_Toc90422633"/>
      <w:bookmarkStart w:id="309" w:name="_Toc37260177"/>
      <w:bookmarkStart w:id="310" w:name="_Toc37267565"/>
      <w:bookmarkStart w:id="311" w:name="_Toc13080210"/>
      <w:r>
        <w:t>6.6.4.2.4</w:t>
      </w:r>
      <w:r>
        <w:tab/>
      </w:r>
      <w:r>
        <w:rPr>
          <w:i/>
        </w:rPr>
        <w:t>Basic limits</w:t>
      </w:r>
      <w:r>
        <w:t xml:space="preserve"> </w:t>
      </w:r>
      <w:r>
        <w:rPr>
          <w:lang w:eastAsia="zh-CN"/>
        </w:rPr>
        <w:t>for Local Area BS (Category A and B)</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ins w:id="1473" w:author="ZTE,Fei Xue" w:date="2022-01-08T12:47:01Z">
        <w:r>
          <w:rPr>
            <w:rFonts w:hint="eastAsia" w:eastAsia="宋体"/>
            <w:lang w:val="en-US" w:eastAsia="zh-CN"/>
          </w:rPr>
          <w:t xml:space="preserve"> </w:t>
        </w:r>
      </w:ins>
      <w:ins w:id="1474" w:author="ZTE,Fei Xue" w:date="2022-01-08T12:47:02Z">
        <w:r>
          <w:rPr>
            <w:rFonts w:hint="eastAsia" w:eastAsia="宋体"/>
            <w:lang w:val="en-US" w:eastAsia="zh-CN"/>
          </w:rPr>
          <w:t>exc</w:t>
        </w:r>
      </w:ins>
      <w:ins w:id="1475" w:author="ZTE,Fei Xue" w:date="2022-01-08T12:47:03Z">
        <w:r>
          <w:rPr>
            <w:rFonts w:hint="eastAsia" w:eastAsia="宋体"/>
            <w:lang w:val="en-US" w:eastAsia="zh-CN"/>
          </w:rPr>
          <w:t>ep</w:t>
        </w:r>
      </w:ins>
      <w:ins w:id="1476" w:author="ZTE,Fei Xue" w:date="2022-01-08T12:47:05Z">
        <w:r>
          <w:rPr>
            <w:rFonts w:hint="eastAsia" w:eastAsia="宋体"/>
            <w:lang w:val="en-US" w:eastAsia="zh-CN"/>
          </w:rPr>
          <w:t>t for n</w:t>
        </w:r>
      </w:ins>
      <w:ins w:id="1477" w:author="ZTE,Fei Xue" w:date="2022-01-08T12:47:09Z">
        <w:r>
          <w:rPr>
            <w:rFonts w:hint="eastAsia" w:eastAsia="宋体"/>
            <w:lang w:val="en-US" w:eastAsia="zh-CN"/>
          </w:rPr>
          <w:t>46</w:t>
        </w:r>
      </w:ins>
      <w:ins w:id="1478" w:author="ZTE,Fei Xue" w:date="2022-01-08T12:47:10Z">
        <w:r>
          <w:rPr>
            <w:rFonts w:hint="eastAsia" w:eastAsia="宋体"/>
            <w:lang w:val="en-US" w:eastAsia="zh-CN"/>
          </w:rPr>
          <w:t xml:space="preserve">, </w:t>
        </w:r>
      </w:ins>
      <w:ins w:id="1479" w:author="ZTE,Fei Xue" w:date="2022-01-08T12:47:11Z">
        <w:r>
          <w:rPr>
            <w:rFonts w:hint="eastAsia" w:eastAsia="宋体"/>
            <w:lang w:val="en-US" w:eastAsia="zh-CN"/>
          </w:rPr>
          <w:t>n9</w:t>
        </w:r>
      </w:ins>
      <w:ins w:id="1480" w:author="ZTE,Fei Xue" w:date="2022-01-08T12:47:12Z">
        <w:r>
          <w:rPr>
            <w:rFonts w:hint="eastAsia" w:eastAsia="宋体"/>
            <w:lang w:val="en-US" w:eastAsia="zh-CN"/>
          </w:rPr>
          <w:t xml:space="preserve">6 and </w:t>
        </w:r>
      </w:ins>
      <w:ins w:id="1481" w:author="ZTE,Fei Xue" w:date="2022-01-08T12:47:13Z">
        <w:r>
          <w:rPr>
            <w:rFonts w:hint="eastAsia" w:eastAsia="宋体"/>
            <w:lang w:val="en-US" w:eastAsia="zh-CN"/>
          </w:rPr>
          <w:t>n10</w:t>
        </w:r>
      </w:ins>
      <w:ins w:id="1482" w:author="ZTE,Fei Xue" w:date="2022-01-08T12:47:14Z">
        <w:r>
          <w:rPr>
            <w:rFonts w:hint="eastAsia" w:eastAsia="宋体"/>
            <w:lang w:val="en-US" w:eastAsia="zh-CN"/>
          </w:rPr>
          <w:t>3</w:t>
        </w:r>
      </w:ins>
      <w:r>
        <w:t>.</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31pt;width:15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483" w:author="ZTE,Fei Xue" w:date="2022-01-07T00:29:56Z"/>
        </w:rPr>
      </w:pPr>
      <w:ins w:id="1484" w:author="ZTE,Fei Xue" w:date="2022-01-08T12:52:40Z">
        <w:r>
          <w:rPr>
            <w:rFonts w:cs="v5.0.0"/>
          </w:rPr>
          <w:t>For BS operating in Band</w:t>
        </w:r>
      </w:ins>
      <w:ins w:id="1485" w:author="ZTE,Fei Xue" w:date="2022-01-08T12:52:40Z">
        <w:r>
          <w:rPr>
            <w:rFonts w:hint="eastAsia" w:eastAsia="宋体" w:cs="v5.0.0"/>
            <w:lang w:val="en-US" w:eastAsia="zh-CN"/>
          </w:rPr>
          <w:t xml:space="preserve"> n103</w:t>
        </w:r>
      </w:ins>
      <w:ins w:id="1486" w:author="ZTE,Fei Xue" w:date="2022-01-08T12:52:40Z">
        <w:r>
          <w:rPr>
            <w:rFonts w:cs="v5.0.0"/>
            <w:lang w:eastAsia="zh-CN"/>
          </w:rPr>
          <w:t xml:space="preserve"> </w:t>
        </w:r>
      </w:ins>
      <w:ins w:id="1487" w:author="ZTE,Fei Xue" w:date="2022-01-08T12:52:40Z">
        <w:r>
          <w:rPr>
            <w:rFonts w:cs="v5.0.0"/>
            <w:i/>
            <w:lang w:eastAsia="zh-CN"/>
          </w:rPr>
          <w:t>basic limits</w:t>
        </w:r>
      </w:ins>
      <w:ins w:id="1488" w:author="ZTE,Fei Xue" w:date="2022-01-08T12:52:40Z">
        <w:r>
          <w:rPr>
            <w:rFonts w:cs="v5.0.0"/>
            <w:lang w:eastAsia="zh-CN"/>
          </w:rPr>
          <w:t xml:space="preserve"> are </w:t>
        </w:r>
      </w:ins>
      <w:ins w:id="1489" w:author="ZTE,Fei Xue" w:date="2022-01-08T12:52:40Z">
        <w:r>
          <w:rPr>
            <w:rFonts w:cs="v5.0.0"/>
          </w:rPr>
          <w:t xml:space="preserve">specified in </w:t>
        </w:r>
      </w:ins>
      <w:ins w:id="1490" w:author="ZTE,Fei Xue" w:date="2022-01-08T12:52:49Z">
        <w:r>
          <w:rPr>
            <w:highlight w:val="none"/>
          </w:rPr>
          <w:t>Table</w:t>
        </w:r>
      </w:ins>
      <w:ins w:id="1491" w:author="ZTE,Fei Xue" w:date="2022-01-08T12:52:49Z">
        <w:r>
          <w:rPr>
            <w:rFonts w:hint="eastAsia" w:eastAsia="宋体"/>
            <w:highlight w:val="none"/>
            <w:lang w:val="en-US" w:eastAsia="zh-CN"/>
          </w:rPr>
          <w:t xml:space="preserve"> </w:t>
        </w:r>
      </w:ins>
      <w:ins w:id="1492" w:author="ZTE,Fei Xue" w:date="2022-01-08T12:52:49Z">
        <w:r>
          <w:rPr>
            <w:rFonts w:cs="v5.0.0"/>
          </w:rPr>
          <w:t>6.6.4.2.4</w:t>
        </w:r>
      </w:ins>
      <w:ins w:id="1493" w:author="ZTE,Fei Xue" w:date="2022-01-08T12:52:49Z">
        <w:r>
          <w:rPr>
            <w:rFonts w:cs="v5.0.0"/>
            <w:lang w:eastAsia="zh-CN"/>
          </w:rPr>
          <w:t>-</w:t>
        </w:r>
      </w:ins>
      <w:ins w:id="1494" w:author="ZTE,Fei Xue" w:date="2022-01-08T12:52:49Z">
        <w:r>
          <w:rPr>
            <w:rFonts w:eastAsia="宋体"/>
            <w:lang w:eastAsia="zh-CN"/>
          </w:rPr>
          <w:t>1</w:t>
        </w:r>
      </w:ins>
      <w:ins w:id="1495" w:author="ZTE,Fei Xue" w:date="2022-01-08T12:52:49Z">
        <w:r>
          <w:rPr>
            <w:rFonts w:hint="eastAsia" w:eastAsia="宋体"/>
            <w:lang w:val="en-US" w:eastAsia="zh-CN"/>
          </w:rPr>
          <w:t>a</w:t>
        </w:r>
      </w:ins>
      <w:ins w:id="1496" w:author="ZTE,Fei Xue" w:date="2022-01-08T12:52:40Z">
        <w:r>
          <w:rPr>
            <w:rFonts w:cs="v5.0.0"/>
          </w:rPr>
          <w:t>:</w:t>
        </w:r>
      </w:ins>
    </w:p>
    <w:p>
      <w:pPr>
        <w:pStyle w:val="95"/>
        <w:rPr>
          <w:ins w:id="1497" w:author="ZTE,Fei Xue" w:date="2022-01-07T00:29:58Z"/>
          <w:rFonts w:hint="eastAsia" w:ascii="Arial" w:hAnsi="Arial" w:eastAsia="宋体"/>
          <w:highlight w:val="none"/>
          <w:lang w:val="en-US" w:eastAsia="zh-CN"/>
        </w:rPr>
      </w:pPr>
      <w:ins w:id="1498" w:author="ZTE,Fei Xue" w:date="2022-01-07T00:29:58Z">
        <w:r>
          <w:rPr>
            <w:highlight w:val="none"/>
          </w:rPr>
          <w:t>Table</w:t>
        </w:r>
      </w:ins>
      <w:ins w:id="1499" w:author="ZTE,Fei Xue" w:date="2022-01-07T00:30:21Z">
        <w:r>
          <w:rPr>
            <w:rFonts w:hint="eastAsia" w:eastAsia="宋体"/>
            <w:highlight w:val="none"/>
            <w:lang w:val="en-US" w:eastAsia="zh-CN"/>
          </w:rPr>
          <w:t xml:space="preserve"> </w:t>
        </w:r>
      </w:ins>
      <w:ins w:id="1500" w:author="ZTE,Fei Xue" w:date="2022-01-07T00:30:19Z">
        <w:r>
          <w:rPr>
            <w:rFonts w:cs="v5.0.0"/>
          </w:rPr>
          <w:t>6.6.4.2.4</w:t>
        </w:r>
      </w:ins>
      <w:ins w:id="1501" w:author="ZTE,Fei Xue" w:date="2022-01-07T00:30:19Z">
        <w:r>
          <w:rPr>
            <w:rFonts w:cs="v5.0.0"/>
            <w:lang w:eastAsia="zh-CN"/>
          </w:rPr>
          <w:t>-</w:t>
        </w:r>
      </w:ins>
      <w:ins w:id="1502" w:author="ZTE,Fei Xue" w:date="2022-01-07T00:30:19Z">
        <w:r>
          <w:rPr>
            <w:rFonts w:eastAsia="宋体"/>
            <w:lang w:eastAsia="zh-CN"/>
          </w:rPr>
          <w:t>1</w:t>
        </w:r>
      </w:ins>
      <w:ins w:id="1503" w:author="ZTE,Fei Xue" w:date="2022-01-07T00:30:22Z">
        <w:r>
          <w:rPr>
            <w:rFonts w:hint="eastAsia" w:eastAsia="宋体"/>
            <w:lang w:val="en-US" w:eastAsia="zh-CN"/>
          </w:rPr>
          <w:t>a</w:t>
        </w:r>
      </w:ins>
      <w:ins w:id="1504" w:author="ZTE,Fei Xue" w:date="2022-01-07T00:29:58Z">
        <w:r>
          <w:rPr>
            <w:rFonts w:hint="eastAsia" w:ascii="Arial" w:hAnsi="Arial"/>
            <w:highlight w:val="none"/>
            <w:lang w:val="en-US"/>
          </w:rPr>
          <w:t xml:space="preserve">. </w:t>
        </w:r>
      </w:ins>
      <w:ins w:id="1505" w:author="ZTE,Fei Xue" w:date="2022-01-07T00:29:58Z">
        <w:r>
          <w:rPr>
            <w:highlight w:val="none"/>
          </w:rPr>
          <w:t>Local Area B</w:t>
        </w:r>
      </w:ins>
      <w:ins w:id="1506" w:author="ZTE,Fei Xue" w:date="2022-01-07T00:29:58Z">
        <w:r>
          <w:rPr>
            <w:highlight w:val="none"/>
            <w:lang w:eastAsia="zh-CN"/>
          </w:rPr>
          <w:t>S</w:t>
        </w:r>
      </w:ins>
      <w:ins w:id="1507" w:author="ZTE,Fei Xue" w:date="2022-01-07T00:29:58Z">
        <w:r>
          <w:rPr>
            <w:highlight w:val="none"/>
          </w:rPr>
          <w:t xml:space="preserve"> operating band unwanted emission limits</w:t>
        </w:r>
      </w:ins>
      <w:ins w:id="1508" w:author="ZTE,Fei Xue" w:date="2022-01-07T00:29:58Z">
        <w:r>
          <w:rPr>
            <w:rFonts w:hint="eastAsia"/>
            <w:highlight w:val="none"/>
            <w:lang w:val="en-US" w:eastAsia="zh-CN"/>
          </w:rPr>
          <w:t xml:space="preserve"> for </w:t>
        </w:r>
      </w:ins>
      <w:ins w:id="1509" w:author="ZTE,Fei Xue" w:date="2022-01-07T00:27:28Z">
        <w:r>
          <w:rPr>
            <w:rFonts w:hint="eastAsia"/>
            <w:highlight w:val="none"/>
            <w:lang w:val="en-US" w:eastAsia="zh-CN"/>
          </w:rPr>
          <w:t>band</w:t>
        </w:r>
      </w:ins>
      <w:ins w:id="1510" w:author="ZTE,Fei Xue" w:date="2022-01-07T00:27:29Z">
        <w:r>
          <w:rPr>
            <w:rFonts w:hint="eastAsia"/>
            <w:highlight w:val="none"/>
            <w:lang w:val="en-US" w:eastAsia="zh-CN"/>
          </w:rPr>
          <w:t xml:space="preserve"> </w:t>
        </w:r>
      </w:ins>
      <w:ins w:id="1511" w:author="ZTE,Fei Xue" w:date="2022-01-08T12:40:28Z">
        <w:r>
          <w:rPr>
            <w:rFonts w:hint="eastAsia"/>
            <w:highlight w:val="none"/>
            <w:lang w:val="en-US" w:eastAsia="zh-CN"/>
          </w:rPr>
          <w:t>n</w:t>
        </w:r>
      </w:ins>
      <w:ins w:id="1512" w:author="ZTE,Fei Xue" w:date="2022-01-07T00:27:29Z">
        <w:r>
          <w:rPr>
            <w:rFonts w:hint="eastAsia"/>
            <w:highlight w:val="none"/>
            <w:lang w:val="en-US" w:eastAsia="zh-CN"/>
          </w:rPr>
          <w:t>10</w:t>
        </w:r>
      </w:ins>
      <w:ins w:id="1513" w:author="ZTE,Fei Xue" w:date="2022-01-07T00:27:30Z">
        <w:r>
          <w:rPr>
            <w:rFonts w:hint="eastAsia"/>
            <w:highlight w:val="none"/>
            <w:lang w:val="en-US" w:eastAsia="zh-CN"/>
          </w:rPr>
          <w:t>3</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Change w:id="1514">
          <w:tblGrid>
            <w:gridCol w:w="1953"/>
            <w:gridCol w:w="2976"/>
            <w:gridCol w:w="3455"/>
            <w:gridCol w:w="14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5" w:author="ZTE,Fei Xue" w:date="2022-01-07T00:29:58Z"/>
        </w:trPr>
        <w:tc>
          <w:tcPr>
            <w:tcW w:w="1953" w:type="dxa"/>
          </w:tcPr>
          <w:p>
            <w:pPr>
              <w:pStyle w:val="86"/>
              <w:rPr>
                <w:ins w:id="1516" w:author="ZTE,Fei Xue" w:date="2022-01-07T00:29:58Z"/>
                <w:rFonts w:cs="v5.0.0"/>
                <w:highlight w:val="none"/>
              </w:rPr>
            </w:pPr>
            <w:ins w:id="1517" w:author="ZTE,Fei Xue" w:date="2022-01-07T00:29:58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518" w:author="ZTE,Fei Xue" w:date="2022-01-07T00:29:58Z">
              <w:r>
                <w:rPr>
                  <w:rFonts w:cs="v5.0.0"/>
                  <w:highlight w:val="none"/>
                </w:rPr>
                <w:sym w:font="Symbol" w:char="F044"/>
              </w:r>
            </w:ins>
            <w:ins w:id="1519" w:author="ZTE,Fei Xue" w:date="2022-01-07T00:29:58Z">
              <w:r>
                <w:rPr>
                  <w:rFonts w:cs="v5.0.0"/>
                  <w:highlight w:val="none"/>
                </w:rPr>
                <w:t>f</w:t>
              </w:r>
            </w:ins>
          </w:p>
        </w:tc>
        <w:tc>
          <w:tcPr>
            <w:tcW w:w="2976" w:type="dxa"/>
          </w:tcPr>
          <w:p>
            <w:pPr>
              <w:pStyle w:val="86"/>
              <w:rPr>
                <w:ins w:id="1520" w:author="ZTE,Fei Xue" w:date="2022-01-07T00:29:58Z"/>
                <w:rFonts w:cs="v5.0.0"/>
                <w:highlight w:val="none"/>
              </w:rPr>
            </w:pPr>
            <w:ins w:id="1521" w:author="ZTE,Fei Xue" w:date="2022-01-07T00:29:58Z">
              <w:r>
                <w:rPr>
                  <w:rFonts w:cs="v5.0.0"/>
                  <w:highlight w:val="none"/>
                </w:rPr>
                <w:t>Frequency offset of measurement filter centre frequency, f_offset</w:t>
              </w:r>
            </w:ins>
          </w:p>
        </w:tc>
        <w:tc>
          <w:tcPr>
            <w:tcW w:w="3455" w:type="dxa"/>
          </w:tcPr>
          <w:p>
            <w:pPr>
              <w:pStyle w:val="86"/>
              <w:rPr>
                <w:ins w:id="1522" w:author="ZTE,Fei Xue" w:date="2022-01-07T00:29:58Z"/>
                <w:rFonts w:cs="v5.0.0"/>
                <w:highlight w:val="none"/>
              </w:rPr>
            </w:pPr>
            <w:ins w:id="1523" w:author="ZTE,Fei Xue" w:date="2022-01-07T00:29:58Z">
              <w:r>
                <w:rPr>
                  <w:rFonts w:cs="v5.0.0"/>
                  <w:i/>
                  <w:highlight w:val="none"/>
                  <w:lang w:eastAsia="zh-CN"/>
                </w:rPr>
                <w:t>Basic limits</w:t>
              </w:r>
            </w:ins>
            <w:ins w:id="1524" w:author="ZTE,Fei Xue" w:date="2022-01-07T00:29:58Z">
              <w:r>
                <w:rPr>
                  <w:rFonts w:cs="v5.0.0"/>
                  <w:highlight w:val="none"/>
                </w:rPr>
                <w:t xml:space="preserve"> (Note 1</w:t>
              </w:r>
            </w:ins>
            <w:ins w:id="1525" w:author="ZTE,Fei Xue" w:date="2022-01-07T00:29:58Z">
              <w:r>
                <w:rPr>
                  <w:rFonts w:cs="Arial"/>
                  <w:highlight w:val="none"/>
                </w:rPr>
                <w:t>, 2</w:t>
              </w:r>
            </w:ins>
            <w:ins w:id="1526" w:author="ZTE,Fei Xue" w:date="2022-01-07T00:29:58Z">
              <w:r>
                <w:rPr>
                  <w:rFonts w:cs="v5.0.0"/>
                  <w:highlight w:val="none"/>
                </w:rPr>
                <w:t>)</w:t>
              </w:r>
            </w:ins>
          </w:p>
        </w:tc>
        <w:tc>
          <w:tcPr>
            <w:tcW w:w="1430" w:type="dxa"/>
          </w:tcPr>
          <w:p>
            <w:pPr>
              <w:pStyle w:val="86"/>
              <w:rPr>
                <w:ins w:id="1527" w:author="ZTE,Fei Xue" w:date="2022-01-07T00:29:58Z"/>
                <w:rFonts w:eastAsia="宋体" w:cs="v5.0.0"/>
                <w:highlight w:val="none"/>
                <w:lang w:eastAsia="zh-CN"/>
              </w:rPr>
            </w:pPr>
            <w:ins w:id="1528" w:author="ZTE,Fei Xue" w:date="2022-01-07T00:29:58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9" w:author="ZTE,Fei Xue" w:date="2022-01-07T00:29:58Z"/>
        </w:trPr>
        <w:tc>
          <w:tcPr>
            <w:tcW w:w="1953" w:type="dxa"/>
          </w:tcPr>
          <w:p>
            <w:pPr>
              <w:pStyle w:val="87"/>
              <w:rPr>
                <w:ins w:id="1530" w:author="ZTE,Fei Xue" w:date="2022-01-07T00:29:58Z"/>
                <w:rFonts w:cs="v5.0.0"/>
                <w:highlight w:val="none"/>
              </w:rPr>
            </w:pPr>
            <w:ins w:id="1531" w:author="ZTE,Fei Xue" w:date="2022-01-07T00:29:58Z">
              <w:r>
                <w:rPr>
                  <w:rFonts w:cs="v5.0.0"/>
                  <w:highlight w:val="none"/>
                </w:rPr>
                <w:t xml:space="preserve">0 </w:t>
              </w:r>
            </w:ins>
            <w:ins w:id="1532" w:author="ZTE,Fei Xue" w:date="2022-01-07T00:29:58Z">
              <w:r>
                <w:rPr>
                  <w:highlight w:val="none"/>
                </w:rPr>
                <w:t xml:space="preserve">MHz </w:t>
              </w:r>
            </w:ins>
            <w:ins w:id="1533" w:author="ZTE,Fei Xue" w:date="2022-01-07T00:29:58Z">
              <w:r>
                <w:rPr>
                  <w:rFonts w:cs="v5.0.0"/>
                  <w:highlight w:val="none"/>
                </w:rPr>
                <w:sym w:font="Symbol" w:char="F0A3"/>
              </w:r>
            </w:ins>
            <w:ins w:id="1534" w:author="ZTE,Fei Xue" w:date="2022-01-07T00:29:58Z">
              <w:r>
                <w:rPr>
                  <w:rFonts w:cs="v5.0.0"/>
                  <w:highlight w:val="none"/>
                </w:rPr>
                <w:t xml:space="preserve"> </w:t>
              </w:r>
            </w:ins>
            <w:ins w:id="1535" w:author="ZTE,Fei Xue" w:date="2022-01-07T00:29:58Z">
              <w:r>
                <w:rPr>
                  <w:rFonts w:cs="v5.0.0"/>
                  <w:highlight w:val="none"/>
                </w:rPr>
                <w:sym w:font="Symbol" w:char="F044"/>
              </w:r>
            </w:ins>
            <w:ins w:id="1536" w:author="ZTE,Fei Xue" w:date="2022-01-07T00:29:58Z">
              <w:r>
                <w:rPr>
                  <w:rFonts w:cs="v5.0.0"/>
                  <w:highlight w:val="none"/>
                </w:rPr>
                <w:t>f &lt; 50 MHz</w:t>
              </w:r>
            </w:ins>
          </w:p>
        </w:tc>
        <w:tc>
          <w:tcPr>
            <w:tcW w:w="2976" w:type="dxa"/>
          </w:tcPr>
          <w:p>
            <w:pPr>
              <w:pStyle w:val="87"/>
              <w:rPr>
                <w:ins w:id="1537" w:author="ZTE,Fei Xue" w:date="2022-01-07T00:29:58Z"/>
                <w:rFonts w:cs="v5.0.0"/>
                <w:highlight w:val="none"/>
              </w:rPr>
            </w:pPr>
            <w:ins w:id="1538" w:author="ZTE,Fei Xue" w:date="2022-01-07T00:29:58Z">
              <w:r>
                <w:rPr>
                  <w:rFonts w:cs="v5.0.0"/>
                  <w:highlight w:val="none"/>
                </w:rPr>
                <w:t xml:space="preserve">0.05 MHz </w:t>
              </w:r>
            </w:ins>
            <w:ins w:id="1539" w:author="ZTE,Fei Xue" w:date="2022-01-07T00:29:58Z">
              <w:r>
                <w:rPr>
                  <w:rFonts w:cs="v5.0.0"/>
                  <w:highlight w:val="none"/>
                </w:rPr>
                <w:sym w:font="Symbol" w:char="F0A3"/>
              </w:r>
            </w:ins>
            <w:ins w:id="1540" w:author="ZTE,Fei Xue" w:date="2022-01-07T00:29:58Z">
              <w:r>
                <w:rPr>
                  <w:rFonts w:cs="v5.0.0"/>
                  <w:highlight w:val="none"/>
                </w:rPr>
                <w:t xml:space="preserve"> f_offset &lt; 50.05 MHz</w:t>
              </w:r>
            </w:ins>
          </w:p>
        </w:tc>
        <w:tc>
          <w:tcPr>
            <w:tcW w:w="3455" w:type="dxa"/>
            <w:vAlign w:val="center"/>
          </w:tcPr>
          <w:p>
            <w:pPr>
              <w:pStyle w:val="87"/>
              <w:rPr>
                <w:ins w:id="1541" w:author="ZTE,Fei Xue" w:date="2022-01-07T00:29:58Z"/>
                <w:rFonts w:cs="Arial"/>
                <w:highlight w:val="none"/>
              </w:rPr>
            </w:pPr>
            <m:oMathPara>
              <m:oMath>
                <w:ins w:id="1542" w:author="ZTE,Fei Xue" w:date="2022-01-07T00:29:58Z">
                  <m:r>
                    <m:rPr>
                      <m:sty m:val="p"/>
                    </m:rPr>
                    <w:rPr>
                      <w:rFonts w:ascii="Cambria Math" w:hAnsi="Cambria Math" w:eastAsia="宋体"/>
                      <w:highlight w:val="none"/>
                      <w:lang w:val="en-US" w:eastAsia="zh-CN"/>
                    </w:rPr>
                    <m:t>-30dBm-</m:t>
                  </m:r>
                </w:ins>
                <m:f>
                  <m:fPr>
                    <m:ctrlPr>
                      <w:ins w:id="1543" w:author="ZTE,Fei Xue" w:date="2022-01-07T00:29:58Z">
                        <w:rPr>
                          <w:rFonts w:ascii="Cambria Math" w:hAnsi="Cambria Math" w:eastAsia="宋体"/>
                          <w:highlight w:val="none"/>
                          <w:lang w:val="en-US" w:eastAsia="zh-CN"/>
                        </w:rPr>
                      </w:ins>
                    </m:ctrlPr>
                  </m:fPr>
                  <m:num>
                    <w:ins w:id="1544" w:author="ZTE,Fei Xue" w:date="2022-01-07T00:29:58Z">
                      <m:r>
                        <w:rPr>
                          <w:rFonts w:ascii="Cambria Math" w:hAnsi="Cambria Math" w:eastAsia="宋体"/>
                          <w:highlight w:val="none"/>
                          <w:lang w:val="en-US" w:eastAsia="zh-CN"/>
                        </w:rPr>
                        <m:t>7</m:t>
                      </m:r>
                    </w:ins>
                    <m:ctrlPr>
                      <w:ins w:id="1545" w:author="ZTE,Fei Xue" w:date="2022-01-07T00:29:58Z">
                        <w:rPr>
                          <w:rFonts w:ascii="Cambria Math" w:hAnsi="Cambria Math" w:eastAsia="宋体"/>
                          <w:highlight w:val="none"/>
                          <w:lang w:val="en-US" w:eastAsia="zh-CN"/>
                        </w:rPr>
                      </w:ins>
                    </m:ctrlPr>
                  </m:num>
                  <m:den>
                    <w:ins w:id="1546" w:author="ZTE,Fei Xue" w:date="2022-01-07T00:29:58Z">
                      <m:r>
                        <w:rPr>
                          <w:rFonts w:ascii="Cambria Math" w:hAnsi="Cambria Math" w:eastAsia="宋体"/>
                          <w:highlight w:val="none"/>
                          <w:lang w:val="en-US" w:eastAsia="zh-CN"/>
                        </w:rPr>
                        <m:t>50</m:t>
                      </m:r>
                    </w:ins>
                    <m:ctrlPr>
                      <w:ins w:id="1547" w:author="ZTE,Fei Xue" w:date="2022-01-07T00:29:58Z">
                        <w:rPr>
                          <w:rFonts w:ascii="Cambria Math" w:hAnsi="Cambria Math" w:eastAsia="宋体"/>
                          <w:highlight w:val="none"/>
                          <w:lang w:val="en-US" w:eastAsia="zh-CN"/>
                        </w:rPr>
                      </w:ins>
                    </m:ctrlPr>
                  </m:den>
                </m:f>
                <m:d>
                  <m:dPr>
                    <m:ctrlPr>
                      <w:ins w:id="1548" w:author="ZTE,Fei Xue" w:date="2022-01-07T00:29:58Z">
                        <w:rPr>
                          <w:rFonts w:ascii="Cambria Math" w:hAnsi="Cambria Math" w:eastAsia="宋体"/>
                          <w:i/>
                          <w:highlight w:val="none"/>
                          <w:lang w:val="en-US" w:eastAsia="zh-CN"/>
                        </w:rPr>
                      </w:ins>
                    </m:ctrlPr>
                  </m:dPr>
                  <m:e>
                    <m:f>
                      <m:fPr>
                        <m:ctrlPr>
                          <w:ins w:id="1549" w:author="ZTE,Fei Xue" w:date="2022-01-07T00:29:58Z">
                            <w:rPr>
                              <w:rFonts w:ascii="Cambria Math" w:hAnsi="Cambria Math" w:eastAsia="宋体"/>
                              <w:highlight w:val="none"/>
                              <w:lang w:val="en-US" w:eastAsia="zh-CN"/>
                            </w:rPr>
                          </w:ins>
                        </m:ctrlPr>
                      </m:fPr>
                      <m:num>
                        <w:ins w:id="1550" w:author="ZTE,Fei Xue" w:date="2022-01-07T00:29:58Z">
                          <m:r>
                            <w:rPr>
                              <w:rFonts w:ascii="Cambria Math" w:hAnsi="Cambria Math" w:eastAsia="宋体"/>
                              <w:highlight w:val="none"/>
                              <w:lang w:val="en-US" w:eastAsia="zh-CN"/>
                            </w:rPr>
                            <m:t>f_offset</m:t>
                          </m:r>
                        </w:ins>
                        <m:ctrlPr>
                          <w:ins w:id="1551" w:author="ZTE,Fei Xue" w:date="2022-01-07T00:29:58Z">
                            <w:rPr>
                              <w:rFonts w:ascii="Cambria Math" w:hAnsi="Cambria Math" w:eastAsia="宋体"/>
                              <w:highlight w:val="none"/>
                              <w:lang w:val="en-US" w:eastAsia="zh-CN"/>
                            </w:rPr>
                          </w:ins>
                        </m:ctrlPr>
                      </m:num>
                      <m:den>
                        <w:ins w:id="1552" w:author="ZTE,Fei Xue" w:date="2022-01-07T00:29:58Z">
                          <m:r>
                            <w:rPr>
                              <w:rFonts w:ascii="Cambria Math" w:hAnsi="Cambria Math" w:eastAsia="宋体"/>
                              <w:highlight w:val="none"/>
                              <w:lang w:val="en-US" w:eastAsia="zh-CN"/>
                            </w:rPr>
                            <m:t>MHz</m:t>
                          </m:r>
                        </w:ins>
                        <m:ctrlPr>
                          <w:ins w:id="1553" w:author="ZTE,Fei Xue" w:date="2022-01-07T00:29:58Z">
                            <w:rPr>
                              <w:rFonts w:ascii="Cambria Math" w:hAnsi="Cambria Math" w:eastAsia="宋体"/>
                              <w:highlight w:val="none"/>
                              <w:lang w:val="en-US" w:eastAsia="zh-CN"/>
                            </w:rPr>
                          </w:ins>
                        </m:ctrlPr>
                      </m:den>
                    </m:f>
                    <w:ins w:id="1554" w:author="ZTE,Fei Xue" w:date="2022-01-07T00:29:58Z">
                      <m:r>
                        <w:rPr>
                          <w:rFonts w:ascii="Cambria Math" w:hAnsi="Cambria Math" w:eastAsia="宋体"/>
                          <w:highlight w:val="none"/>
                          <w:lang w:val="en-US" w:eastAsia="zh-CN"/>
                        </w:rPr>
                        <m:t>-0.05</m:t>
                      </m:r>
                    </w:ins>
                    <m:ctrlPr>
                      <w:ins w:id="1555" w:author="ZTE,Fei Xue" w:date="2022-01-07T00:29:58Z">
                        <w:rPr>
                          <w:rFonts w:ascii="Cambria Math" w:hAnsi="Cambria Math" w:eastAsia="宋体"/>
                          <w:i/>
                          <w:highlight w:val="none"/>
                          <w:lang w:val="en-US" w:eastAsia="zh-CN"/>
                        </w:rPr>
                      </w:ins>
                    </m:ctrlPr>
                  </m:e>
                </m:d>
              </m:oMath>
            </m:oMathPara>
          </w:p>
        </w:tc>
        <w:tc>
          <w:tcPr>
            <w:tcW w:w="1430" w:type="dxa"/>
          </w:tcPr>
          <w:p>
            <w:pPr>
              <w:pStyle w:val="87"/>
              <w:rPr>
                <w:ins w:id="1556" w:author="ZTE,Fei Xue" w:date="2022-01-07T00:29:58Z"/>
                <w:rFonts w:cs="Arial"/>
                <w:highlight w:val="none"/>
              </w:rPr>
            </w:pPr>
            <w:ins w:id="1557"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8" w:author="ZTE,Fei Xue" w:date="2022-01-07T00:29:58Z"/>
        </w:trPr>
        <w:tc>
          <w:tcPr>
            <w:tcW w:w="1953" w:type="dxa"/>
          </w:tcPr>
          <w:p>
            <w:pPr>
              <w:pStyle w:val="87"/>
              <w:rPr>
                <w:ins w:id="1559" w:author="ZTE,Fei Xue" w:date="2022-01-07T00:29:58Z"/>
                <w:rFonts w:cs="v5.0.0"/>
                <w:highlight w:val="none"/>
                <w:lang w:val="sv-SE"/>
              </w:rPr>
            </w:pPr>
            <w:ins w:id="1560" w:author="ZTE,Fei Xue" w:date="2022-01-07T00:29:58Z">
              <w:r>
                <w:rPr>
                  <w:rFonts w:cs="v5.0.0"/>
                  <w:highlight w:val="none"/>
                  <w:lang w:val="sv-SE"/>
                </w:rPr>
                <w:t xml:space="preserve">50 </w:t>
              </w:r>
            </w:ins>
            <w:ins w:id="1561" w:author="ZTE,Fei Xue" w:date="2022-01-07T00:29:58Z">
              <w:r>
                <w:rPr>
                  <w:highlight w:val="none"/>
                  <w:lang w:val="sv-SE"/>
                </w:rPr>
                <w:t xml:space="preserve">MHz </w:t>
              </w:r>
            </w:ins>
            <w:ins w:id="1562" w:author="ZTE,Fei Xue" w:date="2022-01-07T00:29:58Z">
              <w:r>
                <w:rPr>
                  <w:rFonts w:cs="v5.0.0"/>
                  <w:highlight w:val="none"/>
                </w:rPr>
                <w:sym w:font="Symbol" w:char="F0A3"/>
              </w:r>
            </w:ins>
            <w:ins w:id="1563" w:author="ZTE,Fei Xue" w:date="2022-01-07T00:29:58Z">
              <w:r>
                <w:rPr>
                  <w:rFonts w:cs="v5.0.0"/>
                  <w:highlight w:val="none"/>
                  <w:lang w:val="sv-SE"/>
                </w:rPr>
                <w:t xml:space="preserve"> </w:t>
              </w:r>
            </w:ins>
            <w:ins w:id="1564" w:author="ZTE,Fei Xue" w:date="2022-01-07T00:29:58Z">
              <w:r>
                <w:rPr>
                  <w:rFonts w:cs="v5.0.0"/>
                  <w:highlight w:val="none"/>
                </w:rPr>
                <w:sym w:font="Symbol" w:char="F044"/>
              </w:r>
            </w:ins>
            <w:ins w:id="1565" w:author="ZTE,Fei Xue" w:date="2022-01-07T00:29:58Z">
              <w:r>
                <w:rPr>
                  <w:rFonts w:cs="v5.0.0"/>
                  <w:highlight w:val="none"/>
                  <w:lang w:val="sv-SE"/>
                </w:rPr>
                <w:t>f &lt;</w:t>
              </w:r>
            </w:ins>
          </w:p>
          <w:p>
            <w:pPr>
              <w:pStyle w:val="87"/>
              <w:rPr>
                <w:ins w:id="1566" w:author="ZTE,Fei Xue" w:date="2022-01-07T00:29:58Z"/>
                <w:rFonts w:cs="v5.0.0"/>
                <w:highlight w:val="none"/>
                <w:lang w:val="sv-SE"/>
              </w:rPr>
            </w:pPr>
            <w:ins w:id="1567" w:author="ZTE,Fei Xue" w:date="2022-01-07T00:29:58Z">
              <w:r>
                <w:rPr>
                  <w:rFonts w:cs="v5.0.0"/>
                  <w:highlight w:val="none"/>
                  <w:lang w:val="sv-SE"/>
                </w:rPr>
                <w:t xml:space="preserve">min(100 MHz, </w:t>
              </w:r>
            </w:ins>
            <w:ins w:id="1568" w:author="ZTE,Fei Xue" w:date="2022-01-07T00:29:58Z">
              <w:r>
                <w:rPr>
                  <w:highlight w:val="none"/>
                </w:rPr>
                <w:sym w:font="Symbol" w:char="F044"/>
              </w:r>
            </w:ins>
            <w:ins w:id="1569" w:author="ZTE,Fei Xue" w:date="2022-01-07T00:29:58Z">
              <w:r>
                <w:rPr>
                  <w:highlight w:val="none"/>
                  <w:lang w:val="sv-SE"/>
                </w:rPr>
                <w:t>f</w:t>
              </w:r>
            </w:ins>
            <w:ins w:id="1570" w:author="ZTE,Fei Xue" w:date="2022-01-07T00:29:58Z">
              <w:r>
                <w:rPr>
                  <w:highlight w:val="none"/>
                  <w:vertAlign w:val="subscript"/>
                  <w:lang w:val="sv-SE"/>
                </w:rPr>
                <w:t>max</w:t>
              </w:r>
            </w:ins>
            <w:ins w:id="1571" w:author="ZTE,Fei Xue" w:date="2022-01-07T00:29:58Z">
              <w:r>
                <w:rPr>
                  <w:rFonts w:cs="v5.0.0"/>
                  <w:highlight w:val="none"/>
                  <w:lang w:val="sv-SE"/>
                </w:rPr>
                <w:t>)</w:t>
              </w:r>
            </w:ins>
          </w:p>
        </w:tc>
        <w:tc>
          <w:tcPr>
            <w:tcW w:w="2976" w:type="dxa"/>
          </w:tcPr>
          <w:p>
            <w:pPr>
              <w:pStyle w:val="87"/>
              <w:rPr>
                <w:ins w:id="1572" w:author="ZTE,Fei Xue" w:date="2022-01-07T00:29:58Z"/>
                <w:rFonts w:cs="v5.0.0"/>
                <w:highlight w:val="none"/>
                <w:lang w:val="sv-SE"/>
              </w:rPr>
            </w:pPr>
            <w:ins w:id="1573" w:author="ZTE,Fei Xue" w:date="2022-01-07T00:29:58Z">
              <w:r>
                <w:rPr>
                  <w:rFonts w:cs="v5.0.0"/>
                  <w:highlight w:val="none"/>
                  <w:lang w:val="sv-SE"/>
                </w:rPr>
                <w:t xml:space="preserve">50.05 MHz </w:t>
              </w:r>
            </w:ins>
            <w:ins w:id="1574" w:author="ZTE,Fei Xue" w:date="2022-01-07T00:29:58Z">
              <w:r>
                <w:rPr>
                  <w:rFonts w:cs="v5.0.0"/>
                  <w:highlight w:val="none"/>
                </w:rPr>
                <w:sym w:font="Symbol" w:char="F0A3"/>
              </w:r>
            </w:ins>
            <w:ins w:id="1575" w:author="ZTE,Fei Xue" w:date="2022-01-07T00:29:58Z">
              <w:r>
                <w:rPr>
                  <w:rFonts w:cs="v5.0.0"/>
                  <w:highlight w:val="none"/>
                  <w:lang w:val="sv-SE"/>
                </w:rPr>
                <w:t xml:space="preserve"> f_offset &lt;</w:t>
              </w:r>
            </w:ins>
          </w:p>
          <w:p>
            <w:pPr>
              <w:pStyle w:val="87"/>
              <w:rPr>
                <w:ins w:id="1576" w:author="ZTE,Fei Xue" w:date="2022-01-07T00:29:58Z"/>
                <w:rFonts w:cs="v5.0.0"/>
                <w:highlight w:val="none"/>
                <w:lang w:val="sv-SE"/>
              </w:rPr>
            </w:pPr>
            <w:ins w:id="1577" w:author="ZTE,Fei Xue" w:date="2022-01-07T00:29:58Z">
              <w:r>
                <w:rPr>
                  <w:rFonts w:cs="v5.0.0"/>
                  <w:highlight w:val="none"/>
                  <w:lang w:val="sv-SE"/>
                </w:rPr>
                <w:t>min(100.05 MHz, f_offset</w:t>
              </w:r>
            </w:ins>
            <w:ins w:id="1578" w:author="ZTE,Fei Xue" w:date="2022-01-07T00:29:58Z">
              <w:r>
                <w:rPr>
                  <w:rFonts w:cs="v5.0.0"/>
                  <w:highlight w:val="none"/>
                  <w:vertAlign w:val="subscript"/>
                  <w:lang w:val="sv-SE"/>
                </w:rPr>
                <w:t>max</w:t>
              </w:r>
            </w:ins>
            <w:ins w:id="1579" w:author="ZTE,Fei Xue" w:date="2022-01-07T00:29:58Z">
              <w:r>
                <w:rPr>
                  <w:rFonts w:cs="v5.0.0"/>
                  <w:highlight w:val="none"/>
                  <w:lang w:val="sv-SE"/>
                </w:rPr>
                <w:t>)</w:t>
              </w:r>
            </w:ins>
          </w:p>
        </w:tc>
        <w:tc>
          <w:tcPr>
            <w:tcW w:w="3455" w:type="dxa"/>
          </w:tcPr>
          <w:p>
            <w:pPr>
              <w:pStyle w:val="87"/>
              <w:rPr>
                <w:ins w:id="1580" w:author="ZTE,Fei Xue" w:date="2022-01-07T00:29:58Z"/>
                <w:rFonts w:cs="Arial"/>
                <w:highlight w:val="none"/>
              </w:rPr>
            </w:pPr>
            <w:ins w:id="1581" w:author="ZTE,Fei Xue" w:date="2022-01-07T00:29:58Z">
              <w:r>
                <w:rPr>
                  <w:rFonts w:cs="Arial"/>
                  <w:highlight w:val="none"/>
                </w:rPr>
                <w:t>-</w:t>
              </w:r>
            </w:ins>
            <w:ins w:id="1582" w:author="ZTE,Fei Xue" w:date="2022-01-07T00:29:58Z">
              <w:r>
                <w:rPr>
                  <w:rFonts w:cs="Arial"/>
                  <w:highlight w:val="none"/>
                  <w:lang w:eastAsia="zh-CN"/>
                </w:rPr>
                <w:t>37</w:t>
              </w:r>
            </w:ins>
            <w:ins w:id="1583" w:author="ZTE,Fei Xue" w:date="2022-01-07T00:29:58Z">
              <w:r>
                <w:rPr>
                  <w:rFonts w:cs="Arial"/>
                  <w:highlight w:val="none"/>
                </w:rPr>
                <w:t xml:space="preserve"> dBm</w:t>
              </w:r>
            </w:ins>
          </w:p>
        </w:tc>
        <w:tc>
          <w:tcPr>
            <w:tcW w:w="1430" w:type="dxa"/>
          </w:tcPr>
          <w:p>
            <w:pPr>
              <w:pStyle w:val="87"/>
              <w:rPr>
                <w:ins w:id="1584" w:author="ZTE,Fei Xue" w:date="2022-01-07T00:29:58Z"/>
                <w:rFonts w:cs="Arial"/>
                <w:highlight w:val="none"/>
              </w:rPr>
            </w:pPr>
            <w:ins w:id="1585"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6" w:author="ZTE,Fei Xue" w:date="2022-01-07T00:29:58Z"/>
        </w:trPr>
        <w:tc>
          <w:tcPr>
            <w:tcW w:w="1953" w:type="dxa"/>
          </w:tcPr>
          <w:p>
            <w:pPr>
              <w:pStyle w:val="87"/>
              <w:rPr>
                <w:ins w:id="1587" w:author="ZTE,Fei Xue" w:date="2022-01-07T00:29:58Z"/>
                <w:rFonts w:cs="v5.0.0"/>
                <w:highlight w:val="none"/>
              </w:rPr>
            </w:pPr>
            <w:ins w:id="1588" w:author="ZTE,Fei Xue" w:date="2022-01-07T00:29:58Z">
              <w:r>
                <w:rPr>
                  <w:rFonts w:cs="v5.0.0"/>
                  <w:highlight w:val="none"/>
                </w:rPr>
                <w:t xml:space="preserve">100 MHz </w:t>
              </w:r>
            </w:ins>
            <w:ins w:id="1589" w:author="ZTE,Fei Xue" w:date="2022-01-07T00:29:58Z">
              <w:r>
                <w:rPr>
                  <w:rFonts w:cs="v5.0.0"/>
                  <w:highlight w:val="none"/>
                </w:rPr>
                <w:sym w:font="Symbol" w:char="F0A3"/>
              </w:r>
            </w:ins>
            <w:ins w:id="1590" w:author="ZTE,Fei Xue" w:date="2022-01-07T00:29:58Z">
              <w:r>
                <w:rPr>
                  <w:rFonts w:cs="v5.0.0"/>
                  <w:highlight w:val="none"/>
                </w:rPr>
                <w:t xml:space="preserve"> </w:t>
              </w:r>
            </w:ins>
            <w:ins w:id="1591" w:author="ZTE,Fei Xue" w:date="2022-01-07T00:29:58Z">
              <w:r>
                <w:rPr>
                  <w:rFonts w:cs="v5.0.0"/>
                  <w:highlight w:val="none"/>
                </w:rPr>
                <w:sym w:font="Symbol" w:char="F044"/>
              </w:r>
            </w:ins>
            <w:ins w:id="1592" w:author="ZTE,Fei Xue" w:date="2022-01-07T00:29:58Z">
              <w:r>
                <w:rPr>
                  <w:rFonts w:cs="v5.0.0"/>
                  <w:highlight w:val="none"/>
                </w:rPr>
                <w:t xml:space="preserve">f </w:t>
              </w:r>
            </w:ins>
            <w:ins w:id="1593" w:author="ZTE,Fei Xue" w:date="2022-01-07T00:29:58Z">
              <w:r>
                <w:rPr>
                  <w:highlight w:val="none"/>
                </w:rPr>
                <w:sym w:font="Symbol" w:char="F0A3"/>
              </w:r>
            </w:ins>
            <w:ins w:id="1594" w:author="ZTE,Fei Xue" w:date="2022-01-07T00:29:58Z">
              <w:r>
                <w:rPr>
                  <w:highlight w:val="none"/>
                </w:rPr>
                <w:t xml:space="preserve"> </w:t>
              </w:r>
            </w:ins>
            <w:ins w:id="1595" w:author="ZTE,Fei Xue" w:date="2022-01-07T00:29:58Z">
              <w:r>
                <w:rPr>
                  <w:highlight w:val="none"/>
                </w:rPr>
                <w:sym w:font="Symbol" w:char="F044"/>
              </w:r>
            </w:ins>
            <w:ins w:id="1596" w:author="ZTE,Fei Xue" w:date="2022-01-07T00:29:58Z">
              <w:r>
                <w:rPr>
                  <w:highlight w:val="none"/>
                </w:rPr>
                <w:t>f</w:t>
              </w:r>
            </w:ins>
            <w:ins w:id="1597" w:author="ZTE,Fei Xue" w:date="2022-01-07T00:29:58Z">
              <w:r>
                <w:rPr>
                  <w:highlight w:val="none"/>
                  <w:vertAlign w:val="subscript"/>
                </w:rPr>
                <w:t>max</w:t>
              </w:r>
            </w:ins>
          </w:p>
        </w:tc>
        <w:tc>
          <w:tcPr>
            <w:tcW w:w="2976" w:type="dxa"/>
          </w:tcPr>
          <w:p>
            <w:pPr>
              <w:pStyle w:val="87"/>
              <w:rPr>
                <w:ins w:id="1598" w:author="ZTE,Fei Xue" w:date="2022-01-07T00:29:58Z"/>
                <w:rFonts w:cs="v5.0.0"/>
                <w:highlight w:val="none"/>
              </w:rPr>
            </w:pPr>
            <w:ins w:id="1599" w:author="ZTE,Fei Xue" w:date="2022-01-07T00:29:58Z">
              <w:r>
                <w:rPr>
                  <w:rFonts w:cs="v5.0.0"/>
                  <w:highlight w:val="none"/>
                </w:rPr>
                <w:t xml:space="preserve">100.5 MHz </w:t>
              </w:r>
            </w:ins>
            <w:ins w:id="1600" w:author="ZTE,Fei Xue" w:date="2022-01-07T00:29:58Z">
              <w:r>
                <w:rPr>
                  <w:rFonts w:cs="v5.0.0"/>
                  <w:highlight w:val="none"/>
                </w:rPr>
                <w:sym w:font="Symbol" w:char="F0A3"/>
              </w:r>
            </w:ins>
            <w:ins w:id="1601" w:author="ZTE,Fei Xue" w:date="2022-01-07T00:29:58Z">
              <w:r>
                <w:rPr>
                  <w:rFonts w:cs="v5.0.0"/>
                  <w:highlight w:val="none"/>
                </w:rPr>
                <w:t xml:space="preserve"> f_offset &lt; f_offset</w:t>
              </w:r>
            </w:ins>
            <w:ins w:id="1602" w:author="ZTE,Fei Xue" w:date="2022-01-07T00:29:58Z">
              <w:r>
                <w:rPr>
                  <w:rFonts w:cs="v5.0.0"/>
                  <w:highlight w:val="none"/>
                  <w:vertAlign w:val="subscript"/>
                </w:rPr>
                <w:t>max</w:t>
              </w:r>
            </w:ins>
            <w:ins w:id="1603" w:author="ZTE,Fei Xue" w:date="2022-01-07T00:29:58Z">
              <w:r>
                <w:rPr>
                  <w:rFonts w:cs="v5.0.0"/>
                  <w:highlight w:val="none"/>
                </w:rPr>
                <w:t xml:space="preserve"> </w:t>
              </w:r>
            </w:ins>
          </w:p>
        </w:tc>
        <w:tc>
          <w:tcPr>
            <w:tcW w:w="3455" w:type="dxa"/>
          </w:tcPr>
          <w:p>
            <w:pPr>
              <w:pStyle w:val="87"/>
              <w:rPr>
                <w:ins w:id="1604" w:author="ZTE,Fei Xue" w:date="2022-01-07T00:29:58Z"/>
                <w:rFonts w:cs="Arial"/>
                <w:highlight w:val="none"/>
              </w:rPr>
            </w:pPr>
            <w:ins w:id="1605" w:author="ZTE,Fei Xue" w:date="2022-01-07T00:29:58Z">
              <w:r>
                <w:rPr>
                  <w:rFonts w:cs="Arial"/>
                  <w:highlight w:val="none"/>
                </w:rPr>
                <w:t>-</w:t>
              </w:r>
            </w:ins>
            <w:ins w:id="1606" w:author="ZTE,Fei Xue" w:date="2022-01-07T00:29:58Z">
              <w:r>
                <w:rPr>
                  <w:rFonts w:cs="Arial"/>
                  <w:highlight w:val="none"/>
                  <w:lang w:eastAsia="zh-CN"/>
                </w:rPr>
                <w:t>37</w:t>
              </w:r>
            </w:ins>
            <w:ins w:id="1607" w:author="ZTE,Fei Xue" w:date="2022-01-07T00:29:58Z">
              <w:r>
                <w:rPr>
                  <w:rFonts w:cs="Arial"/>
                  <w:highlight w:val="none"/>
                </w:rPr>
                <w:t xml:space="preserve"> dBm</w:t>
              </w:r>
            </w:ins>
          </w:p>
        </w:tc>
        <w:tc>
          <w:tcPr>
            <w:tcW w:w="1430" w:type="dxa"/>
          </w:tcPr>
          <w:p>
            <w:pPr>
              <w:pStyle w:val="87"/>
              <w:rPr>
                <w:ins w:id="1608" w:author="ZTE,Fei Xue" w:date="2022-01-07T00:29:58Z"/>
                <w:rFonts w:cs="Arial"/>
                <w:highlight w:val="none"/>
              </w:rPr>
            </w:pPr>
            <w:ins w:id="1609"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1" w:author="ZTE,Fei Xue" w:date="2022-01-08T13:3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2" w:hRule="atLeast"/>
          <w:jc w:val="center"/>
          <w:ins w:id="1610" w:author="ZTE,Fei Xue" w:date="2022-01-08T13:32:40Z"/>
          <w:trPrChange w:id="1611" w:author="ZTE,Fei Xue" w:date="2022-01-08T13:32:50Z">
            <w:trPr>
              <w:cantSplit/>
              <w:jc w:val="center"/>
            </w:trPr>
          </w:trPrChange>
        </w:trPr>
        <w:tc>
          <w:tcPr>
            <w:tcW w:w="9814" w:type="dxa"/>
            <w:gridSpan w:val="4"/>
            <w:tcPrChange w:id="1612" w:author="ZTE,Fei Xue" w:date="2022-01-08T13:32:50Z">
              <w:tcPr>
                <w:tcW w:w="9814" w:type="dxa"/>
                <w:gridSpan w:val="4"/>
              </w:tcPr>
            </w:tcPrChange>
          </w:tcPr>
          <w:p>
            <w:pPr>
              <w:pStyle w:val="100"/>
              <w:rPr>
                <w:ins w:id="1613" w:author="ZTE,Fei Xue" w:date="2022-01-08T13:32:51Z"/>
                <w:rFonts w:eastAsia="宋体" w:cs="Arial"/>
                <w:lang w:eastAsia="zh-CN"/>
              </w:rPr>
            </w:pPr>
            <w:ins w:id="1614" w:author="ZTE,Fei Xue" w:date="2022-01-08T13:32:51Z">
              <w:r>
                <w:rPr>
                  <w:rFonts w:cs="Arial"/>
                </w:rPr>
                <w:t>NOTE 1:</w:t>
              </w:r>
            </w:ins>
            <w:ins w:id="1615" w:author="ZTE,Fei Xue" w:date="2022-01-08T13:32:51Z">
              <w:r>
                <w:rPr>
                  <w:rFonts w:cs="Arial"/>
                </w:rPr>
                <w:tab/>
              </w:r>
            </w:ins>
            <w:ins w:id="1616" w:author="ZTE,Fei Xue" w:date="2022-01-08T13:32:51Z">
              <w:r>
                <w:rPr>
                  <w:rFonts w:cs="Arial"/>
                </w:rPr>
                <w:t xml:space="preserve">For a BS supporting </w:t>
              </w:r>
            </w:ins>
            <w:ins w:id="1617" w:author="ZTE,Fei Xue" w:date="2022-01-08T13:32:51Z">
              <w:r>
                <w:rPr>
                  <w:rFonts w:cs="Arial"/>
                  <w:i/>
                </w:rPr>
                <w:t>non-contiguous spectrum</w:t>
              </w:r>
            </w:ins>
            <w:ins w:id="1618" w:author="ZTE,Fei Xue" w:date="2022-01-08T13:32:51Z">
              <w:r>
                <w:rPr>
                  <w:rFonts w:cs="Arial"/>
                </w:rPr>
                <w:t xml:space="preserve"> operation within any </w:t>
              </w:r>
            </w:ins>
            <w:ins w:id="1619" w:author="ZTE,Fei Xue" w:date="2022-01-08T13:32:51Z">
              <w:r>
                <w:rPr>
                  <w:rFonts w:cs="Arial"/>
                  <w:i/>
                </w:rPr>
                <w:t>operating band</w:t>
              </w:r>
            </w:ins>
            <w:ins w:id="1620" w:author="ZTE,Fei Xue" w:date="2022-01-08T13:32:51Z">
              <w:r>
                <w:rPr>
                  <w:rFonts w:cs="Arial"/>
                </w:rPr>
                <w:t xml:space="preserve"> the emission limits within </w:t>
              </w:r>
            </w:ins>
            <w:ins w:id="1621" w:author="ZTE,Fei Xue" w:date="2022-01-08T13:32:51Z">
              <w:r>
                <w:rPr>
                  <w:rFonts w:cs="Arial"/>
                  <w:i/>
                </w:rPr>
                <w:t>sub-block gaps</w:t>
              </w:r>
            </w:ins>
            <w:ins w:id="1622" w:author="ZTE,Fei Xue" w:date="2022-01-08T13:32:51Z">
              <w:r>
                <w:rPr>
                  <w:rFonts w:cs="Arial"/>
                </w:rPr>
                <w:t xml:space="preserve"> is calculated as a cumulative sum of contributions from adjacent </w:t>
              </w:r>
            </w:ins>
            <w:ins w:id="1623" w:author="ZTE,Fei Xue" w:date="2022-01-08T13:32:51Z">
              <w:r>
                <w:rPr>
                  <w:rFonts w:cs="v5.0.0"/>
                  <w:i/>
                </w:rPr>
                <w:t>sub-blocks</w:t>
              </w:r>
            </w:ins>
            <w:ins w:id="1624" w:author="ZTE,Fei Xue" w:date="2022-01-08T13:32:51Z">
              <w:r>
                <w:rPr>
                  <w:rFonts w:cs="v5.0.0"/>
                </w:rPr>
                <w:t xml:space="preserve"> on each side of the </w:t>
              </w:r>
            </w:ins>
            <w:ins w:id="1625" w:author="ZTE,Fei Xue" w:date="2022-01-08T13:32:51Z">
              <w:r>
                <w:rPr>
                  <w:rFonts w:cs="v5.0.0"/>
                  <w:i/>
                </w:rPr>
                <w:t>sub-block gap</w:t>
              </w:r>
            </w:ins>
            <w:ins w:id="1626" w:author="ZTE,Fei Xue" w:date="2022-01-08T13:32:51Z">
              <w:r>
                <w:rPr>
                  <w:rFonts w:cs="Arial"/>
                </w:rPr>
                <w:t xml:space="preserve">. Exception is </w:t>
              </w:r>
            </w:ins>
            <w:ins w:id="1627" w:author="ZTE,Fei Xue" w:date="2022-01-08T13:32:51Z">
              <w:r>
                <w:rPr>
                  <w:rFonts w:ascii="Symbol" w:hAnsi="Symbol" w:cs="Arial"/>
                </w:rPr>
                <w:t></w:t>
              </w:r>
            </w:ins>
            <w:ins w:id="1628" w:author="ZTE,Fei Xue" w:date="2022-01-08T13:32:51Z">
              <w:r>
                <w:rPr>
                  <w:rFonts w:cs="Arial"/>
                </w:rPr>
                <w:t xml:space="preserve">f </w:t>
              </w:r>
            </w:ins>
            <w:ins w:id="1629" w:author="ZTE,Fei Xue" w:date="2022-01-08T13:32:51Z">
              <w:r>
                <w:rPr>
                  <w:rFonts w:hint="eastAsia" w:cs="Arial"/>
                </w:rPr>
                <w:t>≥</w:t>
              </w:r>
            </w:ins>
            <w:ins w:id="1630" w:author="ZTE,Fei Xue" w:date="2022-01-08T13:32:51Z">
              <w:r>
                <w:rPr>
                  <w:rFonts w:cs="Arial"/>
                </w:rPr>
                <w:t xml:space="preserve"> 10MHz from both adjacent </w:t>
              </w:r>
            </w:ins>
            <w:ins w:id="1631" w:author="ZTE,Fei Xue" w:date="2022-01-08T13:32:51Z">
              <w:r>
                <w:rPr>
                  <w:rFonts w:cs="Arial"/>
                  <w:i/>
                </w:rPr>
                <w:t>sub-blocks</w:t>
              </w:r>
            </w:ins>
            <w:ins w:id="1632" w:author="ZTE,Fei Xue" w:date="2022-01-08T13:32:51Z">
              <w:r>
                <w:rPr>
                  <w:rFonts w:cs="Arial"/>
                </w:rPr>
                <w:t xml:space="preserve"> on each side of the </w:t>
              </w:r>
            </w:ins>
            <w:ins w:id="1633" w:author="ZTE,Fei Xue" w:date="2022-01-08T13:32:51Z">
              <w:r>
                <w:rPr>
                  <w:rFonts w:cs="Arial"/>
                  <w:i/>
                </w:rPr>
                <w:t>sub-block gap</w:t>
              </w:r>
            </w:ins>
            <w:ins w:id="1634" w:author="ZTE,Fei Xue" w:date="2022-01-08T13:32:51Z">
              <w:r>
                <w:rPr>
                  <w:rFonts w:cs="Arial"/>
                </w:rPr>
                <w:t xml:space="preserve">, where the emission limits within </w:t>
              </w:r>
            </w:ins>
            <w:ins w:id="1635" w:author="ZTE,Fei Xue" w:date="2022-01-08T13:32:51Z">
              <w:r>
                <w:rPr>
                  <w:rFonts w:cs="Arial"/>
                  <w:i/>
                </w:rPr>
                <w:t>sub-block gaps</w:t>
              </w:r>
            </w:ins>
            <w:ins w:id="1636" w:author="ZTE,Fei Xue" w:date="2022-01-08T13:32:51Z">
              <w:r>
                <w:rPr>
                  <w:rFonts w:cs="Arial"/>
                </w:rPr>
                <w:t xml:space="preserve"> shall be -37dBm/100kHz.</w:t>
              </w:r>
            </w:ins>
          </w:p>
          <w:p>
            <w:pPr>
              <w:pStyle w:val="100"/>
              <w:rPr>
                <w:ins w:id="1637" w:author="ZTE,Fei Xue" w:date="2022-01-08T13:32:51Z"/>
                <w:rFonts w:cs="Arial"/>
              </w:rPr>
            </w:pPr>
            <w:ins w:id="1638" w:author="ZTE,Fei Xue" w:date="2022-01-08T13:32:51Z">
              <w:r>
                <w:rPr>
                  <w:rFonts w:cs="Arial"/>
                </w:rPr>
                <w:t>NOTE 2:</w:t>
              </w:r>
            </w:ins>
            <w:ins w:id="1639" w:author="ZTE,Fei Xue" w:date="2022-01-08T13:32:51Z">
              <w:r>
                <w:rPr>
                  <w:rFonts w:cs="Arial"/>
                </w:rPr>
                <w:tab/>
              </w:r>
            </w:ins>
            <w:ins w:id="1640" w:author="ZTE,Fei Xue" w:date="2022-01-08T13:32:51Z">
              <w:r>
                <w:rPr>
                  <w:rFonts w:cs="Arial"/>
                </w:rPr>
                <w:t xml:space="preserve">For a </w:t>
              </w:r>
            </w:ins>
            <w:ins w:id="1641" w:author="ZTE,Fei Xue" w:date="2022-01-08T13:32:51Z">
              <w:r>
                <w:rPr>
                  <w:rFonts w:cs="Arial"/>
                  <w:i/>
                </w:rPr>
                <w:t>multi-band connector</w:t>
              </w:r>
            </w:ins>
            <w:ins w:id="1642" w:author="ZTE,Fei Xue" w:date="2022-01-08T13:32:51Z">
              <w:r>
                <w:rPr>
                  <w:rFonts w:cs="Arial"/>
                </w:rPr>
                <w:t xml:space="preserve"> with </w:t>
              </w:r>
            </w:ins>
            <w:ins w:id="1643" w:author="ZTE,Fei Xue" w:date="2022-01-08T13:32:51Z">
              <w:r>
                <w:rPr>
                  <w:rFonts w:cs="Arial"/>
                  <w:i/>
                </w:rPr>
                <w:t>Inter RF Bandwidth gap</w:t>
              </w:r>
            </w:ins>
            <w:ins w:id="1644" w:author="ZTE,Fei Xue" w:date="2022-01-08T13:32:51Z">
              <w:r>
                <w:rPr>
                  <w:rFonts w:cs="Arial"/>
                </w:rPr>
                <w:t xml:space="preserve"> &lt; </w:t>
              </w:r>
            </w:ins>
            <w:ins w:id="1645" w:author="ZTE,Fei Xue" w:date="2022-01-08T13:32:51Z">
              <w:r>
                <w:rPr/>
                <w:t>2*Δf</w:t>
              </w:r>
            </w:ins>
            <w:ins w:id="1646" w:author="ZTE,Fei Xue" w:date="2022-01-08T13:32:51Z">
              <w:r>
                <w:rPr>
                  <w:vertAlign w:val="subscript"/>
                </w:rPr>
                <w:t>OBUE</w:t>
              </w:r>
            </w:ins>
            <w:ins w:id="1647" w:author="ZTE,Fei Xue" w:date="2022-01-08T13:32:51Z">
              <w:r>
                <w:rPr>
                  <w:rFonts w:cs="Arial"/>
                </w:rPr>
                <w:t xml:space="preserve"> the emission limits within the </w:t>
              </w:r>
            </w:ins>
            <w:ins w:id="1648" w:author="ZTE,Fei Xue" w:date="2022-01-08T13:32:51Z">
              <w:r>
                <w:rPr>
                  <w:rFonts w:cs="Arial"/>
                  <w:i/>
                </w:rPr>
                <w:t>Inter RF Bandwidth gaps</w:t>
              </w:r>
            </w:ins>
            <w:ins w:id="1649" w:author="ZTE,Fei Xue" w:date="2022-01-08T13:32:51Z">
              <w:r>
                <w:rPr>
                  <w:rFonts w:cs="Arial"/>
                </w:rPr>
                <w:t xml:space="preserve"> is calculated as a cumulative sum of contributions from adjacent </w:t>
              </w:r>
            </w:ins>
            <w:ins w:id="1650" w:author="ZTE,Fei Xue" w:date="2022-01-08T13:32:51Z">
              <w:r>
                <w:rPr>
                  <w:rFonts w:cs="Arial"/>
                  <w:i/>
                </w:rPr>
                <w:t>sub-blocks</w:t>
              </w:r>
            </w:ins>
            <w:ins w:id="1651" w:author="ZTE,Fei Xue" w:date="2022-01-08T13:32:51Z">
              <w:r>
                <w:rPr>
                  <w:rFonts w:cs="Arial"/>
                </w:rPr>
                <w:t xml:space="preserve"> or RF Bandwidth on each side of the </w:t>
              </w:r>
            </w:ins>
            <w:ins w:id="1652" w:author="ZTE,Fei Xue" w:date="2022-01-08T13:32:51Z">
              <w:r>
                <w:rPr>
                  <w:rFonts w:cs="Arial"/>
                  <w:i/>
                </w:rPr>
                <w:t>Inter RF Bandwidth gap</w:t>
              </w:r>
            </w:ins>
          </w:p>
          <w:p>
            <w:pPr>
              <w:pStyle w:val="87"/>
              <w:jc w:val="both"/>
              <w:rPr>
                <w:ins w:id="1654" w:author="ZTE,Fei Xue" w:date="2022-01-08T13:32:40Z"/>
                <w:rFonts w:cs="Arial"/>
                <w:highlight w:val="none"/>
              </w:rPr>
              <w:pPrChange w:id="1653" w:author="ZTE,Fei Xue" w:date="2022-01-08T13:32:53Z">
                <w:pPr>
                  <w:pStyle w:val="87"/>
                </w:pPr>
              </w:pPrChange>
            </w:pPr>
            <w:ins w:id="1655" w:author="ZTE,Fei Xue" w:date="2022-01-08T13:32:51Z">
              <w:r>
                <w:rPr/>
                <w:t>NOTE 3</w:t>
              </w:r>
            </w:ins>
            <w:ins w:id="1656" w:author="ZTE,Fei Xue" w:date="2022-01-08T13:32:51Z">
              <w:r>
                <w:rPr>
                  <w:lang w:eastAsia="zh-CN"/>
                </w:rPr>
                <w:t>:</w:t>
              </w:r>
            </w:ins>
            <w:ins w:id="1657" w:author="ZTE,Fei Xue" w:date="2022-01-08T13:32:51Z">
              <w:r>
                <w:rPr>
                  <w:lang w:eastAsia="zh-CN"/>
                </w:rPr>
                <w:tab/>
              </w:r>
            </w:ins>
            <w:ins w:id="1658" w:author="ZTE,Fei Xue" w:date="2022-01-08T13:32:51Z">
              <w:r>
                <w:rPr/>
                <w:t xml:space="preserve">The requirement is not applicable when </w:t>
              </w:r>
            </w:ins>
            <w:ins w:id="1659" w:author="ZTE,Fei Xue" w:date="2022-01-08T13:32:51Z">
              <w:r>
                <w:rPr/>
                <w:sym w:font="Symbol" w:char="F044"/>
              </w:r>
            </w:ins>
            <w:ins w:id="1660" w:author="ZTE,Fei Xue" w:date="2022-01-08T13:32:51Z">
              <w:r>
                <w:rPr/>
                <w:t>f</w:t>
              </w:r>
            </w:ins>
            <w:ins w:id="1661" w:author="ZTE,Fei Xue" w:date="2022-01-08T13:32:51Z">
              <w:r>
                <w:rPr>
                  <w:vertAlign w:val="subscript"/>
                </w:rPr>
                <w:t>max</w:t>
              </w:r>
            </w:ins>
            <w:ins w:id="1662" w:author="ZTE,Fei Xue" w:date="2022-01-08T13:32:51Z">
              <w:r>
                <w:rPr/>
                <w:t xml:space="preserve"> &lt; 10</w:t>
              </w:r>
            </w:ins>
            <w:ins w:id="1663" w:author="ZTE,Fei Xue" w:date="2022-01-08T13:33:03Z">
              <w:r>
                <w:rPr>
                  <w:rFonts w:hint="eastAsia" w:eastAsia="宋体"/>
                  <w:lang w:val="en-US" w:eastAsia="zh-CN"/>
                </w:rPr>
                <w:t>0</w:t>
              </w:r>
            </w:ins>
            <w:ins w:id="1664" w:author="ZTE,Fei Xue" w:date="2022-01-08T13:32:51Z">
              <w:r>
                <w:rPr/>
                <w:t xml:space="preserve"> MHz.</w:t>
              </w:r>
            </w:ins>
          </w:p>
        </w:tc>
      </w:tr>
    </w:tbl>
    <w:p>
      <w:pPr>
        <w:pStyle w:val="57"/>
        <w:shd w:val="clear" w:color="auto" w:fill="FFFFFF"/>
        <w:spacing w:before="60" w:beforeAutospacing="0" w:after="0" w:afterAutospacing="0" w:line="300" w:lineRule="atLeast"/>
        <w:rPr>
          <w:ins w:id="1665" w:author="ZTE,Fei Xue" w:date="2022-01-07T00:29:58Z"/>
          <w:del w:id="1666" w:author="ZTE" w:date="2021-03-26T11:25:23Z"/>
          <w:rStyle w:val="70"/>
          <w:rFonts w:ascii="Times New Roman" w:hAnsi="Times New Roman" w:cs="Times New Roman"/>
          <w:color w:val="auto"/>
          <w:sz w:val="21"/>
          <w:szCs w:val="21"/>
          <w:highlight w:val="none"/>
          <w:shd w:val="clear" w:color="auto" w:fill="FFFFFF"/>
        </w:rPr>
      </w:pPr>
    </w:p>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numPr>
          <w:ilvl w:val="0"/>
          <w:numId w:val="0"/>
        </w:numPr>
        <w:ind w:left="1135" w:leftChars="0"/>
      </w:pPr>
    </w:p>
    <w:p>
      <w:pPr>
        <w:pStyle w:val="4"/>
      </w:pPr>
      <w:bookmarkStart w:id="312" w:name="_Toc61178887"/>
      <w:bookmarkStart w:id="313" w:name="_Toc21127507"/>
      <w:bookmarkStart w:id="314" w:name="_Toc61179357"/>
      <w:bookmarkStart w:id="315" w:name="_Toc67916653"/>
      <w:bookmarkStart w:id="316" w:name="_Toc82621791"/>
      <w:bookmarkStart w:id="317" w:name="_Toc37260185"/>
      <w:bookmarkStart w:id="318" w:name="_Toc53178661"/>
      <w:bookmarkStart w:id="319" w:name="_Toc37267573"/>
      <w:bookmarkStart w:id="320" w:name="_Toc29811716"/>
      <w:bookmarkStart w:id="321" w:name="_Toc74663251"/>
      <w:bookmarkStart w:id="322" w:name="_Toc90422638"/>
      <w:bookmarkStart w:id="323" w:name="_Toc36817268"/>
      <w:bookmarkStart w:id="324" w:name="_Toc53178210"/>
      <w:bookmarkStart w:id="325" w:name="_Toc45893488"/>
      <w:bookmarkStart w:id="326" w:name="_Toc44712175"/>
      <w:bookmarkStart w:id="327" w:name="_Hlk497677198"/>
      <w:r>
        <w:t>6.6.5</w:t>
      </w:r>
      <w:r>
        <w:tab/>
      </w:r>
      <w:r>
        <w:t>Transmitter spurious emissions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5"/>
      </w:pPr>
      <w:bookmarkStart w:id="328" w:name="_Toc37267574"/>
      <w:bookmarkStart w:id="329" w:name="_Toc21127508"/>
      <w:bookmarkStart w:id="330" w:name="_Toc29811717"/>
      <w:bookmarkStart w:id="331" w:name="_Toc67916654"/>
      <w:bookmarkStart w:id="332" w:name="_Toc44712176"/>
      <w:bookmarkStart w:id="333" w:name="_Toc82621792"/>
      <w:bookmarkStart w:id="334" w:name="_Toc74663252"/>
      <w:bookmarkStart w:id="335" w:name="_Toc37260186"/>
      <w:bookmarkStart w:id="336" w:name="_Toc61178888"/>
      <w:bookmarkStart w:id="337" w:name="_Toc53178662"/>
      <w:bookmarkStart w:id="338" w:name="_Toc45893489"/>
      <w:bookmarkStart w:id="339" w:name="_Toc53178211"/>
      <w:bookmarkStart w:id="340" w:name="_Toc36817269"/>
      <w:bookmarkStart w:id="341" w:name="_Toc90422639"/>
      <w:bookmarkStart w:id="342" w:name="_Toc61179358"/>
      <w:r>
        <w:t>6.6.5.1</w:t>
      </w:r>
      <w:r>
        <w:tab/>
      </w:r>
      <w:r>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343" w:name="_Toc61179359"/>
      <w:bookmarkStart w:id="344" w:name="_Toc53178212"/>
      <w:bookmarkStart w:id="345" w:name="_Toc90422640"/>
      <w:bookmarkStart w:id="346" w:name="_Toc53178663"/>
      <w:bookmarkStart w:id="347" w:name="_Toc37260187"/>
      <w:bookmarkStart w:id="348" w:name="_Toc44712177"/>
      <w:bookmarkStart w:id="349" w:name="_Toc29811718"/>
      <w:bookmarkStart w:id="350" w:name="_Toc82621793"/>
      <w:bookmarkStart w:id="351" w:name="_Toc67916655"/>
      <w:bookmarkStart w:id="352" w:name="_Toc13080219"/>
      <w:bookmarkStart w:id="353" w:name="_Toc37267575"/>
      <w:bookmarkStart w:id="354" w:name="_Toc74663253"/>
      <w:bookmarkStart w:id="355" w:name="_Toc45893490"/>
      <w:bookmarkStart w:id="356" w:name="_Toc36817270"/>
      <w:bookmarkStart w:id="357" w:name="_Toc61178889"/>
      <w:bookmarkStart w:id="358" w:name="_Toc21127510"/>
      <w:r>
        <w:t>6.6.5.2</w:t>
      </w:r>
      <w:r>
        <w:tab/>
      </w:r>
      <w:r>
        <w:rPr>
          <w:i/>
        </w:rPr>
        <w:t>Basic limits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pStyle w:val="6"/>
      </w:pPr>
      <w:bookmarkStart w:id="359" w:name="_Toc82621794"/>
      <w:bookmarkStart w:id="360" w:name="_Toc90422641"/>
      <w:bookmarkStart w:id="361" w:name="_Toc37267576"/>
      <w:bookmarkStart w:id="362" w:name="_Toc53178664"/>
      <w:bookmarkStart w:id="363" w:name="_Toc74663254"/>
      <w:bookmarkStart w:id="364" w:name="_Toc61179360"/>
      <w:bookmarkStart w:id="365" w:name="_Toc61178890"/>
      <w:bookmarkStart w:id="366" w:name="_Toc36817271"/>
      <w:bookmarkStart w:id="367" w:name="_Toc37260188"/>
      <w:bookmarkStart w:id="368" w:name="_Toc53178213"/>
      <w:bookmarkStart w:id="369" w:name="_Toc44712178"/>
      <w:bookmarkStart w:id="370" w:name="_Toc29811719"/>
      <w:bookmarkStart w:id="371" w:name="_Toc67916656"/>
      <w:bookmarkStart w:id="372" w:name="_Toc45893491"/>
      <w:r>
        <w:t>6.6.5.2.1</w:t>
      </w:r>
      <w:r>
        <w:tab/>
      </w:r>
      <w:r>
        <w:t>General transmitter spurious emissions requirements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 and n96.</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1667" w:author="ZTE,Fei Xue" w:date="2022-01-07T00:31:24Z">
              <w:r>
                <w:rPr>
                  <w:rFonts w:hint="eastAsia" w:eastAsia="宋体"/>
                  <w:lang w:val="en-US" w:eastAsia="zh-CN"/>
                </w:rPr>
                <w:t xml:space="preserve"> and n</w:t>
              </w:r>
            </w:ins>
            <w:ins w:id="1668" w:author="ZTE,Fei Xue" w:date="2022-01-07T00:31:28Z">
              <w:r>
                <w:rPr>
                  <w:rFonts w:hint="eastAsia" w:eastAsia="宋体"/>
                  <w:lang w:val="en-US" w:eastAsia="zh-CN"/>
                </w:rPr>
                <w:t>10</w:t>
              </w:r>
            </w:ins>
            <w:ins w:id="1669" w:author="ZTE,Fei Xue" w:date="2022-01-07T00:31:29Z">
              <w:r>
                <w:rPr>
                  <w:rFonts w:hint="eastAsia" w:eastAsia="宋体"/>
                  <w:lang w:val="en-US" w:eastAsia="zh-CN"/>
                </w:rPr>
                <w:t>3</w:t>
              </w:r>
            </w:ins>
            <w:r>
              <w:t>.</w:t>
            </w:r>
          </w:p>
        </w:tc>
      </w:tr>
    </w:tbl>
    <w:p/>
    <w:p>
      <w:pPr>
        <w:pStyle w:val="6"/>
      </w:pPr>
      <w:bookmarkStart w:id="373" w:name="_Toc37260189"/>
      <w:bookmarkStart w:id="374" w:name="_Toc44712179"/>
      <w:bookmarkStart w:id="375" w:name="_Toc53178214"/>
      <w:bookmarkStart w:id="376" w:name="_Toc74663255"/>
      <w:bookmarkStart w:id="377" w:name="_Toc21127511"/>
      <w:bookmarkStart w:id="378" w:name="_Toc29811720"/>
      <w:bookmarkStart w:id="379" w:name="_Toc37267577"/>
      <w:bookmarkStart w:id="380" w:name="_Toc45893492"/>
      <w:bookmarkStart w:id="381" w:name="_Toc82621795"/>
      <w:bookmarkStart w:id="382" w:name="_Toc53178665"/>
      <w:bookmarkStart w:id="383" w:name="_Toc61178891"/>
      <w:bookmarkStart w:id="384" w:name="_Toc67916657"/>
      <w:bookmarkStart w:id="385" w:name="_Toc90422642"/>
      <w:bookmarkStart w:id="386" w:name="_Toc36817272"/>
      <w:bookmarkStart w:id="387" w:name="_Toc61179361"/>
      <w:r>
        <w:t>6.6.5.2.2</w:t>
      </w:r>
      <w:r>
        <w:tab/>
      </w:r>
      <w:r>
        <w:t>Protection of the BS receiver of own or different BS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bl>
    <w:p/>
    <w:p>
      <w:pPr>
        <w:pStyle w:val="6"/>
      </w:pPr>
      <w:bookmarkStart w:id="388" w:name="_Toc61178892"/>
      <w:bookmarkStart w:id="389" w:name="_Toc53178666"/>
      <w:bookmarkStart w:id="390" w:name="_Toc37260190"/>
      <w:bookmarkStart w:id="391" w:name="_Toc61179362"/>
      <w:bookmarkStart w:id="392" w:name="_Toc44712180"/>
      <w:bookmarkStart w:id="393" w:name="_Toc67916658"/>
      <w:bookmarkStart w:id="394" w:name="_Toc37267578"/>
      <w:bookmarkStart w:id="395" w:name="_Toc21127512"/>
      <w:bookmarkStart w:id="396" w:name="_Toc82621796"/>
      <w:bookmarkStart w:id="397" w:name="_Toc29811721"/>
      <w:bookmarkStart w:id="398" w:name="_Toc36817273"/>
      <w:bookmarkStart w:id="399" w:name="_Toc74663256"/>
      <w:bookmarkStart w:id="400" w:name="_Toc53178215"/>
      <w:bookmarkStart w:id="401" w:name="_Toc45893493"/>
      <w:bookmarkStart w:id="402" w:name="_Toc90422643"/>
      <w:r>
        <w:t>6.6.5.2.3</w:t>
      </w:r>
      <w:r>
        <w:tab/>
      </w:r>
      <w:r>
        <w:t>Additional spurious emissions requirements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70" w:author="ZTE,Fei Xue" w:date="2022-01-08T12:57:35Z"/>
        </w:trPr>
        <w:tc>
          <w:tcPr>
            <w:tcW w:w="1302" w:type="dxa"/>
            <w:tcBorders>
              <w:top w:val="single" w:color="auto" w:sz="2" w:space="0"/>
              <w:left w:val="single" w:color="auto" w:sz="2" w:space="0"/>
              <w:bottom w:val="single" w:color="auto" w:sz="2" w:space="0"/>
              <w:right w:val="single" w:color="auto" w:sz="2" w:space="0"/>
            </w:tcBorders>
          </w:tcPr>
          <w:p>
            <w:pPr>
              <w:pStyle w:val="87"/>
              <w:rPr>
                <w:ins w:id="1671" w:author="ZTE,Fei Xue" w:date="2022-01-08T12:57:35Z"/>
                <w:rFonts w:hint="default" w:eastAsia="宋体" w:cs="Arial"/>
                <w:lang w:val="en-US" w:eastAsia="zh-CN"/>
              </w:rPr>
            </w:pPr>
            <w:ins w:id="1672" w:author="ZTE,Fei Xue" w:date="2022-01-08T12:57:41Z">
              <w:r>
                <w:rPr>
                  <w:rFonts w:cs="Arial"/>
                  <w:lang w:eastAsia="ko-KR"/>
                </w:rPr>
                <w:t>NR Band n</w:t>
              </w:r>
            </w:ins>
            <w:ins w:id="1673" w:author="ZTE,Fei Xue" w:date="2022-01-08T12:57:46Z">
              <w:r>
                <w:rPr>
                  <w:rFonts w:hint="eastAsia" w:eastAsia="宋体" w:cs="Arial"/>
                  <w:lang w:val="en-US" w:eastAsia="zh-CN"/>
                </w:rPr>
                <w:t>1</w:t>
              </w:r>
            </w:ins>
            <w:ins w:id="1674" w:author="ZTE,Fei Xue" w:date="2022-01-08T12:57:47Z">
              <w:r>
                <w:rPr>
                  <w:rFonts w:hint="eastAsia" w:eastAsia="宋体" w:cs="Arial"/>
                  <w:lang w:val="en-US" w:eastAsia="zh-CN"/>
                </w:rPr>
                <w:t>03</w:t>
              </w:r>
            </w:ins>
          </w:p>
        </w:tc>
        <w:tc>
          <w:tcPr>
            <w:tcW w:w="1701" w:type="dxa"/>
            <w:tcBorders>
              <w:top w:val="single" w:color="auto" w:sz="2" w:space="0"/>
              <w:left w:val="single" w:color="auto" w:sz="2" w:space="0"/>
              <w:bottom w:val="single" w:color="auto" w:sz="2" w:space="0"/>
              <w:right w:val="single" w:color="auto" w:sz="2" w:space="0"/>
            </w:tcBorders>
          </w:tcPr>
          <w:p>
            <w:pPr>
              <w:pStyle w:val="87"/>
              <w:rPr>
                <w:ins w:id="1675" w:author="ZTE,Fei Xue" w:date="2022-01-08T12:57:35Z"/>
                <w:rFonts w:cs="Arial"/>
                <w:lang w:eastAsia="zh-CN"/>
              </w:rPr>
            </w:pPr>
            <w:ins w:id="1676" w:author="ZTE,Fei Xue" w:date="2022-01-08T12:57:57Z">
              <w:r>
                <w:rPr>
                  <w:rFonts w:hint="eastAsia" w:eastAsia="宋体" w:cs="Arial"/>
                  <w:lang w:val="en-US" w:eastAsia="zh-CN"/>
                </w:rPr>
                <w:t>6</w:t>
              </w:r>
            </w:ins>
            <w:ins w:id="1677" w:author="ZTE,Fei Xue" w:date="2022-01-08T12:57:58Z">
              <w:r>
                <w:rPr>
                  <w:rFonts w:hint="eastAsia" w:eastAsia="宋体" w:cs="Arial"/>
                  <w:lang w:val="en-US" w:eastAsia="zh-CN"/>
                </w:rPr>
                <w:t>4</w:t>
              </w:r>
            </w:ins>
            <w:ins w:id="1678" w:author="ZTE,Fei Xue" w:date="2022-01-08T12:57:53Z">
              <w:r>
                <w:rPr>
                  <w:rFonts w:cs="Arial"/>
                </w:rPr>
                <w:t>25 – 7125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679" w:author="ZTE,Fei Xue" w:date="2022-01-08T12:57:35Z"/>
                <w:rFonts w:cs="Arial"/>
              </w:rPr>
            </w:pPr>
            <w:ins w:id="1680" w:author="ZTE,Fei Xue" w:date="2022-01-08T12:58:04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681" w:author="ZTE,Fei Xue" w:date="2022-01-08T12:57:35Z"/>
                <w:rFonts w:cs="Arial"/>
              </w:rPr>
            </w:pPr>
            <w:ins w:id="1682" w:author="ZTE,Fei Xue" w:date="2022-01-08T12:58: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683" w:author="ZTE,Fei Xue" w:date="2022-01-08T12:57:35Z"/>
                <w:rFonts w:cs="Arial"/>
                <w:lang w:eastAsia="ko-KR"/>
              </w:rPr>
            </w:pPr>
            <w:ins w:id="1684" w:author="ZTE,Fei Xue" w:date="2022-01-08T12:58:14Z">
              <w:r>
                <w:rPr>
                  <w:rFonts w:cs="Arial"/>
                  <w:lang w:eastAsia="ko-KR"/>
                </w:rPr>
                <w:t>This requirement does not apply to BS operating in Band n96</w:t>
              </w:r>
            </w:ins>
            <w:ins w:id="1685" w:author="ZTE,Fei Xue" w:date="2022-01-08T13:08:26Z">
              <w:r>
                <w:rPr>
                  <w:rFonts w:hint="eastAsia" w:eastAsia="宋体" w:cs="Arial"/>
                  <w:lang w:val="en-US" w:eastAsia="zh-CN"/>
                </w:rPr>
                <w:t>,</w:t>
              </w:r>
            </w:ins>
            <w:ins w:id="1686" w:author="ZTE,Fei Xue" w:date="2022-01-08T13:00:53Z">
              <w:r>
                <w:rPr>
                  <w:rFonts w:hint="eastAsia" w:eastAsia="宋体" w:cs="Arial"/>
                  <w:lang w:val="en-US" w:eastAsia="zh-CN"/>
                </w:rPr>
                <w:t xml:space="preserve"> </w:t>
              </w:r>
            </w:ins>
            <w:ins w:id="1687" w:author="ZTE,Fei Xue" w:date="2022-01-08T13:00:54Z">
              <w:r>
                <w:rPr>
                  <w:rFonts w:hint="eastAsia" w:eastAsia="宋体" w:cs="Arial"/>
                  <w:lang w:val="en-US" w:eastAsia="zh-CN"/>
                </w:rPr>
                <w:t>n10</w:t>
              </w:r>
            </w:ins>
            <w:ins w:id="1688" w:author="ZTE,Fei Xue" w:date="2022-01-08T13:00:55Z">
              <w:r>
                <w:rPr>
                  <w:rFonts w:hint="eastAsia" w:eastAsia="宋体" w:cs="Arial"/>
                  <w:lang w:val="en-US" w:eastAsia="zh-CN"/>
                </w:rPr>
                <w:t>2</w:t>
              </w:r>
            </w:ins>
            <w:ins w:id="1689" w:author="ZTE,Fei Xue" w:date="2022-01-08T13:07:50Z">
              <w:r>
                <w:rPr>
                  <w:rFonts w:hint="eastAsia" w:eastAsia="宋体" w:cs="Arial"/>
                  <w:lang w:val="en-US" w:eastAsia="zh-CN"/>
                </w:rPr>
                <w:t xml:space="preserve"> or</w:t>
              </w:r>
            </w:ins>
            <w:ins w:id="1690" w:author="ZTE,Fei Xue" w:date="2022-01-08T13:00:56Z">
              <w:r>
                <w:rPr>
                  <w:rFonts w:hint="eastAsia" w:eastAsia="宋体" w:cs="Arial"/>
                  <w:lang w:val="en-US" w:eastAsia="zh-CN"/>
                </w:rPr>
                <w:t xml:space="preserve"> n10</w:t>
              </w:r>
            </w:ins>
            <w:ins w:id="1691" w:author="ZTE,Fei Xue" w:date="2022-01-08T13:01:00Z">
              <w:r>
                <w:rPr>
                  <w:rFonts w:hint="eastAsia" w:eastAsia="宋体" w:cs="Arial"/>
                  <w:lang w:val="en-US" w:eastAsia="zh-CN"/>
                </w:rPr>
                <w:t>3</w:t>
              </w:r>
            </w:ins>
            <w:ins w:id="1692" w:author="ZTE,Fei Xue" w:date="2022-01-08T13:00:44Z">
              <w:r>
                <w:rPr>
                  <w:rFonts w:hint="eastAsia" w:eastAsia="宋体" w:cs="Arial"/>
                  <w:lang w:val="en-US" w:eastAsia="zh-CN"/>
                </w:rPr>
                <w:t xml:space="preserve"> </w:t>
              </w:r>
            </w:ins>
            <w:ins w:id="1693" w:author="ZTE,Fei Xue" w:date="2022-01-08T12:58:14Z">
              <w:r>
                <w:rPr>
                  <w:rFonts w:cs="Arial"/>
                  <w:lang w:eastAsia="ko-KR"/>
                </w:rPr>
                <w:t>.</w:t>
              </w:r>
            </w:ins>
          </w:p>
        </w:tc>
      </w:tr>
      <w:bookmarkEnd w:id="327"/>
    </w:tbl>
    <w:p>
      <w:bookmarkStart w:id="403" w:name="_Toc74663257"/>
      <w:bookmarkStart w:id="404" w:name="_Toc44712181"/>
      <w:bookmarkStart w:id="405" w:name="_Toc53178216"/>
      <w:bookmarkStart w:id="406" w:name="_Toc29811722"/>
      <w:bookmarkStart w:id="407" w:name="_Toc61178893"/>
      <w:bookmarkStart w:id="408" w:name="_Toc61179363"/>
      <w:bookmarkStart w:id="409" w:name="_Toc67916659"/>
      <w:bookmarkStart w:id="410" w:name="_Toc53178667"/>
      <w:bookmarkStart w:id="411" w:name="_Toc36817274"/>
      <w:bookmarkStart w:id="412" w:name="_Toc37267579"/>
      <w:bookmarkStart w:id="413" w:name="_Toc37260191"/>
      <w:bookmarkStart w:id="414" w:name="_Toc45893494"/>
      <w:bookmarkStart w:id="415" w:name="_Toc21127513"/>
      <w:bookmarkStart w:id="416" w:name="_Hlk497677260"/>
    </w:p>
    <w:p>
      <w:pPr>
        <w:pStyle w:val="6"/>
      </w:pPr>
      <w:bookmarkStart w:id="417" w:name="_Toc82621797"/>
      <w:bookmarkStart w:id="418" w:name="_Toc90422644"/>
      <w:r>
        <w:t>6.6.5.2.4</w:t>
      </w:r>
      <w:r>
        <w:tab/>
      </w:r>
      <w:r>
        <w:t>Co-location with other base stations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7"/>
      <w:bookmarkEnd w:id="418"/>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416"/>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4" w:author="ZTE,Fei Xue" w:date="2022-01-08T13:01:23Z"/>
        </w:trPr>
        <w:tc>
          <w:tcPr>
            <w:tcW w:w="2291" w:type="dxa"/>
            <w:tcBorders>
              <w:top w:val="single" w:color="auto" w:sz="4" w:space="0"/>
              <w:left w:val="single" w:color="auto" w:sz="4" w:space="0"/>
              <w:bottom w:val="single" w:color="auto" w:sz="4" w:space="0"/>
              <w:right w:val="single" w:color="auto" w:sz="4" w:space="0"/>
            </w:tcBorders>
          </w:tcPr>
          <w:p>
            <w:pPr>
              <w:pStyle w:val="87"/>
              <w:rPr>
                <w:ins w:id="1695" w:author="ZTE,Fei Xue" w:date="2022-01-08T13:01:23Z"/>
              </w:rPr>
            </w:pPr>
            <w:ins w:id="1696" w:author="ZTE,Fei Xue" w:date="2022-01-08T13:06:30Z">
              <w:r>
                <w:rPr>
                  <w:rFonts w:cs="Arial"/>
                  <w:lang w:eastAsia="ko-KR"/>
                </w:rPr>
                <w:t>NR Band n</w:t>
              </w:r>
            </w:ins>
            <w:ins w:id="1697" w:author="ZTE,Fei Xue" w:date="2022-01-08T13:06:30Z">
              <w:r>
                <w:rPr>
                  <w:rFonts w:hint="eastAsia" w:eastAsia="宋体" w:cs="Arial"/>
                  <w:lang w:val="en-US" w:eastAsia="zh-CN"/>
                </w:rPr>
                <w:t>103</w:t>
              </w:r>
            </w:ins>
          </w:p>
        </w:tc>
        <w:tc>
          <w:tcPr>
            <w:tcW w:w="1996" w:type="dxa"/>
            <w:tcBorders>
              <w:top w:val="single" w:color="auto" w:sz="4" w:space="0"/>
              <w:left w:val="single" w:color="auto" w:sz="4" w:space="0"/>
              <w:bottom w:val="single" w:color="auto" w:sz="4" w:space="0"/>
              <w:right w:val="single" w:color="auto" w:sz="4" w:space="0"/>
            </w:tcBorders>
          </w:tcPr>
          <w:p>
            <w:pPr>
              <w:pStyle w:val="87"/>
              <w:rPr>
                <w:ins w:id="1698" w:author="ZTE,Fei Xue" w:date="2022-01-08T13:01:23Z"/>
                <w:rFonts w:cs="Arial"/>
                <w:lang w:eastAsia="zh-CN"/>
              </w:rPr>
            </w:pPr>
            <w:ins w:id="1699" w:author="ZTE,Fei Xue" w:date="2022-01-08T13:06:45Z">
              <w:r>
                <w:rPr>
                  <w:rFonts w:hint="eastAsia" w:eastAsia="宋体" w:cs="Arial"/>
                  <w:lang w:val="en-US" w:eastAsia="zh-CN"/>
                </w:rPr>
                <w:t>64</w:t>
              </w:r>
            </w:ins>
            <w:ins w:id="1700" w:author="ZTE,Fei Xue" w:date="2022-01-08T13:06:45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1701" w:author="ZTE,Fei Xue" w:date="2022-01-08T13:01:23Z"/>
                <w:rFonts w:cs="Arial"/>
              </w:rPr>
            </w:pPr>
            <w:ins w:id="1702" w:author="ZTE,Fei Xue" w:date="2022-01-08T15:08:32Z">
              <w:r>
                <w:rPr>
                  <w:rFonts w:cs="Arial"/>
                </w:rPr>
                <w:t>-9</w:t>
              </w:r>
            </w:ins>
            <w:ins w:id="1703" w:author="ZTE,Fei Xue" w:date="2022-01-08T15:08:35Z">
              <w:r>
                <w:rPr>
                  <w:rFonts w:hint="eastAsia" w:eastAsia="宋体" w:cs="Arial"/>
                  <w:lang w:val="en-US" w:eastAsia="zh-CN"/>
                </w:rPr>
                <w:t>5</w:t>
              </w:r>
            </w:ins>
            <w:ins w:id="1704" w:author="ZTE,Fei Xue" w:date="2022-01-08T15:08:32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1705" w:author="ZTE,Fei Xue" w:date="2022-01-08T13:01:23Z"/>
                <w:rFonts w:cs="v5.0.0"/>
              </w:rPr>
            </w:pPr>
            <w:ins w:id="1706" w:author="ZTE,Fei Xue" w:date="2022-01-08T13:07:19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1707" w:author="ZTE,Fei Xue" w:date="2022-01-08T13:01:23Z"/>
                <w:rFonts w:cs="Arial"/>
              </w:rPr>
            </w:pPr>
            <w:ins w:id="1708" w:author="ZTE,Fei Xue" w:date="2022-01-08T15:08:45Z">
              <w:r>
                <w:rPr>
                  <w:rFonts w:cs="Arial"/>
                </w:rPr>
                <w:t xml:space="preserve">-87 </w:t>
              </w:r>
            </w:ins>
            <w:ins w:id="1709" w:author="ZTE,Fei Xue" w:date="2022-01-08T13:07:27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710" w:author="ZTE,Fei Xue" w:date="2022-01-08T13:01:23Z"/>
                <w:rFonts w:cs="Arial"/>
              </w:rPr>
            </w:pPr>
            <w:ins w:id="1711" w:author="ZTE,Fei Xue" w:date="2022-01-08T13:07:31Z">
              <w:r>
                <w:rPr>
                  <w:rFonts w:cs="Arial"/>
                </w:rPr>
                <w:t>1</w:t>
              </w:r>
            </w:ins>
            <w:ins w:id="1712" w:author="ZTE,Fei Xue" w:date="2022-01-08T13:07:31Z">
              <w:r>
                <w:rPr>
                  <w:rFonts w:cs="Arial"/>
                  <w:lang w:eastAsia="zh-CN"/>
                </w:rPr>
                <w:t>00</w:t>
              </w:r>
            </w:ins>
            <w:ins w:id="1713" w:author="ZTE,Fei Xue" w:date="2022-01-08T13:07:31Z">
              <w:r>
                <w:rPr>
                  <w:rFonts w:cs="Arial"/>
                </w:rPr>
                <w:t xml:space="preserve"> </w:t>
              </w:r>
            </w:ins>
            <w:ins w:id="1714" w:author="ZTE,Fei Xue" w:date="2022-01-08T13:07:31Z">
              <w:r>
                <w:rPr>
                  <w:rFonts w:cs="Arial"/>
                  <w:lang w:eastAsia="zh-CN"/>
                </w:rPr>
                <w:t>k</w:t>
              </w:r>
            </w:ins>
            <w:ins w:id="1715" w:author="ZTE,Fei Xue" w:date="2022-01-08T13:07:31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1716" w:author="ZTE,Fei Xue" w:date="2022-01-08T13:01:23Z"/>
                <w:rFonts w:cs="Arial"/>
              </w:rPr>
            </w:pPr>
            <w:ins w:id="1717" w:author="ZTE,Fei Xue" w:date="2022-01-08T13:08:02Z">
              <w:r>
                <w:rPr>
                  <w:rFonts w:cs="Arial"/>
                  <w:lang w:eastAsia="ko-KR"/>
                </w:rPr>
                <w:t>This requirement does not apply to BS operating in Band n96</w:t>
              </w:r>
            </w:ins>
            <w:ins w:id="1718" w:author="ZTE,Fei Xue" w:date="2022-01-08T13:08:41Z">
              <w:r>
                <w:rPr>
                  <w:rFonts w:hint="eastAsia" w:eastAsia="宋体" w:cs="Arial"/>
                  <w:lang w:val="en-US" w:eastAsia="zh-CN"/>
                </w:rPr>
                <w:t>,</w:t>
              </w:r>
            </w:ins>
            <w:ins w:id="1719" w:author="ZTE,Fei Xue" w:date="2022-01-08T15:08:21Z">
              <w:r>
                <w:rPr>
                  <w:rFonts w:hint="eastAsia" w:eastAsia="宋体" w:cs="Arial"/>
                  <w:lang w:val="en-US" w:eastAsia="zh-CN"/>
                </w:rPr>
                <w:t>n10</w:t>
              </w:r>
            </w:ins>
            <w:ins w:id="1720" w:author="ZTE,Fei Xue" w:date="2022-01-08T15:08:22Z">
              <w:r>
                <w:rPr>
                  <w:rFonts w:hint="eastAsia" w:eastAsia="宋体" w:cs="Arial"/>
                  <w:lang w:val="en-US" w:eastAsia="zh-CN"/>
                </w:rPr>
                <w:t>2</w:t>
              </w:r>
            </w:ins>
            <w:ins w:id="1721" w:author="ZTE,Fei Xue" w:date="2022-01-08T13:08:02Z">
              <w:r>
                <w:rPr>
                  <w:rFonts w:hint="eastAsia" w:eastAsia="宋体" w:cs="Arial"/>
                  <w:lang w:val="en-US" w:eastAsia="zh-CN"/>
                </w:rPr>
                <w:t xml:space="preserve"> or n103 </w:t>
              </w:r>
            </w:ins>
            <w:ins w:id="1722" w:author="ZTE,Fei Xue" w:date="2022-01-08T13:08:02Z">
              <w:r>
                <w:rPr>
                  <w:rFonts w:cs="Arial"/>
                  <w:lang w:eastAsia="ko-KR"/>
                </w:rPr>
                <w:t>.</w:t>
              </w:r>
            </w:ins>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rPr>
          <w:lang w:eastAsia="zh-CN"/>
        </w:rPr>
      </w:pPr>
      <w:r>
        <w:br w:type="page"/>
      </w:r>
    </w:p>
    <w:p>
      <w:pPr>
        <w:pStyle w:val="3"/>
      </w:pPr>
      <w:bookmarkStart w:id="419" w:name="_Toc53178230"/>
      <w:bookmarkStart w:id="420" w:name="_Toc61179377"/>
      <w:bookmarkStart w:id="421" w:name="_Toc53178681"/>
      <w:bookmarkStart w:id="422" w:name="_Toc61178907"/>
      <w:bookmarkStart w:id="423" w:name="_Toc37267593"/>
      <w:bookmarkStart w:id="424" w:name="_Toc37260205"/>
      <w:bookmarkStart w:id="425" w:name="_Toc74663271"/>
      <w:bookmarkStart w:id="426" w:name="_Toc82621811"/>
      <w:bookmarkStart w:id="427" w:name="_Toc44712195"/>
      <w:bookmarkStart w:id="428" w:name="_Toc29811736"/>
      <w:bookmarkStart w:id="429" w:name="_Toc90422658"/>
      <w:bookmarkStart w:id="430" w:name="_Toc21127527"/>
      <w:bookmarkStart w:id="431" w:name="_Toc36817288"/>
      <w:bookmarkStart w:id="432" w:name="_Toc45893508"/>
      <w:bookmarkStart w:id="433" w:name="_Toc67916673"/>
      <w:r>
        <w:t>7.2</w:t>
      </w:r>
      <w:r>
        <w:tab/>
      </w:r>
      <w:r>
        <w:t>Reference sensitivity level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pStyle w:val="4"/>
      </w:pPr>
      <w:bookmarkStart w:id="434" w:name="_Toc29811737"/>
      <w:bookmarkStart w:id="435" w:name="_Toc44712196"/>
      <w:bookmarkStart w:id="436" w:name="_Toc53178682"/>
      <w:bookmarkStart w:id="437" w:name="_Toc37267594"/>
      <w:bookmarkStart w:id="438" w:name="_Toc37260206"/>
      <w:bookmarkStart w:id="439" w:name="_Toc45893509"/>
      <w:bookmarkStart w:id="440" w:name="_Toc74663272"/>
      <w:bookmarkStart w:id="441" w:name="_Toc67916674"/>
      <w:bookmarkStart w:id="442" w:name="_Toc82621812"/>
      <w:bookmarkStart w:id="443" w:name="_Toc61178908"/>
      <w:bookmarkStart w:id="444" w:name="_Toc61179378"/>
      <w:bookmarkStart w:id="445" w:name="_Toc90422659"/>
      <w:bookmarkStart w:id="446" w:name="_Toc53178231"/>
      <w:bookmarkStart w:id="447" w:name="_Toc36817289"/>
      <w:bookmarkStart w:id="448" w:name="_Toc21127528"/>
      <w:r>
        <w:t>7.2.1</w:t>
      </w:r>
      <w:r>
        <w:tab/>
      </w:r>
      <w:r>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49"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49"/>
      <w:r>
        <w:rPr>
          <w:rFonts w:eastAsia="宋体"/>
          <w:i/>
          <w:lang w:val="en-US" w:eastAsia="zh-CN"/>
        </w:rPr>
        <w:t xml:space="preserve"> </w:t>
      </w:r>
      <w:r>
        <w:t>at which a throughput requirement shall be met for a specified reference measurement channel.</w:t>
      </w:r>
    </w:p>
    <w:p>
      <w:pPr>
        <w:pStyle w:val="4"/>
      </w:pPr>
      <w:bookmarkStart w:id="450" w:name="_Toc37267595"/>
      <w:bookmarkStart w:id="451" w:name="_Toc53178683"/>
      <w:bookmarkStart w:id="452" w:name="_Toc44712197"/>
      <w:bookmarkStart w:id="453" w:name="_Toc37260207"/>
      <w:bookmarkStart w:id="454" w:name="_Toc21127529"/>
      <w:bookmarkStart w:id="455" w:name="_Toc53178232"/>
      <w:bookmarkStart w:id="456" w:name="_Toc36817290"/>
      <w:bookmarkStart w:id="457" w:name="_Toc29811738"/>
      <w:bookmarkStart w:id="458" w:name="_Toc67916675"/>
      <w:bookmarkStart w:id="459" w:name="_Toc45893510"/>
      <w:bookmarkStart w:id="460" w:name="_Toc61178909"/>
      <w:bookmarkStart w:id="461" w:name="_Toc61179379"/>
      <w:bookmarkStart w:id="462" w:name="_Toc74663273"/>
      <w:bookmarkStart w:id="463" w:name="_Toc82621813"/>
      <w:bookmarkStart w:id="464" w:name="_Toc90422660"/>
      <w:r>
        <w:t>7.2.2</w:t>
      </w:r>
      <w:r>
        <w:tab/>
      </w:r>
      <w:r>
        <w:t xml:space="preserve">Minimum requirements for </w:t>
      </w:r>
      <w:r>
        <w:rPr>
          <w:i/>
        </w:rPr>
        <w:t>BS type 1-C</w:t>
      </w:r>
      <w:r>
        <w:t xml:space="preserve"> and </w:t>
      </w:r>
      <w:r>
        <w:rPr>
          <w:i/>
        </w:rPr>
        <w:t>BS type 1-H</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23" w:author="ZTE,Fei Xue" w:date="2022-01-08T13:16:57Z">
              <w:r>
                <w:rPr>
                  <w:rFonts w:hint="eastAsia" w:eastAsia="宋体" w:cs="Arial"/>
                  <w:lang w:val="en-US" w:eastAsia="zh-CN"/>
                </w:rPr>
                <w:t xml:space="preserve"> </w:t>
              </w:r>
            </w:ins>
            <w:ins w:id="1724" w:author="ZTE,Fei Xue" w:date="2022-01-08T13:16:57Z">
              <w:r>
                <w:rPr>
                  <w:rFonts w:cs="Arial"/>
                </w:rPr>
                <w:t xml:space="preserve">(Note </w:t>
              </w:r>
            </w:ins>
            <w:ins w:id="1725" w:author="ZTE,Fei Xue" w:date="2022-01-08T13:17:00Z">
              <w:r>
                <w:rPr>
                  <w:rFonts w:hint="eastAsia" w:eastAsia="宋体" w:cs="Arial"/>
                  <w:lang w:val="en-US" w:eastAsia="zh-CN"/>
                </w:rPr>
                <w:t>6</w:t>
              </w:r>
            </w:ins>
            <w:ins w:id="1726" w:author="ZTE,Fei Xue" w:date="2022-01-08T13:16:57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27" w:author="ZTE,Fei Xue" w:date="2022-01-08T13:15:26Z"/>
              </w:rPr>
            </w:pPr>
            <w:r>
              <w:t>NOTE 5:</w:t>
            </w:r>
            <w:r>
              <w:tab/>
            </w:r>
            <w:r>
              <w:t>Void.</w:t>
            </w:r>
          </w:p>
          <w:p>
            <w:pPr>
              <w:pStyle w:val="100"/>
              <w:ind w:left="0" w:firstLine="0"/>
              <w:rPr>
                <w:rFonts w:hint="default" w:eastAsia="宋体"/>
                <w:lang w:val="en-US" w:eastAsia="zh-CN"/>
              </w:rPr>
              <w:pPrChange w:id="1728" w:author="ZTE,Fei Xue" w:date="2022-01-08T13:15:32Z">
                <w:pPr>
                  <w:pStyle w:val="100"/>
                </w:pPr>
              </w:pPrChange>
            </w:pPr>
            <w:ins w:id="1729" w:author="ZTE,Fei Xue" w:date="2022-01-08T13:15:31Z">
              <w:r>
                <w:rPr/>
                <w:t xml:space="preserve">NOTE </w:t>
              </w:r>
            </w:ins>
            <w:ins w:id="1730" w:author="ZTE,Fei Xue" w:date="2022-01-08T13:15:39Z">
              <w:r>
                <w:rPr>
                  <w:rFonts w:hint="eastAsia" w:eastAsia="宋体"/>
                  <w:lang w:val="en-US" w:eastAsia="zh-CN"/>
                </w:rPr>
                <w:t>6</w:t>
              </w:r>
            </w:ins>
            <w:ins w:id="1731" w:author="ZTE,Fei Xue" w:date="2022-01-08T13:15:31Z">
              <w:r>
                <w:rPr/>
                <w:t>:</w:t>
              </w:r>
            </w:ins>
            <w:ins w:id="1732" w:author="ZTE,Fei Xue" w:date="2022-01-08T13:15:31Z">
              <w:r>
                <w:rPr/>
                <w:tab/>
              </w:r>
            </w:ins>
            <w:ins w:id="1733" w:author="ZTE,Fei Xue" w:date="2022-01-08T13:15:42Z">
              <w:r>
                <w:rPr>
                  <w:rFonts w:hint="eastAsia" w:eastAsia="宋体"/>
                  <w:lang w:val="en-US" w:eastAsia="zh-CN"/>
                </w:rPr>
                <w:t>F</w:t>
              </w:r>
            </w:ins>
            <w:ins w:id="1734" w:author="ZTE,Fei Xue" w:date="2022-01-08T13:15:43Z">
              <w:r>
                <w:rPr>
                  <w:rFonts w:hint="eastAsia" w:eastAsia="宋体"/>
                  <w:lang w:val="en-US" w:eastAsia="zh-CN"/>
                </w:rPr>
                <w:t xml:space="preserve">or </w:t>
              </w:r>
            </w:ins>
            <w:ins w:id="1735" w:author="ZTE,Fei Xue" w:date="2022-01-08T13:15:44Z">
              <w:r>
                <w:rPr>
                  <w:rFonts w:hint="eastAsia" w:eastAsia="宋体"/>
                  <w:lang w:val="en-US" w:eastAsia="zh-CN"/>
                </w:rPr>
                <w:t xml:space="preserve">BS </w:t>
              </w:r>
            </w:ins>
            <w:ins w:id="1736" w:author="ZTE,Fei Xue" w:date="2022-01-08T13:16:13Z">
              <w:r>
                <w:rPr>
                  <w:rFonts w:hint="eastAsia" w:eastAsia="宋体"/>
                  <w:lang w:val="en-US" w:eastAsia="zh-CN"/>
                </w:rPr>
                <w:t>op</w:t>
              </w:r>
            </w:ins>
            <w:ins w:id="1737" w:author="ZTE,Fei Xue" w:date="2022-01-08T13:16:14Z">
              <w:r>
                <w:rPr>
                  <w:rFonts w:hint="eastAsia" w:eastAsia="宋体"/>
                  <w:lang w:val="en-US" w:eastAsia="zh-CN"/>
                </w:rPr>
                <w:t>eratin</w:t>
              </w:r>
            </w:ins>
            <w:ins w:id="1738" w:author="ZTE,Fei Xue" w:date="2022-01-08T13:16:15Z">
              <w:r>
                <w:rPr>
                  <w:rFonts w:hint="eastAsia" w:eastAsia="宋体"/>
                  <w:lang w:val="en-US" w:eastAsia="zh-CN"/>
                </w:rPr>
                <w:t>g in ba</w:t>
              </w:r>
            </w:ins>
            <w:ins w:id="1739" w:author="ZTE,Fei Xue" w:date="2022-01-08T13:16:16Z">
              <w:r>
                <w:rPr>
                  <w:rFonts w:hint="eastAsia" w:eastAsia="宋体"/>
                  <w:lang w:val="en-US" w:eastAsia="zh-CN"/>
                </w:rPr>
                <w:t>nd n</w:t>
              </w:r>
            </w:ins>
            <w:ins w:id="1740" w:author="ZTE,Fei Xue" w:date="2022-01-08T13:16:17Z">
              <w:r>
                <w:rPr>
                  <w:rFonts w:hint="eastAsia" w:eastAsia="宋体"/>
                  <w:lang w:val="en-US" w:eastAsia="zh-CN"/>
                </w:rPr>
                <w:t>103,</w:t>
              </w:r>
            </w:ins>
            <w:ins w:id="1741" w:author="ZTE,Fei Xue" w:date="2022-01-08T13:16:18Z">
              <w:r>
                <w:rPr>
                  <w:rFonts w:hint="eastAsia" w:eastAsia="宋体"/>
                  <w:lang w:val="en-US" w:eastAsia="zh-CN"/>
                </w:rPr>
                <w:t xml:space="preserve"> </w:t>
              </w:r>
            </w:ins>
            <w:ins w:id="1742" w:author="ZTE,Fei Xue" w:date="2022-01-08T13:17:25Z">
              <w:r>
                <w:rPr>
                  <w:rFonts w:cs="Arial"/>
                </w:rPr>
                <w:t>P</w:t>
              </w:r>
            </w:ins>
            <w:ins w:id="1743" w:author="ZTE,Fei Xue" w:date="2022-01-08T13:17:25Z">
              <w:r>
                <w:rPr>
                  <w:rFonts w:cs="Arial"/>
                  <w:vertAlign w:val="subscript"/>
                </w:rPr>
                <w:t>REFSENS</w:t>
              </w:r>
            </w:ins>
            <w:ins w:id="1744" w:author="ZTE,Fei Xue" w:date="2022-01-08T13:16:27Z">
              <w:r>
                <w:rPr>
                  <w:rFonts w:hint="eastAsia" w:eastAsia="宋体"/>
                  <w:lang w:val="en-US" w:eastAsia="zh-CN"/>
                </w:rPr>
                <w:t xml:space="preserve"> coul</w:t>
              </w:r>
            </w:ins>
            <w:ins w:id="1745" w:author="ZTE,Fei Xue" w:date="2022-01-08T13:16:28Z">
              <w:r>
                <w:rPr>
                  <w:rFonts w:hint="eastAsia" w:eastAsia="宋体"/>
                  <w:lang w:val="en-US" w:eastAsia="zh-CN"/>
                </w:rPr>
                <w:t>d be</w:t>
              </w:r>
            </w:ins>
            <w:ins w:id="1746" w:author="ZTE,Fei Xue" w:date="2022-01-08T13:16:31Z">
              <w:r>
                <w:rPr>
                  <w:rFonts w:hint="eastAsia" w:eastAsia="宋体"/>
                  <w:lang w:val="en-US" w:eastAsia="zh-CN"/>
                </w:rPr>
                <w:t xml:space="preserve"> </w:t>
              </w:r>
            </w:ins>
            <w:ins w:id="1747" w:author="ZTE,Fei Xue" w:date="2022-01-08T13:16:32Z">
              <w:r>
                <w:rPr>
                  <w:rFonts w:hint="eastAsia" w:eastAsia="宋体"/>
                  <w:lang w:val="en-US" w:eastAsia="zh-CN"/>
                </w:rPr>
                <w:t>allow</w:t>
              </w:r>
            </w:ins>
            <w:ins w:id="1748" w:author="ZTE,Fei Xue" w:date="2022-01-08T13:16:33Z">
              <w:r>
                <w:rPr>
                  <w:rFonts w:hint="eastAsia" w:eastAsia="宋体"/>
                  <w:lang w:val="en-US" w:eastAsia="zh-CN"/>
                </w:rPr>
                <w:t>ed</w:t>
              </w:r>
            </w:ins>
            <w:ins w:id="1749" w:author="ZTE,Fei Xue" w:date="2022-01-08T13:17:28Z">
              <w:r>
                <w:rPr>
                  <w:rFonts w:hint="eastAsia" w:eastAsia="宋体"/>
                  <w:lang w:val="en-US" w:eastAsia="zh-CN"/>
                </w:rPr>
                <w:t xml:space="preserve"> </w:t>
              </w:r>
            </w:ins>
            <w:ins w:id="1750" w:author="ZTE,Fei Xue" w:date="2022-01-08T13:17:29Z">
              <w:r>
                <w:rPr>
                  <w:rFonts w:hint="eastAsia" w:eastAsia="宋体"/>
                  <w:lang w:val="en-US" w:eastAsia="zh-CN"/>
                </w:rPr>
                <w:t>with</w:t>
              </w:r>
            </w:ins>
            <w:ins w:id="1751" w:author="ZTE,Fei Xue" w:date="2022-01-08T13:17:30Z">
              <w:r>
                <w:rPr>
                  <w:rFonts w:hint="eastAsia" w:eastAsia="宋体"/>
                  <w:lang w:val="en-US" w:eastAsia="zh-CN"/>
                </w:rPr>
                <w:t xml:space="preserve"> 1dB</w:t>
              </w:r>
            </w:ins>
            <w:ins w:id="1752" w:author="ZTE,Fei Xue" w:date="2022-01-08T13:17:31Z">
              <w:r>
                <w:rPr>
                  <w:rFonts w:hint="eastAsia" w:eastAsia="宋体"/>
                  <w:lang w:val="en-US" w:eastAsia="zh-CN"/>
                </w:rPr>
                <w:t xml:space="preserve"> re</w:t>
              </w:r>
            </w:ins>
            <w:ins w:id="1753" w:author="ZTE,Fei Xue" w:date="2022-01-08T13:17:32Z">
              <w:r>
                <w:rPr>
                  <w:rFonts w:hint="eastAsia" w:eastAsia="宋体"/>
                  <w:lang w:val="en-US" w:eastAsia="zh-CN"/>
                </w:rPr>
                <w:t>lax</w:t>
              </w:r>
            </w:ins>
            <w:ins w:id="1754" w:author="ZTE,Fei Xue" w:date="2022-01-08T13:17:33Z">
              <w:r>
                <w:rPr>
                  <w:rFonts w:hint="eastAsia" w:eastAsia="宋体"/>
                  <w:lang w:val="en-US" w:eastAsia="zh-CN"/>
                </w:rPr>
                <w:t>at</w:t>
              </w:r>
            </w:ins>
            <w:ins w:id="1755" w:author="ZTE,Fei Xue" w:date="2022-01-08T13:17:34Z">
              <w:r>
                <w:rPr>
                  <w:rFonts w:hint="eastAsia" w:eastAsia="宋体"/>
                  <w:lang w:val="en-US" w:eastAsia="zh-CN"/>
                </w:rPr>
                <w:t>ion.</w:t>
              </w:r>
            </w:ins>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56" w:author="ZTE,Fei Xue" w:date="2022-01-08T13:20:08Z">
              <w:r>
                <w:rPr>
                  <w:rFonts w:hint="eastAsia" w:eastAsia="宋体" w:cs="Arial"/>
                  <w:lang w:val="en-US" w:eastAsia="zh-CN"/>
                </w:rPr>
                <w:t xml:space="preserve"> </w:t>
              </w:r>
            </w:ins>
            <w:ins w:id="1757" w:author="ZTE,Fei Xue" w:date="2022-01-08T13:20:08Z">
              <w:r>
                <w:rPr>
                  <w:rFonts w:cs="Arial"/>
                </w:rPr>
                <w:t xml:space="preserve">(Note </w:t>
              </w:r>
            </w:ins>
            <w:ins w:id="1758" w:author="ZTE,Fei Xue" w:date="2022-01-08T13:20:08Z">
              <w:r>
                <w:rPr>
                  <w:rFonts w:hint="eastAsia" w:eastAsia="宋体" w:cs="Arial"/>
                  <w:lang w:val="en-US" w:eastAsia="zh-CN"/>
                </w:rPr>
                <w:t>6</w:t>
              </w:r>
            </w:ins>
            <w:ins w:id="1759" w:author="ZTE,Fei Xue" w:date="2022-01-08T13:20:08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60" w:author="ZTE,Fei Xue" w:date="2022-01-08T13:17:52Z"/>
              </w:rPr>
            </w:pPr>
            <w:r>
              <w:t>Note 5:</w:t>
            </w:r>
            <w:r>
              <w:tab/>
            </w:r>
            <w:r>
              <w:t>These reference measurement channels are not applied for band n46 and n96.</w:t>
            </w:r>
          </w:p>
          <w:p>
            <w:pPr>
              <w:pStyle w:val="100"/>
              <w:rPr>
                <w:lang w:eastAsia="zh-CN"/>
              </w:rPr>
            </w:pPr>
            <w:ins w:id="1761" w:author="ZTE,Fei Xue" w:date="2022-01-08T13:17:58Z">
              <w:r>
                <w:rPr/>
                <w:t xml:space="preserve">NOTE </w:t>
              </w:r>
            </w:ins>
            <w:ins w:id="1762" w:author="ZTE,Fei Xue" w:date="2022-01-08T13:17:58Z">
              <w:r>
                <w:rPr>
                  <w:rFonts w:hint="eastAsia" w:eastAsia="宋体"/>
                  <w:lang w:val="en-US" w:eastAsia="zh-CN"/>
                </w:rPr>
                <w:t>6</w:t>
              </w:r>
            </w:ins>
            <w:ins w:id="1763" w:author="ZTE,Fei Xue" w:date="2022-01-08T13:17:58Z">
              <w:r>
                <w:rPr/>
                <w:t>:</w:t>
              </w:r>
            </w:ins>
            <w:ins w:id="1764" w:author="ZTE,Fei Xue" w:date="2022-01-08T13:17:58Z">
              <w:r>
                <w:rPr/>
                <w:tab/>
              </w:r>
            </w:ins>
            <w:ins w:id="1765" w:author="ZTE,Fei Xue" w:date="2022-01-08T13:17:58Z">
              <w:r>
                <w:rPr>
                  <w:rFonts w:hint="eastAsia" w:eastAsia="宋体"/>
                  <w:lang w:val="en-US" w:eastAsia="zh-CN"/>
                </w:rPr>
                <w:t xml:space="preserve">For BS operating in band n103, </w:t>
              </w:r>
            </w:ins>
            <w:ins w:id="1766" w:author="ZTE,Fei Xue" w:date="2022-01-08T13:17:58Z">
              <w:r>
                <w:rPr>
                  <w:rFonts w:cs="Arial"/>
                </w:rPr>
                <w:t>P</w:t>
              </w:r>
            </w:ins>
            <w:ins w:id="1767" w:author="ZTE,Fei Xue" w:date="2022-01-08T13:17:58Z">
              <w:r>
                <w:rPr>
                  <w:rFonts w:cs="Arial"/>
                  <w:vertAlign w:val="subscript"/>
                </w:rPr>
                <w:t>REFSENS</w:t>
              </w:r>
            </w:ins>
            <w:ins w:id="1768" w:author="ZTE,Fei Xue" w:date="2022-01-08T13:17:58Z">
              <w:r>
                <w:rPr>
                  <w:rFonts w:hint="eastAsia" w:eastAsia="宋体"/>
                  <w:lang w:val="en-US" w:eastAsia="zh-CN"/>
                </w:rPr>
                <w:t xml:space="preserve"> could be allowed with 1dB relaxation.</w:t>
              </w:r>
            </w:ins>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rPr>
                <w:rFonts w:eastAsia="宋体" w:cs="Times New Roman"/>
                <w:lang w:val="en-US" w:eastAsia="zh-CN"/>
              </w:rPr>
              <w:t>.</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69" w:author="ZTE,Fei Xue" w:date="2022-01-08T13:20:18Z">
              <w:r>
                <w:rPr>
                  <w:rFonts w:hint="eastAsia" w:eastAsia="宋体" w:cs="Arial"/>
                  <w:lang w:val="en-US" w:eastAsia="zh-CN"/>
                </w:rPr>
                <w:t xml:space="preserve"> </w:t>
              </w:r>
            </w:ins>
            <w:ins w:id="1770" w:author="ZTE,Fei Xue" w:date="2022-01-08T13:20:19Z">
              <w:r>
                <w:rPr>
                  <w:rFonts w:cs="Arial"/>
                </w:rPr>
                <w:t xml:space="preserve">(Note </w:t>
              </w:r>
            </w:ins>
            <w:ins w:id="1771" w:author="ZTE,Fei Xue" w:date="2022-01-08T13:20:19Z">
              <w:r>
                <w:rPr>
                  <w:rFonts w:hint="eastAsia" w:eastAsia="宋体" w:cs="Arial"/>
                  <w:lang w:val="en-US" w:eastAsia="zh-CN"/>
                </w:rPr>
                <w:t>6</w:t>
              </w:r>
            </w:ins>
            <w:ins w:id="1772" w:author="ZTE,Fei Xue" w:date="2022-01-08T13:20:19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73" w:author="ZTE,Fei Xue" w:date="2022-01-08T13:20:21Z"/>
              </w:rPr>
            </w:pPr>
            <w:r>
              <w:t>Note 5: These reference measurement channels are not applied for band n46 and n96.</w:t>
            </w:r>
          </w:p>
          <w:p>
            <w:pPr>
              <w:pStyle w:val="100"/>
            </w:pPr>
            <w:ins w:id="1774" w:author="ZTE,Fei Xue" w:date="2022-01-08T13:20:31Z">
              <w:r>
                <w:rPr/>
                <w:t xml:space="preserve">NOTE </w:t>
              </w:r>
            </w:ins>
            <w:ins w:id="1775" w:author="ZTE,Fei Xue" w:date="2022-01-08T13:20:31Z">
              <w:r>
                <w:rPr>
                  <w:rFonts w:hint="eastAsia" w:eastAsia="宋体"/>
                  <w:lang w:val="en-US" w:eastAsia="zh-CN"/>
                </w:rPr>
                <w:t>6</w:t>
              </w:r>
            </w:ins>
            <w:ins w:id="1776" w:author="ZTE,Fei Xue" w:date="2022-01-08T13:20:31Z">
              <w:r>
                <w:rPr/>
                <w:t>:</w:t>
              </w:r>
            </w:ins>
            <w:ins w:id="1777" w:author="ZTE,Fei Xue" w:date="2022-01-08T13:20:31Z">
              <w:r>
                <w:rPr/>
                <w:tab/>
              </w:r>
            </w:ins>
            <w:ins w:id="1778" w:author="ZTE,Fei Xue" w:date="2022-01-08T13:20:31Z">
              <w:r>
                <w:rPr>
                  <w:rFonts w:hint="eastAsia" w:eastAsia="宋体"/>
                  <w:lang w:val="en-US" w:eastAsia="zh-CN"/>
                </w:rPr>
                <w:t xml:space="preserve">For BS operating in band n103, </w:t>
              </w:r>
            </w:ins>
            <w:ins w:id="1779" w:author="ZTE,Fei Xue" w:date="2022-01-08T13:20:31Z">
              <w:r>
                <w:rPr>
                  <w:rFonts w:cs="Arial"/>
                </w:rPr>
                <w:t>P</w:t>
              </w:r>
            </w:ins>
            <w:ins w:id="1780" w:author="ZTE,Fei Xue" w:date="2022-01-08T13:20:31Z">
              <w:r>
                <w:rPr>
                  <w:rFonts w:cs="Arial"/>
                  <w:vertAlign w:val="subscript"/>
                </w:rPr>
                <w:t>REFSENS</w:t>
              </w:r>
            </w:ins>
            <w:ins w:id="1781" w:author="ZTE,Fei Xue" w:date="2022-01-08T13:20:31Z">
              <w:r>
                <w:rPr>
                  <w:rFonts w:hint="eastAsia" w:eastAsia="宋体"/>
                  <w:lang w:val="en-US" w:eastAsia="zh-CN"/>
                </w:rPr>
                <w:t xml:space="preserve"> could be allowed with 1dB relaxation.</w:t>
              </w:r>
            </w:ins>
          </w:p>
        </w:tc>
      </w:tr>
    </w:tbl>
    <w:p/>
    <w:p>
      <w:pPr>
        <w:pStyle w:val="95"/>
      </w:pPr>
      <w:bookmarkStart w:id="465" w:name="_Toc29811739"/>
      <w:bookmarkStart w:id="466" w:name="_Toc37260208"/>
      <w:bookmarkStart w:id="467" w:name="_Toc36817291"/>
      <w:bookmarkStart w:id="468" w:name="_Toc44712198"/>
      <w:bookmarkStart w:id="469" w:name="_Toc37267596"/>
      <w:bookmarkStart w:id="470" w:name="_Toc21127530"/>
      <w:bookmarkStart w:id="471" w:name="_Toc45893511"/>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00"/>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95"/>
      </w:pPr>
      <w:r>
        <w:t>Table 7.2.2-3b: NR Local Area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472" w:name="_Toc74663274"/>
      <w:bookmarkStart w:id="473" w:name="_Toc82621814"/>
      <w:bookmarkStart w:id="474" w:name="_Toc53178233"/>
      <w:bookmarkStart w:id="475" w:name="_Toc61179380"/>
      <w:bookmarkStart w:id="476" w:name="_Toc67916676"/>
      <w:bookmarkStart w:id="477" w:name="_Toc90422661"/>
      <w:bookmarkStart w:id="478" w:name="_Toc53178684"/>
      <w:bookmarkStart w:id="479" w:name="_Toc61178910"/>
      <w:r>
        <w:t>7.3</w:t>
      </w:r>
      <w:r>
        <w:tab/>
      </w:r>
      <w:r>
        <w:t>Dynamic range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pStyle w:val="4"/>
      </w:pPr>
      <w:bookmarkStart w:id="480" w:name="_Toc74663275"/>
      <w:bookmarkStart w:id="481" w:name="_Toc67916677"/>
      <w:bookmarkStart w:id="482" w:name="_Toc44712199"/>
      <w:bookmarkStart w:id="483" w:name="_Toc29811740"/>
      <w:bookmarkStart w:id="484" w:name="_Toc45893512"/>
      <w:bookmarkStart w:id="485" w:name="_Toc53178234"/>
      <w:bookmarkStart w:id="486" w:name="_Toc61178911"/>
      <w:bookmarkStart w:id="487" w:name="_Toc21127531"/>
      <w:bookmarkStart w:id="488" w:name="_Toc37267597"/>
      <w:bookmarkStart w:id="489" w:name="_Toc82621815"/>
      <w:bookmarkStart w:id="490" w:name="_Toc61179381"/>
      <w:bookmarkStart w:id="491" w:name="_Toc53178685"/>
      <w:bookmarkStart w:id="492" w:name="_Toc37260209"/>
      <w:bookmarkStart w:id="493" w:name="_Toc36817292"/>
      <w:bookmarkStart w:id="494" w:name="_Toc90422662"/>
      <w:r>
        <w:t>7.3.1</w:t>
      </w:r>
      <w:r>
        <w:tab/>
      </w:r>
      <w:r>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
        <w:t xml:space="preserve">The dynamic range is specified as a measure of the capability of the receiver to receive a wanted signal in the presence of an interfering signal </w:t>
      </w:r>
      <w:bookmarkStart w:id="495"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95"/>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496" w:name="_Toc37260210"/>
      <w:bookmarkStart w:id="497" w:name="_Toc45893513"/>
      <w:bookmarkStart w:id="498" w:name="_Toc67916678"/>
      <w:bookmarkStart w:id="499" w:name="_Toc53178686"/>
      <w:bookmarkStart w:id="500" w:name="_Toc90422663"/>
      <w:bookmarkStart w:id="501" w:name="_Toc37267598"/>
      <w:bookmarkStart w:id="502" w:name="_Toc74663276"/>
      <w:bookmarkStart w:id="503" w:name="_Toc36817293"/>
      <w:bookmarkStart w:id="504" w:name="_Toc82621816"/>
      <w:bookmarkStart w:id="505" w:name="_Toc61179382"/>
      <w:bookmarkStart w:id="506" w:name="_Toc29811741"/>
      <w:bookmarkStart w:id="507" w:name="_Toc21127532"/>
      <w:bookmarkStart w:id="508" w:name="_Toc61178912"/>
      <w:bookmarkStart w:id="509" w:name="_Toc53178235"/>
      <w:bookmarkStart w:id="510" w:name="_Toc44712200"/>
      <w:r>
        <w:t>7.3.2</w:t>
      </w:r>
      <w:r>
        <w:tab/>
      </w:r>
      <w:r>
        <w:t xml:space="preserve">Minimum requirement for </w:t>
      </w:r>
      <w:r>
        <w:rPr>
          <w:i/>
        </w:rPr>
        <w:t>BS type 1-C</w:t>
      </w:r>
      <w:r>
        <w:t xml:space="preserve"> and </w:t>
      </w:r>
      <w:r>
        <w:rPr>
          <w:i/>
        </w:rPr>
        <w:t>BS type 1-H</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pPr>
            <w:r>
              <w:rPr>
                <w:rFonts w:cs="v5.0.0"/>
                <w:i/>
              </w:rPr>
              <w:t>BS channel bandwidth</w:t>
            </w:r>
            <w:r>
              <w:rPr>
                <w:rFonts w:cs="v5.0.0"/>
              </w:rPr>
              <w:t xml:space="preserve"> (MHz)</w:t>
            </w:r>
          </w:p>
        </w:tc>
        <w:tc>
          <w:tcPr>
            <w:tcW w:w="1555" w:type="dxa"/>
          </w:tcPr>
          <w:p>
            <w:pPr>
              <w:pStyle w:val="86"/>
            </w:pPr>
            <w:r>
              <w:rPr>
                <w:rFonts w:cs="v5.0.0"/>
                <w:lang w:eastAsia="zh-CN"/>
              </w:rPr>
              <w:t>Subcarrier spacing (kHz)</w:t>
            </w:r>
          </w:p>
        </w:tc>
        <w:tc>
          <w:tcPr>
            <w:tcW w:w="1553" w:type="dxa"/>
          </w:tcPr>
          <w:p>
            <w:pPr>
              <w:pStyle w:val="86"/>
            </w:pPr>
            <w:r>
              <w:rPr>
                <w:rFonts w:cs="v5.0.0"/>
              </w:rPr>
              <w:t>Reference measurement channel</w:t>
            </w:r>
          </w:p>
        </w:tc>
        <w:tc>
          <w:tcPr>
            <w:tcW w:w="1555" w:type="dxa"/>
          </w:tcPr>
          <w:p>
            <w:pPr>
              <w:pStyle w:val="86"/>
              <w:rPr>
                <w:rFonts w:hint="eastAsia" w:eastAsia="宋体"/>
                <w:lang w:val="en-US" w:eastAsia="zh-CN"/>
              </w:rPr>
            </w:pPr>
            <w:r>
              <w:rPr>
                <w:rFonts w:cs="v5.0.0"/>
              </w:rPr>
              <w:t>Wanted signal mean power (dBm)</w:t>
            </w:r>
            <w:ins w:id="1782" w:author="ZTE,Fei Xue" w:date="2022-01-08T13:22:24Z">
              <w:r>
                <w:rPr>
                  <w:rFonts w:hint="eastAsia" w:eastAsia="宋体" w:cs="v5.0.0"/>
                  <w:lang w:val="en-US" w:eastAsia="zh-CN"/>
                </w:rPr>
                <w:t xml:space="preserve"> </w:t>
              </w:r>
            </w:ins>
            <w:ins w:id="1783" w:author="ZTE,Fei Xue" w:date="2022-01-08T13:22:25Z">
              <w:r>
                <w:rPr>
                  <w:rFonts w:cs="Arial"/>
                </w:rPr>
                <w:t xml:space="preserve">(Note </w:t>
              </w:r>
            </w:ins>
            <w:ins w:id="1784" w:author="ZTE,Fei Xue" w:date="2022-01-08T13:24:52Z">
              <w:r>
                <w:rPr>
                  <w:rFonts w:hint="eastAsia" w:eastAsia="宋体" w:cs="Arial"/>
                  <w:lang w:val="en-US" w:eastAsia="zh-CN"/>
                </w:rPr>
                <w:t>2</w:t>
              </w:r>
            </w:ins>
            <w:ins w:id="1785" w:author="ZTE,Fei Xue" w:date="2022-01-08T13:22:25Z">
              <w:r>
                <w:rPr>
                  <w:rFonts w:cs="Arial"/>
                </w:rPr>
                <w:t>)</w:t>
              </w:r>
            </w:ins>
          </w:p>
        </w:tc>
        <w:tc>
          <w:tcPr>
            <w:tcW w:w="170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ins w:id="1786" w:author="ZTE,Fei Xue" w:date="2022-01-08T13:22:26Z">
              <w:r>
                <w:rPr>
                  <w:rFonts w:hint="eastAsia" w:eastAsia="宋体"/>
                  <w:vertAlign w:val="subscript"/>
                  <w:lang w:val="en-US" w:eastAsia="zh-CN"/>
                </w:rPr>
                <w:t xml:space="preserve"> </w:t>
              </w:r>
            </w:ins>
            <w:ins w:id="1787" w:author="ZTE,Fei Xue" w:date="2022-01-08T13:22:27Z">
              <w:r>
                <w:rPr>
                  <w:rFonts w:cs="Arial"/>
                </w:rPr>
                <w:t xml:space="preserve">(Note </w:t>
              </w:r>
            </w:ins>
            <w:ins w:id="1788" w:author="ZTE,Fei Xue" w:date="2022-01-08T13:24:54Z">
              <w:r>
                <w:rPr>
                  <w:rFonts w:hint="eastAsia" w:eastAsia="宋体" w:cs="Arial"/>
                  <w:lang w:val="en-US" w:eastAsia="zh-CN"/>
                </w:rPr>
                <w:t>2</w:t>
              </w:r>
            </w:ins>
            <w:ins w:id="1789" w:author="ZTE,Fei Xue" w:date="2022-01-08T13:22:27Z">
              <w:r>
                <w:rPr>
                  <w:rFonts w:cs="Arial"/>
                </w:rPr>
                <w:t>)</w:t>
              </w:r>
            </w:ins>
          </w:p>
        </w:tc>
        <w:tc>
          <w:tcPr>
            <w:tcW w:w="1548"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-82.5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-79.3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60</w:t>
            </w:r>
          </w:p>
        </w:tc>
        <w:tc>
          <w:tcPr>
            <w:tcW w:w="1553" w:type="dxa"/>
            <w:vAlign w:val="center"/>
          </w:tcPr>
          <w:p>
            <w:pPr>
              <w:pStyle w:val="87"/>
            </w:pPr>
            <w:r>
              <w:t>G-FR1-A2-3</w:t>
            </w:r>
            <w:r>
              <w:rPr>
                <w:rFonts w:hint="eastAsia" w:eastAsia="等线"/>
                <w:lang w:eastAsia="zh-CN"/>
              </w:rPr>
              <w:t xml:space="preserve"> </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-77.5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G-FR1-A2-3</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-76.2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-75.2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30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-74.4</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lang w:eastAsia="zh-CN"/>
              </w:rPr>
              <w:t>3</w:t>
            </w:r>
            <w:r>
              <w:rPr>
                <w:lang w:eastAsia="zh-CN"/>
              </w:rPr>
              <w:t>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-73.7</w:t>
            </w:r>
          </w:p>
        </w:tc>
        <w:tc>
          <w:tcPr>
            <w:tcW w:w="1548"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40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-73.1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cs="v5.0.0"/>
                <w:lang w:val="en-US" w:eastAsia="zh-CN"/>
              </w:rPr>
              <w:t>45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-72.6</w:t>
            </w:r>
          </w:p>
        </w:tc>
        <w:tc>
          <w:tcPr>
            <w:tcW w:w="1548"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-72.1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60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-71.3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70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-70.7</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80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90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Borders>
              <w:bottom w:val="single" w:color="auto" w:sz="4" w:space="0"/>
            </w:tcBorders>
          </w:tcPr>
          <w:p>
            <w:pPr>
              <w:pStyle w:val="87"/>
              <w:rPr>
                <w:rFonts w:cs="v5.0.0"/>
                <w:lang w:eastAsia="zh-CN"/>
              </w:rPr>
            </w:pPr>
            <w:r>
              <w:rPr>
                <w:rFonts w:cs="v5.0.0"/>
                <w:lang w:eastAsia="zh-CN"/>
              </w:rPr>
              <w:t>60</w:t>
            </w:r>
          </w:p>
        </w:tc>
        <w:tc>
          <w:tcPr>
            <w:tcW w:w="1553" w:type="dxa"/>
            <w:tcBorders>
              <w:bottom w:val="single" w:color="auto" w:sz="4" w:space="0"/>
            </w:tcBorders>
            <w:vAlign w:val="center"/>
          </w:tcPr>
          <w:p>
            <w:pPr>
              <w:pStyle w:val="87"/>
            </w:pPr>
            <w:r>
              <w:t>G-FR1-A2-6</w:t>
            </w:r>
          </w:p>
        </w:tc>
        <w:tc>
          <w:tcPr>
            <w:tcW w:w="1555" w:type="dxa"/>
            <w:tcBorders>
              <w:bottom w:val="single" w:color="auto" w:sz="4" w:space="0"/>
            </w:tcBorders>
            <w:vAlign w:val="center"/>
          </w:tcPr>
          <w:p>
            <w:pPr>
              <w:pStyle w:val="87"/>
            </w:pPr>
            <w:r>
              <w:t>-64.8</w:t>
            </w:r>
          </w:p>
        </w:tc>
        <w:tc>
          <w:tcPr>
            <w:tcW w:w="1709" w:type="dxa"/>
            <w:tcBorders>
              <w:top w:val="nil"/>
              <w:bottom w:val="single" w:color="auto" w:sz="4" w:space="0"/>
            </w:tcBorders>
          </w:tcPr>
          <w:p>
            <w:pPr>
              <w:pStyle w:val="87"/>
            </w:pPr>
          </w:p>
        </w:tc>
        <w:tc>
          <w:tcPr>
            <w:tcW w:w="1548"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rPr>
                <w:ins w:id="1790" w:author="ZTE,Fei Xue" w:date="2022-01-08T13:20:42Z"/>
                <w:rFonts w:cs="Arial"/>
                <w:lang w:eastAsia="ko-KR"/>
              </w:rPr>
            </w:pPr>
            <w:r>
              <w:t>NOTE</w:t>
            </w:r>
            <w:ins w:id="1791" w:author="ZTE,Fei Xue" w:date="2022-01-08T13:20:55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ind w:left="900" w:hanging="900" w:hangingChars="500"/>
              <w:rPr>
                <w:rFonts w:cs="Arial"/>
                <w:lang w:eastAsia="ko-KR"/>
              </w:rPr>
              <w:pPrChange w:id="1792" w:author="ZTE,Fei Xue" w:date="2022-01-08T13:23:31Z">
                <w:pPr>
                  <w:pStyle w:val="100"/>
                </w:pPr>
              </w:pPrChange>
            </w:pPr>
            <w:ins w:id="1793" w:author="ZTE,Fei Xue" w:date="2022-01-08T13:20:49Z">
              <w:r>
                <w:rPr/>
                <w:t xml:space="preserve">NOTE </w:t>
              </w:r>
            </w:ins>
            <w:ins w:id="1794" w:author="ZTE,Fei Xue" w:date="2022-01-08T13:20:59Z">
              <w:r>
                <w:rPr>
                  <w:rFonts w:hint="eastAsia" w:eastAsia="宋体"/>
                  <w:lang w:val="en-US" w:eastAsia="zh-CN"/>
                </w:rPr>
                <w:t>2</w:t>
              </w:r>
            </w:ins>
            <w:ins w:id="1795" w:author="ZTE,Fei Xue" w:date="2022-01-08T13:20:49Z">
              <w:r>
                <w:rPr/>
                <w:t>:</w:t>
              </w:r>
            </w:ins>
            <w:ins w:id="1796" w:author="ZTE,Fei Xue" w:date="2022-01-08T13:23:29Z">
              <w:r>
                <w:rPr>
                  <w:rFonts w:hint="eastAsia" w:eastAsia="宋体"/>
                  <w:lang w:val="en-US" w:eastAsia="zh-CN"/>
                </w:rPr>
                <w:t xml:space="preserve"> </w:t>
              </w:r>
            </w:ins>
            <w:ins w:id="1797" w:author="ZTE,Fei Xue" w:date="2022-01-08T13:20:49Z">
              <w:r>
                <w:rPr/>
                <w:tab/>
              </w:r>
            </w:ins>
            <w:ins w:id="1798" w:author="ZTE,Fei Xue" w:date="2022-01-08T13:20:49Z">
              <w:r>
                <w:rPr>
                  <w:rFonts w:hint="eastAsia" w:eastAsia="宋体"/>
                  <w:lang w:val="en-US" w:eastAsia="zh-CN"/>
                </w:rPr>
                <w:t xml:space="preserve">For BS operating in band n103, </w:t>
              </w:r>
            </w:ins>
            <w:ins w:id="1799" w:author="ZTE,Fei Xue" w:date="2022-01-08T13:23:54Z">
              <w:r>
                <w:rPr>
                  <w:rFonts w:hint="eastAsia" w:eastAsia="宋体"/>
                  <w:lang w:val="en-US" w:eastAsia="zh-CN"/>
                </w:rPr>
                <w:t>b</w:t>
              </w:r>
            </w:ins>
            <w:ins w:id="1800" w:author="ZTE,Fei Xue" w:date="2022-01-08T13:23:55Z">
              <w:r>
                <w:rPr>
                  <w:rFonts w:hint="eastAsia" w:eastAsia="宋体"/>
                  <w:lang w:val="en-US" w:eastAsia="zh-CN"/>
                </w:rPr>
                <w:t xml:space="preserve">oth </w:t>
              </w:r>
            </w:ins>
            <w:ins w:id="1801" w:author="ZTE,Fei Xue" w:date="2022-01-08T13:22:34Z">
              <w:r>
                <w:rPr>
                  <w:rFonts w:hint="eastAsia" w:eastAsia="宋体" w:cs="Arial"/>
                  <w:lang w:val="en-US" w:eastAsia="zh-CN"/>
                </w:rPr>
                <w:t>wa</w:t>
              </w:r>
            </w:ins>
            <w:ins w:id="1802" w:author="ZTE,Fei Xue" w:date="2022-01-08T13:22:35Z">
              <w:r>
                <w:rPr>
                  <w:rFonts w:hint="eastAsia" w:eastAsia="宋体" w:cs="Arial"/>
                  <w:lang w:val="en-US" w:eastAsia="zh-CN"/>
                </w:rPr>
                <w:t>nted</w:t>
              </w:r>
            </w:ins>
            <w:ins w:id="1803" w:author="ZTE,Fei Xue" w:date="2022-01-08T13:22:36Z">
              <w:r>
                <w:rPr>
                  <w:rFonts w:hint="eastAsia" w:eastAsia="宋体" w:cs="Arial"/>
                  <w:lang w:val="en-US" w:eastAsia="zh-CN"/>
                </w:rPr>
                <w:t xml:space="preserve"> </w:t>
              </w:r>
            </w:ins>
            <w:ins w:id="1804" w:author="ZTE,Fei Xue" w:date="2022-01-08T13:22:37Z">
              <w:r>
                <w:rPr>
                  <w:rFonts w:hint="eastAsia" w:eastAsia="宋体" w:cs="Arial"/>
                  <w:lang w:val="en-US" w:eastAsia="zh-CN"/>
                </w:rPr>
                <w:t xml:space="preserve">signal </w:t>
              </w:r>
            </w:ins>
            <w:ins w:id="1805" w:author="ZTE,Fei Xue" w:date="2022-01-08T13:22:46Z">
              <w:r>
                <w:rPr>
                  <w:rFonts w:hint="eastAsia" w:eastAsia="宋体" w:cs="Arial"/>
                  <w:lang w:val="en-US" w:eastAsia="zh-CN"/>
                </w:rPr>
                <w:t>mean</w:t>
              </w:r>
            </w:ins>
            <w:ins w:id="1806" w:author="ZTE,Fei Xue" w:date="2022-01-08T13:22:47Z">
              <w:r>
                <w:rPr>
                  <w:rFonts w:hint="eastAsia" w:eastAsia="宋体" w:cs="Arial"/>
                  <w:lang w:val="en-US" w:eastAsia="zh-CN"/>
                </w:rPr>
                <w:t xml:space="preserve"> powe</w:t>
              </w:r>
            </w:ins>
            <w:ins w:id="1807" w:author="ZTE,Fei Xue" w:date="2022-01-08T13:22:48Z">
              <w:r>
                <w:rPr>
                  <w:rFonts w:hint="eastAsia" w:eastAsia="宋体" w:cs="Arial"/>
                  <w:lang w:val="en-US" w:eastAsia="zh-CN"/>
                </w:rPr>
                <w:t>r a</w:t>
              </w:r>
            </w:ins>
            <w:ins w:id="1808" w:author="ZTE,Fei Xue" w:date="2022-01-08T13:22:49Z">
              <w:r>
                <w:rPr>
                  <w:rFonts w:hint="eastAsia" w:eastAsia="宋体" w:cs="Arial"/>
                  <w:lang w:val="en-US" w:eastAsia="zh-CN"/>
                </w:rPr>
                <w:t>n</w:t>
              </w:r>
            </w:ins>
            <w:ins w:id="1809" w:author="ZTE,Fei Xue" w:date="2022-01-08T13:22:50Z">
              <w:r>
                <w:rPr>
                  <w:rFonts w:hint="eastAsia" w:eastAsia="宋体" w:cs="Arial"/>
                  <w:lang w:val="en-US" w:eastAsia="zh-CN"/>
                </w:rPr>
                <w:t>d</w:t>
              </w:r>
            </w:ins>
            <w:ins w:id="1810" w:author="ZTE,Fei Xue" w:date="2022-01-08T13:23:04Z">
              <w:r>
                <w:rPr>
                  <w:rFonts w:hint="eastAsia" w:eastAsia="宋体" w:cs="Arial"/>
                  <w:lang w:val="en-US" w:eastAsia="zh-CN"/>
                </w:rPr>
                <w:t xml:space="preserve"> </w:t>
              </w:r>
            </w:ins>
            <w:ins w:id="1811" w:author="ZTE,Fei Xue" w:date="2022-01-08T13:24:27Z">
              <w:r>
                <w:rPr>
                  <w:rFonts w:hint="eastAsia" w:eastAsia="宋体" w:cs="Arial"/>
                  <w:lang w:val="en-US" w:eastAsia="zh-CN"/>
                </w:rPr>
                <w:t>i</w:t>
              </w:r>
            </w:ins>
            <w:ins w:id="1812" w:author="ZTE,Fei Xue" w:date="2022-01-08T13:23:02Z">
              <w:r>
                <w:rPr>
                  <w:rFonts w:cs="v5.0.0"/>
                </w:rPr>
                <w:t>nterfering signal mean power</w:t>
              </w:r>
            </w:ins>
            <w:ins w:id="1813" w:author="ZTE,Fei Xue" w:date="2022-01-08T13:23:15Z">
              <w:r>
                <w:rPr>
                  <w:rFonts w:hint="eastAsia" w:eastAsia="宋体" w:cs="v5.0.0"/>
                  <w:lang w:val="en-US" w:eastAsia="zh-CN"/>
                </w:rPr>
                <w:t xml:space="preserve"> </w:t>
              </w:r>
            </w:ins>
            <w:ins w:id="1814" w:author="ZTE,Fei Xue" w:date="2022-01-08T13:20:49Z">
              <w:r>
                <w:rPr>
                  <w:rFonts w:hint="eastAsia" w:eastAsia="宋体"/>
                  <w:lang w:val="en-US" w:eastAsia="zh-CN"/>
                </w:rPr>
                <w:t xml:space="preserve">could be </w:t>
              </w:r>
            </w:ins>
            <w:ins w:id="1815" w:author="ZTE,Fei Xue" w:date="2022-01-08T13:24:01Z">
              <w:r>
                <w:rPr>
                  <w:rFonts w:hint="eastAsia" w:eastAsia="宋体"/>
                  <w:lang w:val="en-US" w:eastAsia="zh-CN"/>
                </w:rPr>
                <w:t>in</w:t>
              </w:r>
            </w:ins>
            <w:ins w:id="1816" w:author="ZTE,Fei Xue" w:date="2022-01-08T13:24:02Z">
              <w:r>
                <w:rPr>
                  <w:rFonts w:hint="eastAsia" w:eastAsia="宋体"/>
                  <w:lang w:val="en-US" w:eastAsia="zh-CN"/>
                </w:rPr>
                <w:t>creas</w:t>
              </w:r>
            </w:ins>
            <w:ins w:id="1817" w:author="ZTE,Fei Xue" w:date="2022-01-08T13:24:03Z">
              <w:r>
                <w:rPr>
                  <w:rFonts w:hint="eastAsia" w:eastAsia="宋体"/>
                  <w:lang w:val="en-US" w:eastAsia="zh-CN"/>
                </w:rPr>
                <w:t>ed</w:t>
              </w:r>
            </w:ins>
            <w:ins w:id="1818" w:author="ZTE,Fei Xue" w:date="2022-01-08T13:24:04Z">
              <w:r>
                <w:rPr>
                  <w:rFonts w:hint="eastAsia" w:eastAsia="宋体"/>
                  <w:lang w:val="en-US" w:eastAsia="zh-CN"/>
                </w:rPr>
                <w:t xml:space="preserve"> by</w:t>
              </w:r>
            </w:ins>
            <w:ins w:id="1819" w:author="ZTE,Fei Xue" w:date="2022-01-08T13:20:49Z">
              <w:r>
                <w:rPr>
                  <w:rFonts w:hint="eastAsia" w:eastAsia="宋体"/>
                  <w:lang w:val="en-US" w:eastAsia="zh-CN"/>
                </w:rPr>
                <w:t xml:space="preserve"> 1dB.</w:t>
              </w:r>
            </w:ins>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ins w:id="1820" w:author="CR0360" w:date="2021-11-30T16:29:00Z"/>
                <w:rFonts w:cs="v5.0.0"/>
              </w:rPr>
            </w:pPr>
            <w:r>
              <w:rPr>
                <w:rFonts w:cs="v5.0.0"/>
              </w:rPr>
              <w:t>Reference measurement channel</w:t>
            </w:r>
          </w:p>
          <w:p>
            <w:pPr>
              <w:pStyle w:val="86"/>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rPr>
                <w:ins w:id="1821" w:author="ZTE,Fei Xue" w:date="2022-01-08T13:26:38Z"/>
                <w:rFonts w:cs="v5.0.0"/>
              </w:rPr>
            </w:pPr>
            <w:r>
              <w:rPr>
                <w:rFonts w:cs="v5.0.0"/>
              </w:rPr>
              <w:t>Wanted signal mean power (dBm)</w:t>
            </w:r>
          </w:p>
          <w:p>
            <w:pPr>
              <w:pStyle w:val="86"/>
              <w:rPr>
                <w:rFonts w:cs="v5.0.0"/>
              </w:rPr>
            </w:pPr>
            <w:ins w:id="1822" w:author="ZTE,Fei Xue" w:date="2022-01-08T13:26:39Z">
              <w:r>
                <w:rPr>
                  <w:rFonts w:cs="Arial"/>
                </w:rPr>
                <w:t xml:space="preserve">(Note </w:t>
              </w:r>
            </w:ins>
            <w:ins w:id="1823" w:author="ZTE,Fei Xue" w:date="2022-01-08T13:26:42Z">
              <w:r>
                <w:rPr>
                  <w:rFonts w:hint="eastAsia" w:eastAsia="宋体" w:cs="Arial"/>
                  <w:lang w:val="en-US" w:eastAsia="zh-CN"/>
                </w:rPr>
                <w:t>3</w:t>
              </w:r>
            </w:ins>
            <w:ins w:id="1824" w:author="ZTE,Fei Xue" w:date="2022-01-08T13:26:39Z">
              <w:r>
                <w:rPr>
                  <w:rFonts w:cs="Arial"/>
                </w:rPr>
                <w:t>)</w:t>
              </w:r>
            </w:ins>
          </w:p>
        </w:tc>
        <w:tc>
          <w:tcPr>
            <w:tcW w:w="1559" w:type="dxa"/>
            <w:tcBorders>
              <w:bottom w:val="single" w:color="auto" w:sz="4" w:space="0"/>
            </w:tcBorders>
          </w:tcPr>
          <w:p>
            <w:pPr>
              <w:pStyle w:val="86"/>
              <w:rPr>
                <w:ins w:id="1825" w:author="ZTE,Fei Xue" w:date="2022-01-08T13:29:47Z"/>
                <w:vertAlign w:val="subscript"/>
              </w:rPr>
            </w:pPr>
            <w:r>
              <w:rPr>
                <w:rFonts w:cs="v5.0.0"/>
              </w:rPr>
              <w:t xml:space="preserve">Interfering signal mean power (dBm) / </w:t>
            </w:r>
            <w:r>
              <w:t>BW</w:t>
            </w:r>
            <w:r>
              <w:rPr>
                <w:vertAlign w:val="subscript"/>
              </w:rPr>
              <w:t>Config</w:t>
            </w:r>
          </w:p>
          <w:p>
            <w:pPr>
              <w:pStyle w:val="86"/>
              <w:rPr>
                <w:vertAlign w:val="subscript"/>
              </w:rPr>
            </w:pPr>
            <w:ins w:id="1826" w:author="ZTE,Fei Xue" w:date="2022-01-08T13:29:47Z">
              <w:r>
                <w:rPr>
                  <w:rFonts w:cs="Arial"/>
                </w:rPr>
                <w:t xml:space="preserve">(Note </w:t>
              </w:r>
            </w:ins>
            <w:ins w:id="1827" w:author="ZTE,Fei Xue" w:date="2022-01-08T13:29:47Z">
              <w:r>
                <w:rPr>
                  <w:rFonts w:hint="eastAsia" w:eastAsia="宋体" w:cs="Arial"/>
                  <w:lang w:val="en-US" w:eastAsia="zh-CN"/>
                </w:rPr>
                <w:t>3</w:t>
              </w:r>
            </w:ins>
            <w:ins w:id="1828" w:author="ZTE,Fei Xue" w:date="2022-01-08T13:29:47Z">
              <w:r>
                <w:rPr>
                  <w:rFonts w:cs="Arial"/>
                </w:rPr>
                <w:t>)</w:t>
              </w:r>
            </w:ins>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-68.7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-67.6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ins w:id="1829" w:author="ZTE,Fei Xue" w:date="2022-01-08T13:26:17Z"/>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p>
            <w:pPr>
              <w:pStyle w:val="100"/>
              <w:rPr>
                <w:rFonts w:cs="Arial"/>
                <w:lang w:eastAsia="ko-KR"/>
              </w:rPr>
            </w:pPr>
            <w:ins w:id="1830" w:author="ZTE,Fei Xue" w:date="2022-01-08T13:26:17Z">
              <w:r>
                <w:rPr/>
                <w:t xml:space="preserve">NOTE </w:t>
              </w:r>
            </w:ins>
            <w:ins w:id="1831" w:author="ZTE,Fei Xue" w:date="2022-01-08T13:26:21Z">
              <w:r>
                <w:rPr>
                  <w:rFonts w:hint="eastAsia" w:eastAsia="宋体"/>
                  <w:lang w:val="en-US" w:eastAsia="zh-CN"/>
                </w:rPr>
                <w:t>3</w:t>
              </w:r>
            </w:ins>
            <w:ins w:id="1832" w:author="ZTE,Fei Xue" w:date="2022-01-08T13:26:17Z">
              <w:r>
                <w:rPr/>
                <w:t>:</w:t>
              </w:r>
            </w:ins>
            <w:ins w:id="1833" w:author="ZTE,Fei Xue" w:date="2022-01-08T13:26:17Z">
              <w:r>
                <w:rPr>
                  <w:rFonts w:hint="eastAsia" w:eastAsia="宋体"/>
                  <w:lang w:val="en-US" w:eastAsia="zh-CN"/>
                </w:rPr>
                <w:t xml:space="preserve"> </w:t>
              </w:r>
            </w:ins>
            <w:ins w:id="1834" w:author="ZTE,Fei Xue" w:date="2022-01-08T13:26:17Z">
              <w:r>
                <w:rPr/>
                <w:tab/>
              </w:r>
            </w:ins>
            <w:ins w:id="1835" w:author="ZTE,Fei Xue" w:date="2022-01-08T13:26:17Z">
              <w:r>
                <w:rPr>
                  <w:rFonts w:hint="eastAsia" w:eastAsia="宋体"/>
                  <w:lang w:val="en-US" w:eastAsia="zh-CN"/>
                </w:rPr>
                <w:t xml:space="preserve">For BS operating in band n103, both </w:t>
              </w:r>
            </w:ins>
            <w:ins w:id="1836" w:author="ZTE,Fei Xue" w:date="2022-01-08T13:26:17Z">
              <w:r>
                <w:rPr>
                  <w:rFonts w:hint="eastAsia" w:eastAsia="宋体" w:cs="Arial"/>
                  <w:lang w:val="en-US" w:eastAsia="zh-CN"/>
                </w:rPr>
                <w:t>wanted signal mean power and i</w:t>
              </w:r>
            </w:ins>
            <w:ins w:id="1837" w:author="ZTE,Fei Xue" w:date="2022-01-08T13:26:17Z">
              <w:r>
                <w:rPr>
                  <w:rFonts w:cs="v5.0.0"/>
                </w:rPr>
                <w:t>nterfering signal mean power</w:t>
              </w:r>
            </w:ins>
            <w:ins w:id="1838" w:author="ZTE,Fei Xue" w:date="2022-01-08T13:26:17Z">
              <w:r>
                <w:rPr>
                  <w:rFonts w:hint="eastAsia" w:eastAsia="宋体" w:cs="v5.0.0"/>
                  <w:lang w:val="en-US" w:eastAsia="zh-CN"/>
                </w:rPr>
                <w:t xml:space="preserve"> </w:t>
              </w:r>
            </w:ins>
            <w:ins w:id="1839" w:author="ZTE,Fei Xue" w:date="2022-01-08T13:26:17Z">
              <w:r>
                <w:rPr>
                  <w:rFonts w:hint="eastAsia" w:eastAsia="宋体"/>
                  <w:lang w:val="en-US" w:eastAsia="zh-CN"/>
                </w:rPr>
                <w:t>could be increased by 1dB.</w:t>
              </w:r>
            </w:ins>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ins w:id="1840" w:author="ZTE,Fei Xue" w:date="2022-01-08T13:28:56Z"/>
                <w:rFonts w:cs="v5.0.0"/>
              </w:rPr>
            </w:pPr>
            <w:r>
              <w:rPr>
                <w:rFonts w:cs="v5.0.0"/>
              </w:rPr>
              <w:t>Reference measurement channel</w:t>
            </w:r>
          </w:p>
          <w:p>
            <w:pPr>
              <w:pStyle w:val="86"/>
              <w:rPr>
                <w:rFonts w:cs="v5.0.0"/>
              </w:rPr>
            </w:pPr>
            <w:ins w:id="1841" w:author="ZTE,Fei Xue" w:date="2022-01-08T13:28:57Z">
              <w:r>
                <w:rPr>
                  <w:rFonts w:hint="eastAsia" w:eastAsia="宋体" w:cs="v5.0.0"/>
                  <w:lang w:val="en-US" w:eastAsia="zh-CN"/>
                </w:rPr>
                <w:t>(</w:t>
              </w:r>
            </w:ins>
            <w:ins w:id="1842" w:author="ZTE,Fei Xue" w:date="2022-01-08T13:28:57Z">
              <w:r>
                <w:rPr>
                  <w:rFonts w:cs="Arial"/>
                  <w:lang w:eastAsia="ko-KR"/>
                </w:rPr>
                <w:t>N</w:t>
              </w:r>
            </w:ins>
            <w:ins w:id="1843" w:author="ZTE,Fei Xue" w:date="2022-01-08T13:28:57Z">
              <w:r>
                <w:rPr>
                  <w:rFonts w:hint="eastAsia" w:eastAsia="宋体" w:cs="Arial"/>
                  <w:lang w:val="en-US" w:eastAsia="zh-CN"/>
                </w:rPr>
                <w:t>ote</w:t>
              </w:r>
            </w:ins>
            <w:ins w:id="1844" w:author="ZTE,Fei Xue" w:date="2022-01-08T13:28:57Z">
              <w:r>
                <w:rPr>
                  <w:rFonts w:cs="Arial"/>
                  <w:lang w:eastAsia="ko-KR"/>
                </w:rPr>
                <w:t> 2</w:t>
              </w:r>
            </w:ins>
            <w:ins w:id="1845" w:author="ZTE,Fei Xue" w:date="2022-01-08T13:28:57Z">
              <w:r>
                <w:rPr>
                  <w:rFonts w:hint="eastAsia" w:eastAsia="宋体" w:cs="v5.0.0"/>
                  <w:lang w:val="en-US" w:eastAsia="zh-CN"/>
                </w:rPr>
                <w:t>)</w:t>
              </w:r>
            </w:ins>
          </w:p>
        </w:tc>
        <w:tc>
          <w:tcPr>
            <w:tcW w:w="1418" w:type="dxa"/>
          </w:tcPr>
          <w:p>
            <w:pPr>
              <w:pStyle w:val="86"/>
              <w:rPr>
                <w:ins w:id="1846" w:author="ZTE,Fei Xue" w:date="2022-01-08T13:29:08Z"/>
                <w:rFonts w:cs="v5.0.0"/>
              </w:rPr>
            </w:pPr>
            <w:r>
              <w:rPr>
                <w:rFonts w:cs="v5.0.0"/>
              </w:rPr>
              <w:t>Wanted signal mean power (dBm)</w:t>
            </w:r>
          </w:p>
          <w:p>
            <w:pPr>
              <w:pStyle w:val="86"/>
              <w:rPr>
                <w:rFonts w:cs="v5.0.0"/>
              </w:rPr>
            </w:pPr>
            <w:ins w:id="1847" w:author="ZTE,Fei Xue" w:date="2022-01-08T13:29:13Z">
              <w:r>
                <w:rPr>
                  <w:rFonts w:hint="eastAsia" w:eastAsia="宋体" w:cs="Arial"/>
                  <w:lang w:val="en-US" w:eastAsia="zh-CN"/>
                </w:rPr>
                <w:t>(</w:t>
              </w:r>
            </w:ins>
            <w:ins w:id="1848" w:author="ZTE,Fei Xue" w:date="2022-01-08T13:29:14Z">
              <w:r>
                <w:rPr>
                  <w:rFonts w:hint="eastAsia" w:eastAsia="宋体" w:cs="Arial"/>
                  <w:lang w:val="en-US" w:eastAsia="zh-CN"/>
                </w:rPr>
                <w:t xml:space="preserve"> </w:t>
              </w:r>
            </w:ins>
            <w:ins w:id="1849" w:author="ZTE,Fei Xue" w:date="2022-01-08T13:29:09Z">
              <w:r>
                <w:rPr>
                  <w:rFonts w:cs="Arial"/>
                  <w:lang w:eastAsia="ko-KR"/>
                </w:rPr>
                <w:t>N</w:t>
              </w:r>
            </w:ins>
            <w:ins w:id="1850" w:author="ZTE,Fei Xue" w:date="2022-01-08T13:29:09Z">
              <w:r>
                <w:rPr>
                  <w:rFonts w:hint="eastAsia" w:eastAsia="宋体" w:cs="Arial"/>
                  <w:lang w:val="en-US" w:eastAsia="zh-CN"/>
                </w:rPr>
                <w:t>ote</w:t>
              </w:r>
            </w:ins>
            <w:ins w:id="1851" w:author="ZTE,Fei Xue" w:date="2022-01-08T13:29:09Z">
              <w:r>
                <w:rPr>
                  <w:rFonts w:cs="Arial"/>
                  <w:lang w:eastAsia="ko-KR"/>
                </w:rPr>
                <w:t> </w:t>
              </w:r>
            </w:ins>
            <w:ins w:id="1852" w:author="ZTE,Fei Xue" w:date="2022-01-08T13:29:11Z">
              <w:r>
                <w:rPr>
                  <w:rFonts w:hint="eastAsia" w:eastAsia="宋体" w:cs="Arial"/>
                  <w:lang w:val="en-US" w:eastAsia="zh-CN"/>
                </w:rPr>
                <w:t>3</w:t>
              </w:r>
            </w:ins>
            <w:ins w:id="1853" w:author="ZTE,Fei Xue" w:date="2022-01-08T13:29:09Z">
              <w:r>
                <w:rPr>
                  <w:rFonts w:hint="eastAsia" w:eastAsia="宋体" w:cs="v5.0.0"/>
                  <w:lang w:val="en-US" w:eastAsia="zh-CN"/>
                </w:rPr>
                <w:t>)</w:t>
              </w:r>
            </w:ins>
          </w:p>
        </w:tc>
        <w:tc>
          <w:tcPr>
            <w:tcW w:w="155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ins w:id="1854" w:author="ZTE,Fei Xue" w:date="2022-01-08T13:29:19Z">
              <w:r>
                <w:rPr>
                  <w:rFonts w:hint="eastAsia" w:eastAsia="宋体"/>
                  <w:vertAlign w:val="subscript"/>
                  <w:lang w:val="en-US" w:eastAsia="zh-CN"/>
                </w:rPr>
                <w:t xml:space="preserve"> </w:t>
              </w:r>
            </w:ins>
            <w:ins w:id="1855" w:author="ZTE,Fei Xue" w:date="2022-01-08T13:29:19Z">
              <w:r>
                <w:rPr>
                  <w:rFonts w:hint="eastAsia" w:eastAsia="宋体" w:cs="Arial"/>
                  <w:lang w:val="en-US" w:eastAsia="zh-CN"/>
                </w:rPr>
                <w:t xml:space="preserve">( </w:t>
              </w:r>
            </w:ins>
            <w:ins w:id="1856" w:author="ZTE,Fei Xue" w:date="2022-01-08T13:29:19Z">
              <w:r>
                <w:rPr>
                  <w:rFonts w:cs="Arial"/>
                  <w:lang w:eastAsia="ko-KR"/>
                </w:rPr>
                <w:t>N</w:t>
              </w:r>
            </w:ins>
            <w:ins w:id="1857" w:author="ZTE,Fei Xue" w:date="2022-01-08T13:29:19Z">
              <w:r>
                <w:rPr>
                  <w:rFonts w:hint="eastAsia" w:eastAsia="宋体" w:cs="Arial"/>
                  <w:lang w:val="en-US" w:eastAsia="zh-CN"/>
                </w:rPr>
                <w:t>ote</w:t>
              </w:r>
            </w:ins>
            <w:ins w:id="1858" w:author="ZTE,Fei Xue" w:date="2022-01-08T13:29:19Z">
              <w:r>
                <w:rPr>
                  <w:rFonts w:cs="Arial"/>
                  <w:lang w:eastAsia="ko-KR"/>
                </w:rPr>
                <w:t> </w:t>
              </w:r>
            </w:ins>
            <w:ins w:id="1859" w:author="ZTE,Fei Xue" w:date="2022-01-08T13:29:19Z">
              <w:r>
                <w:rPr>
                  <w:rFonts w:hint="eastAsia" w:eastAsia="宋体" w:cs="Arial"/>
                  <w:lang w:val="en-US" w:eastAsia="zh-CN"/>
                </w:rPr>
                <w:t>3</w:t>
              </w:r>
            </w:ins>
            <w:ins w:id="1860" w:author="ZTE,Fei Xue" w:date="2022-01-08T13:29:19Z">
              <w:r>
                <w:rPr>
                  <w:rFonts w:hint="eastAsia" w:eastAsia="宋体" w:cs="v5.0.0"/>
                  <w:lang w:val="en-US" w:eastAsia="zh-CN"/>
                </w:rPr>
                <w:t>)</w:t>
              </w:r>
            </w:ins>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-65.7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-64.6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ins w:id="1861" w:author="ZTE,Fei Xue" w:date="2022-01-08T13:27:37Z"/>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p>
            <w:pPr>
              <w:pStyle w:val="100"/>
              <w:rPr>
                <w:rFonts w:cs="Arial"/>
                <w:lang w:eastAsia="ko-KR"/>
              </w:rPr>
            </w:pPr>
            <w:ins w:id="1862" w:author="ZTE,Fei Xue" w:date="2022-01-08T13:27:57Z">
              <w:r>
                <w:rPr/>
                <w:t xml:space="preserve">NOTE </w:t>
              </w:r>
            </w:ins>
            <w:ins w:id="1863" w:author="ZTE,Fei Xue" w:date="2022-01-08T13:27:57Z">
              <w:r>
                <w:rPr>
                  <w:rFonts w:hint="eastAsia" w:eastAsia="宋体"/>
                  <w:lang w:val="en-US" w:eastAsia="zh-CN"/>
                </w:rPr>
                <w:t>3</w:t>
              </w:r>
            </w:ins>
            <w:ins w:id="1864" w:author="ZTE,Fei Xue" w:date="2022-01-08T13:27:57Z">
              <w:r>
                <w:rPr/>
                <w:t>:</w:t>
              </w:r>
            </w:ins>
            <w:ins w:id="1865" w:author="ZTE,Fei Xue" w:date="2022-01-08T13:27:57Z">
              <w:r>
                <w:rPr>
                  <w:rFonts w:hint="eastAsia" w:eastAsia="宋体"/>
                  <w:lang w:val="en-US" w:eastAsia="zh-CN"/>
                </w:rPr>
                <w:t xml:space="preserve"> </w:t>
              </w:r>
            </w:ins>
            <w:ins w:id="1866" w:author="ZTE,Fei Xue" w:date="2022-01-08T13:27:57Z">
              <w:r>
                <w:rPr/>
                <w:tab/>
              </w:r>
            </w:ins>
            <w:ins w:id="1867" w:author="ZTE,Fei Xue" w:date="2022-01-08T13:27:57Z">
              <w:r>
                <w:rPr>
                  <w:rFonts w:hint="eastAsia" w:eastAsia="宋体"/>
                  <w:lang w:val="en-US" w:eastAsia="zh-CN"/>
                </w:rPr>
                <w:t xml:space="preserve">For BS operating in band n103, both </w:t>
              </w:r>
            </w:ins>
            <w:ins w:id="1868" w:author="ZTE,Fei Xue" w:date="2022-01-08T13:27:57Z">
              <w:r>
                <w:rPr>
                  <w:rFonts w:hint="eastAsia" w:eastAsia="宋体" w:cs="Arial"/>
                  <w:lang w:val="en-US" w:eastAsia="zh-CN"/>
                </w:rPr>
                <w:t>wanted signal mean power and i</w:t>
              </w:r>
            </w:ins>
            <w:ins w:id="1869" w:author="ZTE,Fei Xue" w:date="2022-01-08T13:27:57Z">
              <w:r>
                <w:rPr>
                  <w:rFonts w:cs="v5.0.0"/>
                </w:rPr>
                <w:t>nterfering signal mean power</w:t>
              </w:r>
            </w:ins>
            <w:ins w:id="1870" w:author="ZTE,Fei Xue" w:date="2022-01-08T13:27:57Z">
              <w:r>
                <w:rPr>
                  <w:rFonts w:hint="eastAsia" w:eastAsia="宋体" w:cs="v5.0.0"/>
                  <w:lang w:val="en-US" w:eastAsia="zh-CN"/>
                </w:rPr>
                <w:t xml:space="preserve"> </w:t>
              </w:r>
            </w:ins>
            <w:ins w:id="1871" w:author="ZTE,Fei Xue" w:date="2022-01-08T13:27:57Z">
              <w:r>
                <w:rPr>
                  <w:rFonts w:hint="eastAsia" w:eastAsia="宋体"/>
                  <w:lang w:val="en-US" w:eastAsia="zh-CN"/>
                </w:rPr>
                <w:t>could be increased by 1dB.</w:t>
              </w:r>
            </w:ins>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511" w:name="_Toc44712201"/>
      <w:bookmarkStart w:id="512" w:name="_Toc37260211"/>
      <w:bookmarkStart w:id="513" w:name="_Toc29811742"/>
      <w:bookmarkStart w:id="514" w:name="_Toc21127533"/>
      <w:bookmarkStart w:id="515" w:name="_Toc36817294"/>
      <w:bookmarkStart w:id="516" w:name="_Toc37267599"/>
      <w:bookmarkStart w:id="517" w:name="_Toc45893514"/>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95"/>
      </w:pPr>
      <w:r>
        <w:t>Table 7.3.2-3c: Local area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Pr>
        <w:rPr>
          <w:ins w:id="1872" w:author="ZTE,Fei Xue" w:date="2022-01-08T13:34:37Z"/>
        </w:rPr>
      </w:pPr>
    </w:p>
    <w:p>
      <w:pPr>
        <w:pStyle w:val="5"/>
        <w:tabs>
          <w:tab w:val="left" w:pos="2000"/>
        </w:tabs>
        <w:rPr>
          <w:ins w:id="1873" w:author="ZTE,Fei Xue" w:date="2022-01-08T13:34:37Z"/>
        </w:rPr>
      </w:pPr>
      <w:ins w:id="1874" w:author="ZTE,Fei Xue" w:date="2022-01-08T13:34:37Z">
        <w:r>
          <w:rPr>
            <w:rFonts w:cs="Arial"/>
            <w:color w:val="FF0000"/>
            <w:highlight w:val="none"/>
          </w:rPr>
          <w:t xml:space="preserve">&lt; </w:t>
        </w:r>
      </w:ins>
      <w:ins w:id="1875" w:author="ZTE,Fei Xue" w:date="2022-01-08T13:34:37Z">
        <w:r>
          <w:rPr>
            <w:rFonts w:hint="eastAsia" w:eastAsia="宋体" w:cs="Arial"/>
            <w:color w:val="FF0000"/>
            <w:highlight w:val="none"/>
            <w:lang w:val="en-US" w:eastAsia="zh-CN"/>
          </w:rPr>
          <w:t>Next</w:t>
        </w:r>
      </w:ins>
      <w:ins w:id="1876" w:author="ZTE,Fei Xue" w:date="2022-01-08T13:34:37Z">
        <w:r>
          <w:rPr>
            <w:rFonts w:cs="Arial"/>
            <w:color w:val="FF0000"/>
            <w:highlight w:val="none"/>
          </w:rPr>
          <w:t xml:space="preserve"> OF CHANGE&gt;</w:t>
        </w:r>
      </w:ins>
    </w:p>
    <w:p/>
    <w:p>
      <w:pPr>
        <w:pStyle w:val="3"/>
      </w:pPr>
      <w:bookmarkStart w:id="518" w:name="_Toc61178913"/>
      <w:bookmarkStart w:id="519" w:name="_Toc67916679"/>
      <w:bookmarkStart w:id="520" w:name="_Toc82621817"/>
      <w:bookmarkStart w:id="521" w:name="_Toc53178236"/>
      <w:bookmarkStart w:id="522" w:name="_Toc61179383"/>
      <w:bookmarkStart w:id="523" w:name="_Toc74663277"/>
      <w:bookmarkStart w:id="524" w:name="_Toc90422664"/>
      <w:bookmarkStart w:id="525" w:name="_Toc53178687"/>
      <w:r>
        <w:t>7.4</w:t>
      </w:r>
      <w:r>
        <w:tab/>
      </w:r>
      <w:r>
        <w:t>In-band selectivity and blocking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pStyle w:val="4"/>
      </w:pPr>
      <w:bookmarkStart w:id="526" w:name="_Toc82621818"/>
      <w:bookmarkStart w:id="527" w:name="_Toc61179384"/>
      <w:bookmarkStart w:id="528" w:name="_Toc37267600"/>
      <w:bookmarkStart w:id="529" w:name="_Toc90422665"/>
      <w:bookmarkStart w:id="530" w:name="_Toc29811743"/>
      <w:bookmarkStart w:id="531" w:name="_Toc21127534"/>
      <w:bookmarkStart w:id="532" w:name="_Toc37260212"/>
      <w:bookmarkStart w:id="533" w:name="_Toc67916680"/>
      <w:bookmarkStart w:id="534" w:name="_Toc44712202"/>
      <w:bookmarkStart w:id="535" w:name="_Toc61178914"/>
      <w:bookmarkStart w:id="536" w:name="_Toc36817295"/>
      <w:bookmarkStart w:id="537" w:name="_Toc53178688"/>
      <w:bookmarkStart w:id="538" w:name="_Toc74663278"/>
      <w:bookmarkStart w:id="539" w:name="_Toc53178237"/>
      <w:bookmarkStart w:id="540" w:name="_Toc45893515"/>
      <w:r>
        <w:t>7.4.1</w:t>
      </w:r>
      <w:r>
        <w:tab/>
      </w:r>
      <w:r>
        <w:t>Adjacent Channel Selectivity (ACS)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pPr>
        <w:pStyle w:val="5"/>
        <w:rPr>
          <w:rFonts w:eastAsia="宋体"/>
        </w:rPr>
      </w:pPr>
      <w:bookmarkStart w:id="541" w:name="_Toc61179385"/>
      <w:bookmarkStart w:id="542" w:name="_Toc29811744"/>
      <w:bookmarkStart w:id="543" w:name="_Toc67916681"/>
      <w:bookmarkStart w:id="544" w:name="_Toc44712203"/>
      <w:bookmarkStart w:id="545" w:name="_Toc74663279"/>
      <w:bookmarkStart w:id="546" w:name="_Toc37267601"/>
      <w:bookmarkStart w:id="547" w:name="_Toc45893516"/>
      <w:bookmarkStart w:id="548" w:name="_Toc36817296"/>
      <w:bookmarkStart w:id="549" w:name="_Toc53178238"/>
      <w:bookmarkStart w:id="550" w:name="_Toc53178689"/>
      <w:bookmarkStart w:id="551" w:name="_Toc61178915"/>
      <w:bookmarkStart w:id="552" w:name="_Toc37260213"/>
      <w:bookmarkStart w:id="553" w:name="_Toc21127535"/>
      <w:bookmarkStart w:id="554" w:name="_Toc90422666"/>
      <w:bookmarkStart w:id="555" w:name="_Toc82621819"/>
      <w:r>
        <w:rPr>
          <w:rFonts w:eastAsia="宋体"/>
        </w:rPr>
        <w:t>7.4.1.1</w:t>
      </w:r>
      <w:r>
        <w:tab/>
      </w:r>
      <w:r>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556" w:name="_Toc61179386"/>
      <w:bookmarkStart w:id="557" w:name="_Toc74663280"/>
      <w:bookmarkStart w:id="558" w:name="_Toc37260214"/>
      <w:bookmarkStart w:id="559" w:name="_Toc90422667"/>
      <w:bookmarkStart w:id="560" w:name="_Toc45893517"/>
      <w:bookmarkStart w:id="561" w:name="_Toc82621820"/>
      <w:bookmarkStart w:id="562" w:name="_Toc44712204"/>
      <w:bookmarkStart w:id="563" w:name="_Toc61178916"/>
      <w:bookmarkStart w:id="564" w:name="_Toc67916682"/>
      <w:bookmarkStart w:id="565" w:name="_Toc53178690"/>
      <w:bookmarkStart w:id="566" w:name="_Toc29811745"/>
      <w:bookmarkStart w:id="567" w:name="_Toc21127536"/>
      <w:bookmarkStart w:id="568" w:name="_Toc37267602"/>
      <w:bookmarkStart w:id="569" w:name="_Toc36817297"/>
      <w:bookmarkStart w:id="570" w:name="_Toc53178239"/>
      <w:r>
        <w:rPr>
          <w:rFonts w:eastAsia="宋体"/>
        </w:rPr>
        <w:t>7.4.1.2</w:t>
      </w:r>
      <w:r>
        <w:tab/>
      </w:r>
      <w:r>
        <w:t xml:space="preserve">Minimum requirement for </w:t>
      </w:r>
      <w:r>
        <w:rPr>
          <w:i/>
        </w:rPr>
        <w:t>BS type 1-C</w:t>
      </w:r>
      <w:r>
        <w:t xml:space="preserve"> and </w:t>
      </w:r>
      <w:r>
        <w:rPr>
          <w:i/>
        </w:rPr>
        <w:t>BS type 1-H</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 xml:space="preserve">in any operating band except for band n46 and n96 </w:t>
      </w:r>
      <w:r>
        <w:rPr>
          <w:rFonts w:eastAsia="Osaka"/>
        </w:rPr>
        <w:t>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ins w:id="1877" w:author="ZTE,Fei Xue" w:date="2022-01-08T13:39:05Z"/>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ins w:id="1878" w:author="ZTE,Fei Xue" w:date="2022-01-08T13:39:05Z"/>
                <w:rFonts w:hint="default"/>
                <w:lang w:val="en-US" w:eastAsia="zh-CN"/>
              </w:rPr>
            </w:pPr>
            <w:ins w:id="1879" w:author="ZTE,Fei Xue" w:date="2022-01-08T13:39:05Z">
              <w:r>
                <w:rPr>
                  <w:lang w:eastAsia="zh-CN"/>
                </w:rPr>
                <w:t xml:space="preserve">NOTE </w:t>
              </w:r>
            </w:ins>
            <w:ins w:id="1880" w:author="ZTE,Fei Xue" w:date="2022-01-08T13:39:09Z">
              <w:r>
                <w:rPr>
                  <w:rFonts w:hint="eastAsia"/>
                  <w:lang w:val="en-US" w:eastAsia="zh-CN"/>
                </w:rPr>
                <w:t>3</w:t>
              </w:r>
            </w:ins>
            <w:ins w:id="1881" w:author="ZTE,Fei Xue" w:date="2022-01-08T13:39:05Z">
              <w:r>
                <w:rPr>
                  <w:lang w:eastAsia="zh-CN"/>
                </w:rPr>
                <w:t>:</w:t>
              </w:r>
            </w:ins>
            <w:ins w:id="1882" w:author="ZTE,Fei Xue" w:date="2022-01-08T13:39:05Z">
              <w:r>
                <w:rPr>
                  <w:lang w:eastAsia="zh-CN"/>
                </w:rPr>
                <w:tab/>
              </w:r>
            </w:ins>
            <w:ins w:id="1883" w:author="ZTE,Fei Xue" w:date="2022-01-08T13:39:31Z">
              <w:r>
                <w:rPr>
                  <w:rFonts w:hint="eastAsia" w:eastAsia="宋体"/>
                  <w:lang w:val="en-US" w:eastAsia="zh-CN"/>
                </w:rPr>
                <w:t xml:space="preserve">For BS operating in band n103, </w:t>
              </w:r>
            </w:ins>
            <w:ins w:id="1884" w:author="ZTE,Fei Xue" w:date="2022-01-08T13:39:31Z">
              <w:r>
                <w:rPr>
                  <w:rFonts w:hint="eastAsia" w:eastAsia="宋体" w:cs="Arial"/>
                  <w:lang w:val="en-US" w:eastAsia="zh-CN"/>
                </w:rPr>
                <w:t xml:space="preserve"> i</w:t>
              </w:r>
            </w:ins>
            <w:ins w:id="1885" w:author="ZTE,Fei Xue" w:date="2022-01-08T13:39:31Z">
              <w:r>
                <w:rPr>
                  <w:rFonts w:cs="v5.0.0"/>
                </w:rPr>
                <w:t>nterfering signal mean power</w:t>
              </w:r>
            </w:ins>
            <w:ins w:id="1886" w:author="ZTE,Fei Xue" w:date="2022-01-08T13:39:31Z">
              <w:r>
                <w:rPr>
                  <w:rFonts w:hint="eastAsia" w:eastAsia="宋体" w:cs="v5.0.0"/>
                  <w:lang w:val="en-US" w:eastAsia="zh-CN"/>
                </w:rPr>
                <w:t xml:space="preserve"> </w:t>
              </w:r>
            </w:ins>
            <w:ins w:id="1887" w:author="ZTE,Fei Xue" w:date="2022-01-08T13:39:31Z">
              <w:r>
                <w:rPr>
                  <w:rFonts w:hint="eastAsia" w:eastAsia="宋体"/>
                  <w:lang w:val="en-US" w:eastAsia="zh-CN"/>
                </w:rPr>
                <w:t xml:space="preserve">could be </w:t>
              </w:r>
            </w:ins>
            <w:ins w:id="1888" w:author="ZTE,Fei Xue" w:date="2022-01-08T13:40:42Z">
              <w:r>
                <w:rPr>
                  <w:rFonts w:hint="eastAsia" w:eastAsia="宋体"/>
                  <w:lang w:val="en-US" w:eastAsia="zh-CN"/>
                </w:rPr>
                <w:t>allowe</w:t>
              </w:r>
            </w:ins>
            <w:ins w:id="1889" w:author="ZTE,Fei Xue" w:date="2022-01-08T13:40:43Z">
              <w:r>
                <w:rPr>
                  <w:rFonts w:hint="eastAsia" w:eastAsia="宋体"/>
                  <w:lang w:val="en-US" w:eastAsia="zh-CN"/>
                </w:rPr>
                <w:t xml:space="preserve">d with </w:t>
              </w:r>
            </w:ins>
            <w:ins w:id="1890" w:author="ZTE,Fei Xue" w:date="2022-01-08T13:40:44Z">
              <w:r>
                <w:rPr>
                  <w:rFonts w:hint="eastAsia" w:eastAsia="宋体"/>
                  <w:lang w:val="en-US" w:eastAsia="zh-CN"/>
                </w:rPr>
                <w:t>4dB</w:t>
              </w:r>
            </w:ins>
            <w:ins w:id="1891" w:author="ZTE,Fei Xue" w:date="2022-01-08T13:40:45Z">
              <w:r>
                <w:rPr>
                  <w:rFonts w:hint="eastAsia" w:eastAsia="宋体"/>
                  <w:lang w:val="en-US" w:eastAsia="zh-CN"/>
                </w:rPr>
                <w:t xml:space="preserve"> re</w:t>
              </w:r>
            </w:ins>
            <w:ins w:id="1892" w:author="ZTE,Fei Xue" w:date="2022-01-08T13:40:47Z">
              <w:r>
                <w:rPr>
                  <w:rFonts w:hint="eastAsia" w:eastAsia="宋体"/>
                  <w:lang w:val="en-US" w:eastAsia="zh-CN"/>
                </w:rPr>
                <w:t>lax</w:t>
              </w:r>
            </w:ins>
            <w:ins w:id="1893" w:author="ZTE,Fei Xue" w:date="2022-01-08T13:40:48Z">
              <w:r>
                <w:rPr>
                  <w:rFonts w:hint="eastAsia" w:eastAsia="宋体"/>
                  <w:lang w:val="en-US" w:eastAsia="zh-CN"/>
                </w:rPr>
                <w:t>ation.</w:t>
              </w:r>
            </w:ins>
          </w:p>
          <w:p>
            <w:pPr>
              <w:pStyle w:val="100"/>
              <w:rPr>
                <w:lang w:eastAsia="zh-CN"/>
              </w:rPr>
            </w:pP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3</w:t>
            </w:r>
            <w:r>
              <w:rPr>
                <w:lang w:eastAsia="zh-CN"/>
              </w:rPr>
              <w:t>5</w:t>
            </w:r>
          </w:p>
        </w:tc>
        <w:tc>
          <w:tcPr>
            <w:tcW w:w="2552" w:type="dxa"/>
          </w:tcPr>
          <w:p>
            <w:pPr>
              <w:pStyle w:val="87"/>
              <w:rPr>
                <w:rFonts w:eastAsia="等线" w:cs="Arial"/>
              </w:rPr>
            </w:pPr>
            <w:r>
              <w:rPr>
                <w:rFonts w:cs="Arial"/>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4</w:t>
            </w:r>
            <w:r>
              <w:rPr>
                <w:lang w:eastAsia="zh-CN"/>
              </w:rPr>
              <w:t>5</w:t>
            </w:r>
          </w:p>
        </w:tc>
        <w:tc>
          <w:tcPr>
            <w:tcW w:w="2552" w:type="dxa"/>
          </w:tcPr>
          <w:p>
            <w:pPr>
              <w:pStyle w:val="87"/>
              <w:rPr>
                <w:rFonts w:eastAsia="等线" w:cs="Arial"/>
              </w:rPr>
            </w:pPr>
            <w:r>
              <w:rPr>
                <w:rFonts w:cs="Arial"/>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eastAsia="zh-CN"/>
        </w:rPr>
      </w:pPr>
      <w:bookmarkStart w:id="571" w:name="_Toc37267603"/>
      <w:bookmarkStart w:id="572" w:name="_Toc21127537"/>
      <w:bookmarkStart w:id="573" w:name="_Toc36817298"/>
      <w:bookmarkStart w:id="574" w:name="_Toc29811746"/>
      <w:bookmarkStart w:id="575" w:name="_Toc45893518"/>
      <w:bookmarkStart w:id="576" w:name="_Toc37260215"/>
      <w:bookmarkStart w:id="577" w:name="_Toc44712205"/>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pStyle w:val="5"/>
        <w:tabs>
          <w:tab w:val="left" w:pos="2000"/>
        </w:tabs>
        <w:rPr>
          <w:ins w:id="1894" w:author="ZTE,Fei Xue" w:date="2022-01-08T13:34:37Z"/>
        </w:rPr>
      </w:pPr>
      <w:ins w:id="1895" w:author="ZTE,Fei Xue" w:date="2022-01-08T13:34:37Z">
        <w:r>
          <w:rPr>
            <w:rFonts w:cs="Arial"/>
            <w:color w:val="FF0000"/>
            <w:highlight w:val="none"/>
          </w:rPr>
          <w:t xml:space="preserve">&lt; </w:t>
        </w:r>
      </w:ins>
      <w:ins w:id="1896" w:author="ZTE,Fei Xue" w:date="2022-01-08T13:34:37Z">
        <w:r>
          <w:rPr>
            <w:rFonts w:hint="eastAsia" w:eastAsia="宋体" w:cs="Arial"/>
            <w:color w:val="FF0000"/>
            <w:highlight w:val="none"/>
            <w:lang w:val="en-US" w:eastAsia="zh-CN"/>
          </w:rPr>
          <w:t>Next</w:t>
        </w:r>
      </w:ins>
      <w:ins w:id="1897" w:author="ZTE,Fei Xue" w:date="2022-01-08T13:34:37Z">
        <w:r>
          <w:rPr>
            <w:rFonts w:cs="Arial"/>
            <w:color w:val="FF0000"/>
            <w:highlight w:val="none"/>
          </w:rPr>
          <w:t xml:space="preserve"> OF CHANGE&gt;</w:t>
        </w:r>
      </w:ins>
    </w:p>
    <w:p>
      <w:pPr>
        <w:rPr>
          <w:rFonts w:eastAsia="宋体"/>
        </w:rPr>
      </w:pPr>
    </w:p>
    <w:p>
      <w:pPr>
        <w:pStyle w:val="5"/>
        <w:rPr>
          <w:rFonts w:eastAsia="宋体"/>
        </w:rPr>
      </w:pPr>
      <w:bookmarkStart w:id="578" w:name="_Toc82621821"/>
      <w:bookmarkStart w:id="579" w:name="_Toc53178240"/>
      <w:bookmarkStart w:id="580" w:name="_Toc61179387"/>
      <w:bookmarkStart w:id="581" w:name="_Toc67916683"/>
      <w:bookmarkStart w:id="582" w:name="_Toc74663281"/>
      <w:bookmarkStart w:id="583" w:name="_Toc90422668"/>
      <w:bookmarkStart w:id="584" w:name="_Toc61178917"/>
      <w:bookmarkStart w:id="585" w:name="_Toc53178691"/>
      <w:r>
        <w:rPr>
          <w:rFonts w:eastAsia="宋体"/>
        </w:rPr>
        <w:t>7.4.1.3</w:t>
      </w:r>
      <w:r>
        <w:tab/>
      </w:r>
      <w:r>
        <w:t>Void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rPr>
          <w:rFonts w:eastAsia="宋体"/>
        </w:rPr>
      </w:pPr>
      <w:bookmarkStart w:id="586" w:name="_Toc45893519"/>
      <w:bookmarkStart w:id="587" w:name="_Toc37260216"/>
      <w:bookmarkStart w:id="588" w:name="_Toc53178241"/>
      <w:bookmarkStart w:id="589" w:name="_Toc74663282"/>
      <w:bookmarkStart w:id="590" w:name="_Toc90422669"/>
      <w:bookmarkStart w:id="591" w:name="_Toc82621822"/>
      <w:bookmarkStart w:id="592" w:name="_Toc36817299"/>
      <w:bookmarkStart w:id="593" w:name="_Toc21127538"/>
      <w:bookmarkStart w:id="594" w:name="_Toc67916684"/>
      <w:bookmarkStart w:id="595" w:name="_Toc53178692"/>
      <w:bookmarkStart w:id="596" w:name="_Toc61178918"/>
      <w:bookmarkStart w:id="597" w:name="_Toc44712206"/>
      <w:bookmarkStart w:id="598" w:name="_Toc61179388"/>
      <w:bookmarkStart w:id="599" w:name="_Toc37267604"/>
      <w:bookmarkStart w:id="600" w:name="_Toc29811747"/>
      <w:r>
        <w:rPr>
          <w:rFonts w:eastAsia="宋体"/>
        </w:rPr>
        <w:t>7.4.1.4</w:t>
      </w:r>
      <w:r>
        <w:tab/>
      </w:r>
      <w:r>
        <w:t>Void</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pPr>
        <w:pStyle w:val="4"/>
      </w:pPr>
      <w:bookmarkStart w:id="601" w:name="_Toc74663283"/>
      <w:bookmarkStart w:id="602" w:name="_Toc29811748"/>
      <w:bookmarkStart w:id="603" w:name="_Toc61178919"/>
      <w:bookmarkStart w:id="604" w:name="_Toc37267605"/>
      <w:bookmarkStart w:id="605" w:name="_Toc53178693"/>
      <w:bookmarkStart w:id="606" w:name="_Toc21127539"/>
      <w:bookmarkStart w:id="607" w:name="_Toc44712207"/>
      <w:bookmarkStart w:id="608" w:name="_Toc82621823"/>
      <w:bookmarkStart w:id="609" w:name="_Toc67916685"/>
      <w:bookmarkStart w:id="610" w:name="_Toc90422670"/>
      <w:bookmarkStart w:id="611" w:name="_Toc61179389"/>
      <w:bookmarkStart w:id="612" w:name="_Toc37260217"/>
      <w:bookmarkStart w:id="613" w:name="_Toc45893520"/>
      <w:bookmarkStart w:id="614" w:name="_Toc36817300"/>
      <w:bookmarkStart w:id="615" w:name="_Toc53178242"/>
      <w:r>
        <w:t>7.4.2</w:t>
      </w:r>
      <w:r>
        <w:tab/>
      </w:r>
      <w:r>
        <w:t>In-band blocking</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pPr>
        <w:pStyle w:val="5"/>
        <w:rPr>
          <w:rFonts w:eastAsia="宋体"/>
        </w:rPr>
      </w:pPr>
      <w:bookmarkStart w:id="616" w:name="_Toc37267606"/>
      <w:bookmarkStart w:id="617" w:name="_Toc45893521"/>
      <w:bookmarkStart w:id="618" w:name="_Toc21127540"/>
      <w:bookmarkStart w:id="619" w:name="_Toc37260218"/>
      <w:bookmarkStart w:id="620" w:name="_Toc90422671"/>
      <w:bookmarkStart w:id="621" w:name="_Toc61178920"/>
      <w:bookmarkStart w:id="622" w:name="_Toc53178243"/>
      <w:bookmarkStart w:id="623" w:name="_Toc44712208"/>
      <w:bookmarkStart w:id="624" w:name="_Toc36817301"/>
      <w:bookmarkStart w:id="625" w:name="_Toc67916686"/>
      <w:bookmarkStart w:id="626" w:name="_Toc61179390"/>
      <w:bookmarkStart w:id="627" w:name="_Toc74663284"/>
      <w:bookmarkStart w:id="628" w:name="_Toc82621824"/>
      <w:bookmarkStart w:id="629" w:name="_Toc29811749"/>
      <w:bookmarkStart w:id="630" w:name="_Toc53178694"/>
      <w:r>
        <w:rPr>
          <w:rFonts w:eastAsia="宋体"/>
        </w:rPr>
        <w:t>7.4.2.1</w:t>
      </w:r>
      <w:r>
        <w:tab/>
      </w:r>
      <w:r>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631" w:name="_Toc74663285"/>
      <w:bookmarkStart w:id="632" w:name="_Toc53178695"/>
      <w:bookmarkStart w:id="633" w:name="_Toc21127541"/>
      <w:bookmarkStart w:id="634" w:name="_Toc37260219"/>
      <w:bookmarkStart w:id="635" w:name="_Toc53178244"/>
      <w:bookmarkStart w:id="636" w:name="_Toc61178921"/>
      <w:bookmarkStart w:id="637" w:name="_Toc90422672"/>
      <w:bookmarkStart w:id="638" w:name="_Toc82621825"/>
      <w:bookmarkStart w:id="639" w:name="_Toc36817302"/>
      <w:bookmarkStart w:id="640" w:name="_Toc29811750"/>
      <w:bookmarkStart w:id="641" w:name="_Toc67916687"/>
      <w:bookmarkStart w:id="642" w:name="_Toc44712209"/>
      <w:bookmarkStart w:id="643" w:name="_Toc61179391"/>
      <w:bookmarkStart w:id="644" w:name="_Toc37267607"/>
      <w:bookmarkStart w:id="645" w:name="_Toc45893522"/>
      <w:r>
        <w:rPr>
          <w:rFonts w:eastAsia="宋体"/>
        </w:rPr>
        <w:t>7.4.2.2</w:t>
      </w:r>
      <w:r>
        <w:tab/>
      </w:r>
      <w:r>
        <w:t xml:space="preserve">Minimum requirement for </w:t>
      </w:r>
      <w:r>
        <w:rPr>
          <w:i/>
        </w:rPr>
        <w:t>BS type 1-C</w:t>
      </w:r>
      <w:r>
        <w:t xml:space="preserve"> and </w:t>
      </w:r>
      <w:r>
        <w:rPr>
          <w:i/>
        </w:rPr>
        <w:t>BS type 1-H</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1898" w:author="ZTE,Fei Xue" w:date="2022-01-08T13:52:49Z">
        <w:r>
          <w:rPr>
            <w:rFonts w:hint="default"/>
            <w:lang w:val="en-US" w:eastAsia="zh-CN"/>
          </w:rPr>
          <w:delText xml:space="preserve"> and </w:delText>
        </w:r>
      </w:del>
      <w:ins w:id="1899" w:author="ZTE,Fei Xue" w:date="2022-01-08T13:52:49Z">
        <w:r>
          <w:rPr>
            <w:rFonts w:hint="eastAsia"/>
            <w:lang w:val="en-US" w:eastAsia="zh-CN"/>
          </w:rPr>
          <w:t>,</w:t>
        </w:r>
      </w:ins>
      <w:r>
        <w:rPr>
          <w:lang w:eastAsia="zh-CN"/>
        </w:rPr>
        <w:t>n96</w:t>
      </w:r>
      <w:ins w:id="1900" w:author="ZTE,Fei Xue" w:date="2022-01-08T13:52:51Z">
        <w:r>
          <w:rPr>
            <w:rFonts w:hint="eastAsia"/>
            <w:lang w:val="en-US" w:eastAsia="zh-CN"/>
          </w:rPr>
          <w:t xml:space="preserve"> and</w:t>
        </w:r>
      </w:ins>
      <w:ins w:id="1901" w:author="ZTE,Fei Xue" w:date="2022-01-08T13:52:52Z">
        <w:r>
          <w:rPr>
            <w:rFonts w:hint="eastAsia"/>
            <w:lang w:val="en-US" w:eastAsia="zh-CN"/>
          </w:rPr>
          <w:t xml:space="preserve"> </w:t>
        </w:r>
      </w:ins>
      <w:ins w:id="1902" w:author="ZTE,Fei Xue" w:date="2022-01-08T14:42:59Z">
        <w:r>
          <w:rPr>
            <w:rFonts w:hint="eastAsia"/>
            <w:lang w:val="en-US" w:eastAsia="zh-CN"/>
          </w:rPr>
          <w:t>n</w:t>
        </w:r>
      </w:ins>
      <w:ins w:id="1903" w:author="ZTE,Fei Xue" w:date="2022-01-08T13:52:52Z">
        <w:r>
          <w:rPr>
            <w:rFonts w:hint="eastAsia"/>
            <w:lang w:val="en-US" w:eastAsia="zh-CN"/>
          </w:rPr>
          <w:t>10</w:t>
        </w:r>
      </w:ins>
      <w:ins w:id="1904" w:author="ZTE,Fei Xue" w:date="2022-01-08T13:52:53Z">
        <w:r>
          <w:rPr>
            <w:rFonts w:hint="eastAsia"/>
            <w:lang w:val="en-US" w:eastAsia="zh-CN"/>
          </w:rPr>
          <w:t>3</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Change w:id="1905">
          <w:tblGrid>
            <w:gridCol w:w="1187"/>
            <w:gridCol w:w="3472"/>
            <w:gridCol w:w="121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6" w:author="ZTE,Fei Xue" w:date="2022-01-08T14: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1906" w:author="ZTE,Fei Xue" w:date="2022-01-08T14:11:06Z">
            <w:trPr>
              <w:cantSplit/>
              <w:jc w:val="center"/>
            </w:trPr>
          </w:trPrChange>
        </w:trPr>
        <w:tc>
          <w:tcPr>
            <w:tcW w:w="1187" w:type="dxa"/>
            <w:tcBorders>
              <w:bottom w:val="nil"/>
            </w:tcBorders>
            <w:vAlign w:val="center"/>
            <w:tcPrChange w:id="1907" w:author="ZTE,Fei Xue" w:date="2022-01-08T14:11:06Z">
              <w:tcPr>
                <w:tcW w:w="1187" w:type="dxa"/>
                <w:tcBorders>
                  <w:bottom w:val="nil"/>
                </w:tcBorders>
                <w:vAlign w:val="center"/>
              </w:tcPr>
            </w:tcPrChange>
          </w:tcPr>
          <w:p>
            <w:pPr>
              <w:pStyle w:val="87"/>
              <w:rPr>
                <w:lang w:eastAsia="zh-CN"/>
              </w:rPr>
            </w:pPr>
          </w:p>
        </w:tc>
        <w:tc>
          <w:tcPr>
            <w:tcW w:w="3472" w:type="dxa"/>
            <w:shd w:val="clear" w:color="auto" w:fill="auto"/>
            <w:tcPrChange w:id="1908" w:author="ZTE,Fei Xue" w:date="2022-01-08T14:11:06Z">
              <w:tcPr>
                <w:tcW w:w="3472" w:type="dxa"/>
                <w:shd w:val="clear" w:color="auto" w:fill="auto"/>
              </w:tcPr>
            </w:tcPrChange>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Change w:id="1909" w:author="ZTE,Fei Xue" w:date="2022-01-08T14:11:06Z">
              <w:tcPr>
                <w:tcW w:w="1219" w:type="dxa"/>
                <w:shd w:val="clear" w:color="auto" w:fill="auto"/>
              </w:tcPr>
            </w:tcPrChange>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Pr>
        <w:rPr>
          <w:ins w:id="1910" w:author="ZTE,Fei Xue" w:date="2022-01-08T13:41:05Z"/>
        </w:rPr>
      </w:pPr>
    </w:p>
    <w:p>
      <w:pPr>
        <w:rPr>
          <w:ins w:id="1911" w:author="ZTE,Fei Xue" w:date="2022-01-08T13:41:06Z"/>
          <w:rFonts w:eastAsiaTheme="minorEastAsia"/>
        </w:rPr>
      </w:pPr>
      <w:ins w:id="1912" w:author="ZTE,Fei Xue" w:date="2022-01-08T13:41:06Z">
        <w:r>
          <w:rPr>
            <w:rFonts w:cs="v5.0.0" w:eastAsiaTheme="minorEastAsia"/>
          </w:rPr>
          <w:t>For band n</w:t>
        </w:r>
      </w:ins>
      <w:ins w:id="1913" w:author="ZTE,Fei Xue" w:date="2022-01-08T13:43:13Z">
        <w:r>
          <w:rPr>
            <w:rFonts w:hint="eastAsia" w:cs="v5.0.0" w:eastAsiaTheme="minorEastAsia"/>
            <w:lang w:val="en-US" w:eastAsia="zh-CN"/>
          </w:rPr>
          <w:t>1</w:t>
        </w:r>
      </w:ins>
      <w:ins w:id="1914" w:author="ZTE,Fei Xue" w:date="2022-01-08T13:43:14Z">
        <w:r>
          <w:rPr>
            <w:rFonts w:hint="eastAsia" w:cs="v5.0.0" w:eastAsiaTheme="minorEastAsia"/>
            <w:lang w:val="en-US" w:eastAsia="zh-CN"/>
          </w:rPr>
          <w:t>03</w:t>
        </w:r>
      </w:ins>
      <w:ins w:id="1915" w:author="ZTE,Fei Xue" w:date="2022-01-08T13:41:06Z">
        <w:r>
          <w:rPr>
            <w:rFonts w:cs="v5.0.0" w:eastAsiaTheme="minorEastAsia"/>
          </w:rPr>
          <w:t xml:space="preserve">, </w:t>
        </w:r>
      </w:ins>
      <w:ins w:id="1916" w:author="ZTE,Fei Xue" w:date="2022-01-08T13:41:06Z">
        <w:r>
          <w:rPr>
            <w:rFonts w:eastAsiaTheme="minorEastAsia"/>
          </w:rPr>
          <w:t>Δf</w:t>
        </w:r>
      </w:ins>
      <w:ins w:id="1917" w:author="ZTE,Fei Xue" w:date="2022-01-08T13:41:06Z">
        <w:r>
          <w:rPr>
            <w:rFonts w:eastAsiaTheme="minorEastAsia"/>
            <w:vertAlign w:val="subscript"/>
          </w:rPr>
          <w:t>OOB</w:t>
        </w:r>
      </w:ins>
      <w:ins w:id="1918" w:author="ZTE,Fei Xue" w:date="2022-01-08T13:41:06Z">
        <w:r>
          <w:rPr>
            <w:rFonts w:cs="v5.0.0" w:eastAsiaTheme="minorEastAsia"/>
          </w:rPr>
          <w:t xml:space="preserve"> for </w:t>
        </w:r>
      </w:ins>
      <w:ins w:id="1919" w:author="ZTE,Fei Xue" w:date="2022-01-08T13:41:06Z">
        <w:r>
          <w:rPr>
            <w:rFonts w:eastAsiaTheme="minorEastAsia"/>
            <w:i/>
            <w:lang w:eastAsia="zh-CN"/>
          </w:rPr>
          <w:t>BS type 1-C</w:t>
        </w:r>
      </w:ins>
      <w:ins w:id="1920" w:author="ZTE,Fei Xue" w:date="2022-01-08T13:41:06Z">
        <w:r>
          <w:rPr>
            <w:rFonts w:cs="v5.0.0" w:eastAsiaTheme="minorEastAsia"/>
          </w:rPr>
          <w:t xml:space="preserve"> and </w:t>
        </w:r>
      </w:ins>
      <w:ins w:id="1921" w:author="ZTE,Fei Xue" w:date="2022-01-08T13:41:06Z">
        <w:r>
          <w:rPr>
            <w:rFonts w:eastAsiaTheme="minorEastAsia"/>
            <w:i/>
            <w:lang w:eastAsia="zh-CN"/>
          </w:rPr>
          <w:t>BS type 1-H</w:t>
        </w:r>
      </w:ins>
      <w:ins w:id="1922" w:author="ZTE,Fei Xue" w:date="2022-01-08T13:41:06Z">
        <w:r>
          <w:rPr>
            <w:rFonts w:cs="v5.0.0" w:eastAsiaTheme="minorEastAsia"/>
          </w:rPr>
          <w:t xml:space="preserve"> is </w:t>
        </w:r>
      </w:ins>
      <w:ins w:id="1923" w:author="ZTE,Fei Xue" w:date="2022-01-08T13:41:06Z">
        <w:r>
          <w:rPr>
            <w:rFonts w:eastAsiaTheme="minorEastAsia"/>
          </w:rPr>
          <w:t>defined in table 7.4.2.2-0</w:t>
        </w:r>
      </w:ins>
      <w:ins w:id="1924" w:author="ZTE,Fei Xue" w:date="2022-01-08T13:43:44Z">
        <w:r>
          <w:rPr>
            <w:rFonts w:hint="eastAsia" w:eastAsiaTheme="minorEastAsia"/>
            <w:lang w:val="en-US" w:eastAsia="zh-CN"/>
          </w:rPr>
          <w:t>b</w:t>
        </w:r>
      </w:ins>
      <w:ins w:id="1925" w:author="ZTE,Fei Xue" w:date="2022-01-08T13:41:06Z">
        <w:r>
          <w:rPr>
            <w:rFonts w:eastAsiaTheme="minorEastAsia"/>
          </w:rPr>
          <w:t>.</w:t>
        </w:r>
      </w:ins>
    </w:p>
    <w:p>
      <w:pPr>
        <w:pStyle w:val="95"/>
        <w:rPr>
          <w:ins w:id="1926" w:author="ZTE,Fei Xue" w:date="2022-01-08T13:41:06Z"/>
          <w:rFonts w:hint="default" w:eastAsiaTheme="minorEastAsia"/>
          <w:i/>
          <w:lang w:val="en-US" w:eastAsia="zh-CN"/>
        </w:rPr>
      </w:pPr>
      <w:ins w:id="1927" w:author="ZTE,Fei Xue" w:date="2022-01-08T13:41:06Z">
        <w:r>
          <w:rPr>
            <w:rFonts w:eastAsiaTheme="minorEastAsia"/>
          </w:rPr>
          <w:t>Table 7.4.2.2-0</w:t>
        </w:r>
      </w:ins>
      <w:ins w:id="1928" w:author="ZTE,Fei Xue" w:date="2022-01-08T13:43:22Z">
        <w:r>
          <w:rPr>
            <w:rFonts w:hint="eastAsia" w:eastAsiaTheme="minorEastAsia"/>
            <w:lang w:val="en-US" w:eastAsia="zh-CN"/>
          </w:rPr>
          <w:t>b</w:t>
        </w:r>
      </w:ins>
      <w:ins w:id="1929" w:author="ZTE,Fei Xue" w:date="2022-01-08T13:41:06Z">
        <w:r>
          <w:rPr>
            <w:rFonts w:eastAsiaTheme="minorEastAsia"/>
          </w:rPr>
          <w:t>: Δf</w:t>
        </w:r>
      </w:ins>
      <w:ins w:id="1930" w:author="ZTE,Fei Xue" w:date="2022-01-08T13:41:06Z">
        <w:r>
          <w:rPr>
            <w:rFonts w:eastAsiaTheme="minorEastAsia"/>
            <w:vertAlign w:val="subscript"/>
          </w:rPr>
          <w:t>OOB</w:t>
        </w:r>
      </w:ins>
      <w:ins w:id="1931" w:author="ZTE,Fei Xue" w:date="2022-01-08T13:41:06Z">
        <w:r>
          <w:rPr>
            <w:rFonts w:eastAsiaTheme="minorEastAsia"/>
          </w:rPr>
          <w:t xml:space="preserve"> offset for NR </w:t>
        </w:r>
      </w:ins>
      <w:ins w:id="1932" w:author="ZTE,Fei Xue" w:date="2022-01-08T13:41:06Z">
        <w:r>
          <w:rPr>
            <w:rFonts w:eastAsiaTheme="minorEastAsia"/>
            <w:i/>
          </w:rPr>
          <w:t xml:space="preserve">operating bands </w:t>
        </w:r>
      </w:ins>
      <w:ins w:id="1933" w:author="ZTE,Fei Xue" w:date="2022-01-08T13:41:06Z">
        <w:r>
          <w:rPr>
            <w:rFonts w:eastAsiaTheme="minorEastAsia"/>
          </w:rPr>
          <w:t>for band n</w:t>
        </w:r>
      </w:ins>
      <w:ins w:id="1934" w:author="ZTE,Fei Xue" w:date="2022-01-08T13:43:56Z">
        <w:r>
          <w:rPr>
            <w:rFonts w:hint="eastAsia" w:eastAsiaTheme="minorEastAsia"/>
            <w:lang w:val="en-US" w:eastAsia="zh-CN"/>
          </w:rPr>
          <w:t>1</w:t>
        </w:r>
      </w:ins>
      <w:ins w:id="1935" w:author="ZTE,Fei Xue" w:date="2022-01-08T13:43:49Z">
        <w:r>
          <w:rPr>
            <w:rFonts w:hint="eastAsia" w:eastAsiaTheme="minorEastAsia"/>
            <w:lang w:val="en-US" w:eastAsia="zh-CN"/>
          </w:rPr>
          <w:t>03</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Change w:id="1936">
          <w:tblGrid>
            <w:gridCol w:w="1183"/>
            <w:gridCol w:w="1547"/>
            <w:gridCol w:w="12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ZTE,Fei Xue" w:date="2022-01-08T13:41:06Z"/>
        </w:trPr>
        <w:tc>
          <w:tcPr>
            <w:tcW w:w="0" w:type="auto"/>
            <w:shd w:val="clear" w:color="auto" w:fill="auto"/>
          </w:tcPr>
          <w:p>
            <w:pPr>
              <w:keepNext/>
              <w:keepLines/>
              <w:spacing w:after="0"/>
              <w:jc w:val="center"/>
              <w:rPr>
                <w:ins w:id="1938" w:author="ZTE,Fei Xue" w:date="2022-01-08T13:41:06Z"/>
                <w:rFonts w:ascii="Arial" w:hAnsi="Arial" w:eastAsiaTheme="minorEastAsia"/>
                <w:b/>
                <w:i/>
                <w:sz w:val="18"/>
              </w:rPr>
            </w:pPr>
            <w:ins w:id="1939" w:author="ZTE,Fei Xue" w:date="2022-01-08T14:10:44Z">
              <w:r>
                <w:rPr>
                  <w:b/>
                  <w:bCs/>
                  <w:lang w:eastAsia="zh-CN"/>
                </w:rPr>
                <w:t>BS type</w:t>
              </w:r>
            </w:ins>
          </w:p>
        </w:tc>
        <w:tc>
          <w:tcPr>
            <w:tcW w:w="0" w:type="auto"/>
            <w:shd w:val="clear" w:color="auto" w:fill="auto"/>
          </w:tcPr>
          <w:p>
            <w:pPr>
              <w:keepNext/>
              <w:keepLines/>
              <w:spacing w:after="0"/>
              <w:jc w:val="center"/>
              <w:rPr>
                <w:ins w:id="1940" w:author="ZTE,Fei Xue" w:date="2022-01-08T13:41:06Z"/>
                <w:rFonts w:ascii="Arial" w:hAnsi="Arial" w:eastAsiaTheme="minorEastAsia"/>
                <w:b/>
                <w:sz w:val="18"/>
              </w:rPr>
            </w:pPr>
            <w:ins w:id="1941" w:author="ZTE,Fei Xue" w:date="2022-01-08T13:41:06Z">
              <w:r>
                <w:rPr>
                  <w:rFonts w:ascii="Arial" w:hAnsi="Arial" w:eastAsiaTheme="minorEastAsia"/>
                  <w:b/>
                  <w:i/>
                  <w:sz w:val="18"/>
                </w:rPr>
                <w:t>Operating band</w:t>
              </w:r>
            </w:ins>
            <w:ins w:id="1942" w:author="ZTE,Fei Xue" w:date="2022-01-08T13:41:06Z">
              <w:r>
                <w:rPr>
                  <w:rFonts w:ascii="Arial" w:hAnsi="Arial" w:eastAsiaTheme="minorEastAsia"/>
                  <w:b/>
                  <w:sz w:val="18"/>
                </w:rPr>
                <w:t xml:space="preserve"> </w:t>
              </w:r>
            </w:ins>
          </w:p>
        </w:tc>
        <w:tc>
          <w:tcPr>
            <w:tcW w:w="0" w:type="auto"/>
            <w:shd w:val="clear" w:color="auto" w:fill="auto"/>
          </w:tcPr>
          <w:p>
            <w:pPr>
              <w:keepNext/>
              <w:keepLines/>
              <w:spacing w:after="0"/>
              <w:jc w:val="center"/>
              <w:rPr>
                <w:ins w:id="1943" w:author="ZTE,Fei Xue" w:date="2022-01-08T13:41:06Z"/>
                <w:rFonts w:ascii="Arial" w:hAnsi="Arial" w:eastAsiaTheme="minorEastAsia"/>
                <w:b/>
                <w:sz w:val="18"/>
              </w:rPr>
            </w:pPr>
            <w:ins w:id="1944" w:author="ZTE,Fei Xue" w:date="2022-01-08T13:41:06Z">
              <w:r>
                <w:rPr>
                  <w:rFonts w:ascii="Arial" w:hAnsi="Arial" w:eastAsiaTheme="minorEastAsia"/>
                  <w:b/>
                  <w:sz w:val="18"/>
                </w:rPr>
                <w:t>Δf</w:t>
              </w:r>
            </w:ins>
            <w:ins w:id="1945" w:author="ZTE,Fei Xue" w:date="2022-01-08T13:41:06Z">
              <w:r>
                <w:rPr>
                  <w:rFonts w:ascii="Arial" w:hAnsi="Arial" w:eastAsiaTheme="minorEastAsia"/>
                  <w:b/>
                  <w:sz w:val="18"/>
                  <w:vertAlign w:val="subscript"/>
                </w:rPr>
                <w:t>OOB</w:t>
              </w:r>
            </w:ins>
            <w:ins w:id="1946" w:author="ZTE,Fei Xue" w:date="2022-01-08T13:41:06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7" w:author="ZTE,Fei Xue" w:date="2022-01-08T13:41:06Z"/>
        </w:trPr>
        <w:tc>
          <w:tcPr>
            <w:tcW w:w="0" w:type="auto"/>
            <w:shd w:val="clear" w:color="auto" w:fill="auto"/>
          </w:tcPr>
          <w:p>
            <w:pPr>
              <w:keepNext/>
              <w:keepLines/>
              <w:spacing w:after="0"/>
              <w:jc w:val="center"/>
              <w:rPr>
                <w:ins w:id="1948" w:author="ZTE,Fei Xue" w:date="2022-01-08T13:41:06Z"/>
                <w:rFonts w:hint="eastAsia" w:ascii="Arial" w:hAnsi="Arial" w:eastAsiaTheme="minorEastAsia"/>
                <w:sz w:val="18"/>
                <w:lang w:val="en-US" w:eastAsia="zh-CN"/>
              </w:rPr>
            </w:pPr>
            <w:ins w:id="1949" w:author="ZTE,Fei Xue" w:date="2022-01-08T14:11:13Z">
              <w:r>
                <w:rPr>
                  <w:i/>
                  <w:lang w:eastAsia="zh-CN"/>
                </w:rPr>
                <w:t>BS type 1-H</w:t>
              </w:r>
            </w:ins>
          </w:p>
        </w:tc>
        <w:tc>
          <w:tcPr>
            <w:tcW w:w="0" w:type="auto"/>
            <w:shd w:val="clear" w:color="auto" w:fill="auto"/>
          </w:tcPr>
          <w:p>
            <w:pPr>
              <w:keepNext/>
              <w:keepLines/>
              <w:spacing w:after="0"/>
              <w:jc w:val="center"/>
              <w:rPr>
                <w:ins w:id="1950" w:author="ZTE,Fei Xue" w:date="2022-01-08T13:41:06Z"/>
                <w:rFonts w:hint="default" w:ascii="Arial" w:hAnsi="Arial" w:eastAsiaTheme="minorEastAsia"/>
                <w:sz w:val="18"/>
                <w:lang w:val="en-US"/>
              </w:rPr>
            </w:pPr>
            <w:ins w:id="1951" w:author="ZTE,Fei Xue" w:date="2022-01-08T13:43:35Z">
              <w:r>
                <w:rPr>
                  <w:rFonts w:hint="eastAsia" w:ascii="Arial" w:hAnsi="Arial" w:eastAsiaTheme="minorEastAsia"/>
                  <w:sz w:val="18"/>
                  <w:lang w:val="en-US" w:eastAsia="zh-CN"/>
                </w:rPr>
                <w:t>n</w:t>
              </w:r>
            </w:ins>
            <w:ins w:id="1952" w:author="ZTE,Fei Xue" w:date="2022-01-08T13:43:31Z">
              <w:r>
                <w:rPr>
                  <w:rFonts w:hint="eastAsia" w:ascii="Arial" w:hAnsi="Arial" w:eastAsiaTheme="minorEastAsia"/>
                  <w:sz w:val="18"/>
                  <w:lang w:val="en-US" w:eastAsia="zh-CN"/>
                </w:rPr>
                <w:t>1</w:t>
              </w:r>
            </w:ins>
            <w:ins w:id="1953" w:author="ZTE,Fei Xue" w:date="2022-01-08T13:43:32Z">
              <w:r>
                <w:rPr>
                  <w:rFonts w:hint="eastAsia" w:ascii="Arial" w:hAnsi="Arial" w:eastAsiaTheme="minorEastAsia"/>
                  <w:sz w:val="18"/>
                  <w:lang w:val="en-US" w:eastAsia="zh-CN"/>
                </w:rPr>
                <w:t>0</w:t>
              </w:r>
            </w:ins>
            <w:ins w:id="1954" w:author="ZTE,Fei Xue" w:date="2022-01-08T13:43:33Z">
              <w:r>
                <w:rPr>
                  <w:rFonts w:hint="eastAsia" w:ascii="Arial" w:hAnsi="Arial" w:eastAsiaTheme="minorEastAsia"/>
                  <w:sz w:val="18"/>
                  <w:lang w:val="en-US" w:eastAsia="zh-CN"/>
                </w:rPr>
                <w:t>3</w:t>
              </w:r>
            </w:ins>
          </w:p>
        </w:tc>
        <w:tc>
          <w:tcPr>
            <w:tcW w:w="0" w:type="auto"/>
            <w:shd w:val="clear" w:color="auto" w:fill="auto"/>
          </w:tcPr>
          <w:p>
            <w:pPr>
              <w:keepNext/>
              <w:keepLines/>
              <w:spacing w:after="0"/>
              <w:jc w:val="center"/>
              <w:rPr>
                <w:ins w:id="1955" w:author="ZTE,Fei Xue" w:date="2022-01-08T13:41:06Z"/>
                <w:rFonts w:hint="default" w:ascii="Arial" w:hAnsi="Arial" w:eastAsiaTheme="minorEastAsia"/>
                <w:sz w:val="18"/>
                <w:lang w:val="en-US" w:eastAsia="zh-CN"/>
              </w:rPr>
            </w:pPr>
            <w:ins w:id="1956" w:author="ZTE,Fei Xue" w:date="2022-01-08T13:43:39Z">
              <w:r>
                <w:rPr>
                  <w:rFonts w:hint="eastAsia" w:ascii="Arial" w:hAnsi="Arial" w:eastAsiaTheme="minorEastAsia"/>
                  <w:sz w:val="18"/>
                  <w:lang w:val="en-US" w:eastAsia="zh-CN"/>
                </w:rPr>
                <w:t>10</w:t>
              </w:r>
            </w:ins>
            <w:ins w:id="1957" w:author="ZTE,Fei Xue" w:date="2022-01-08T13:43:40Z">
              <w:r>
                <w:rPr>
                  <w:rFonts w:hint="eastAsia" w:ascii="Arial" w:hAnsi="Arial" w:eastAsiaTheme="minorEastAsia"/>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9" w:author="ZTE,Fei Xue" w:date="2022-01-08T14:1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jc w:val="center"/>
          <w:ins w:id="1958" w:author="ZTE,Fei Xue" w:date="2022-01-08T14:11:17Z"/>
          <w:trPrChange w:id="1959" w:author="ZTE,Fei Xue" w:date="2022-01-08T14:11:28Z">
            <w:trPr>
              <w:jc w:val="center"/>
            </w:trPr>
          </w:trPrChange>
        </w:trPr>
        <w:tc>
          <w:tcPr>
            <w:tcW w:w="0" w:type="auto"/>
            <w:shd w:val="clear" w:color="auto" w:fill="auto"/>
            <w:tcPrChange w:id="1960" w:author="ZTE,Fei Xue" w:date="2022-01-08T14:11:28Z">
              <w:tcPr>
                <w:tcW w:w="0" w:type="auto"/>
                <w:shd w:val="clear" w:color="auto" w:fill="auto"/>
              </w:tcPr>
            </w:tcPrChange>
          </w:tcPr>
          <w:p>
            <w:pPr>
              <w:keepNext/>
              <w:keepLines/>
              <w:spacing w:after="0"/>
              <w:jc w:val="center"/>
              <w:rPr>
                <w:ins w:id="1961" w:author="ZTE,Fei Xue" w:date="2022-01-08T14:11:17Z"/>
                <w:rFonts w:hint="default"/>
                <w:i/>
                <w:lang w:val="en-US" w:eastAsia="zh-CN"/>
              </w:rPr>
            </w:pPr>
            <w:ins w:id="1962" w:author="ZTE,Fei Xue" w:date="2022-01-08T14:11:21Z">
              <w:r>
                <w:rPr>
                  <w:i/>
                  <w:lang w:eastAsia="zh-CN"/>
                </w:rPr>
                <w:t>BS type 1-</w:t>
              </w:r>
            </w:ins>
            <w:ins w:id="1963" w:author="ZTE,Fei Xue" w:date="2022-01-08T14:11:23Z">
              <w:r>
                <w:rPr>
                  <w:rFonts w:hint="eastAsia"/>
                  <w:i/>
                  <w:lang w:val="en-US" w:eastAsia="zh-CN"/>
                </w:rPr>
                <w:t>C</w:t>
              </w:r>
            </w:ins>
          </w:p>
        </w:tc>
        <w:tc>
          <w:tcPr>
            <w:tcW w:w="0" w:type="auto"/>
            <w:shd w:val="clear" w:color="auto" w:fill="auto"/>
            <w:tcPrChange w:id="1964" w:author="ZTE,Fei Xue" w:date="2022-01-08T14:11:28Z">
              <w:tcPr>
                <w:tcW w:w="0" w:type="auto"/>
                <w:shd w:val="clear" w:color="auto" w:fill="auto"/>
              </w:tcPr>
            </w:tcPrChange>
          </w:tcPr>
          <w:p>
            <w:pPr>
              <w:keepNext/>
              <w:keepLines/>
              <w:spacing w:after="0"/>
              <w:jc w:val="center"/>
              <w:rPr>
                <w:ins w:id="1965" w:author="ZTE,Fei Xue" w:date="2022-01-08T14:11:17Z"/>
                <w:rFonts w:hint="eastAsia" w:ascii="Arial" w:hAnsi="Arial" w:eastAsiaTheme="minorEastAsia"/>
                <w:sz w:val="18"/>
                <w:lang w:val="en-US" w:eastAsia="zh-CN"/>
              </w:rPr>
            </w:pPr>
            <w:ins w:id="1966" w:author="ZTE,Fei Xue" w:date="2022-01-08T14:11:26Z">
              <w:r>
                <w:rPr>
                  <w:rFonts w:hint="eastAsia" w:ascii="Arial" w:hAnsi="Arial" w:eastAsiaTheme="minorEastAsia"/>
                  <w:sz w:val="18"/>
                  <w:lang w:val="en-US" w:eastAsia="zh-CN"/>
                </w:rPr>
                <w:t>n103</w:t>
              </w:r>
            </w:ins>
          </w:p>
        </w:tc>
        <w:tc>
          <w:tcPr>
            <w:tcW w:w="0" w:type="auto"/>
            <w:shd w:val="clear" w:color="auto" w:fill="auto"/>
            <w:tcPrChange w:id="1967" w:author="ZTE,Fei Xue" w:date="2022-01-08T14:11:28Z">
              <w:tcPr>
                <w:tcW w:w="0" w:type="auto"/>
                <w:shd w:val="clear" w:color="auto" w:fill="auto"/>
              </w:tcPr>
            </w:tcPrChange>
          </w:tcPr>
          <w:p>
            <w:pPr>
              <w:keepNext/>
              <w:keepLines/>
              <w:spacing w:after="0"/>
              <w:jc w:val="center"/>
              <w:rPr>
                <w:ins w:id="1968" w:author="ZTE,Fei Xue" w:date="2022-01-08T14:11:17Z"/>
                <w:rFonts w:hint="default" w:ascii="Arial" w:hAnsi="Arial" w:eastAsiaTheme="minorEastAsia"/>
                <w:sz w:val="18"/>
                <w:lang w:val="en-US" w:eastAsia="zh-CN"/>
              </w:rPr>
            </w:pPr>
            <w:ins w:id="1969" w:author="ZTE,Fei Xue" w:date="2022-01-08T14:11:29Z">
              <w:r>
                <w:rPr>
                  <w:rFonts w:hint="eastAsia" w:ascii="Arial" w:hAnsi="Arial" w:eastAsiaTheme="minorEastAsia"/>
                  <w:sz w:val="18"/>
                  <w:lang w:val="en-US" w:eastAsia="zh-CN"/>
                </w:rPr>
                <w:t>60</w:t>
              </w:r>
            </w:ins>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pStyle w:val="5"/>
        <w:tabs>
          <w:tab w:val="left" w:pos="2000"/>
        </w:tabs>
        <w:rPr>
          <w:ins w:id="1970" w:author="ZTE,Fei Xue" w:date="2022-01-08T13:34:37Z"/>
        </w:rPr>
      </w:pPr>
      <w:ins w:id="1971" w:author="ZTE,Fei Xue" w:date="2022-01-08T13:34:37Z">
        <w:r>
          <w:rPr>
            <w:rFonts w:cs="Arial"/>
            <w:color w:val="FF0000"/>
            <w:highlight w:val="none"/>
          </w:rPr>
          <w:t xml:space="preserve">&lt; </w:t>
        </w:r>
      </w:ins>
      <w:ins w:id="1972" w:author="ZTE,Fei Xue" w:date="2022-01-08T13:34:37Z">
        <w:r>
          <w:rPr>
            <w:rFonts w:hint="eastAsia" w:eastAsia="宋体" w:cs="Arial"/>
            <w:color w:val="FF0000"/>
            <w:highlight w:val="none"/>
            <w:lang w:val="en-US" w:eastAsia="zh-CN"/>
          </w:rPr>
          <w:t>Next</w:t>
        </w:r>
      </w:ins>
      <w:ins w:id="1973" w:author="ZTE,Fei Xue" w:date="2022-01-08T13:34:37Z">
        <w:r>
          <w:rPr>
            <w:rFonts w:cs="Arial"/>
            <w:color w:val="FF0000"/>
            <w:highlight w:val="none"/>
          </w:rPr>
          <w:t xml:space="preserve"> OF CHANGE&gt;</w:t>
        </w:r>
      </w:ins>
    </w:p>
    <w:p>
      <w:pPr>
        <w:rPr>
          <w:rFonts w:eastAsia="宋体"/>
          <w:lang w:eastAsia="zh-CN"/>
        </w:rPr>
      </w:pPr>
    </w:p>
    <w:p/>
    <w:p>
      <w:pPr>
        <w:pStyle w:val="4"/>
      </w:pPr>
      <w:bookmarkStart w:id="646" w:name="_Toc37260226"/>
      <w:bookmarkStart w:id="647" w:name="_Toc53178702"/>
      <w:bookmarkStart w:id="648" w:name="_Toc61178928"/>
      <w:bookmarkStart w:id="649" w:name="_Toc67916694"/>
      <w:bookmarkStart w:id="650" w:name="_Toc45893529"/>
      <w:bookmarkStart w:id="651" w:name="_Toc61179398"/>
      <w:bookmarkStart w:id="652" w:name="_Toc44712216"/>
      <w:bookmarkStart w:id="653" w:name="_Toc36817309"/>
      <w:bookmarkStart w:id="654" w:name="_Toc90422679"/>
      <w:bookmarkStart w:id="655" w:name="_Toc29811757"/>
      <w:bookmarkStart w:id="656" w:name="_Toc53178251"/>
      <w:bookmarkStart w:id="657" w:name="_Toc74663292"/>
      <w:bookmarkStart w:id="658" w:name="_Toc37267614"/>
      <w:bookmarkStart w:id="659" w:name="_Toc82621832"/>
      <w:bookmarkStart w:id="660" w:name="_Toc21127548"/>
      <w:r>
        <w:t>7.5.4</w:t>
      </w:r>
      <w:r>
        <w:tab/>
      </w:r>
      <w:r>
        <w:t>Void</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pPr>
        <w:pStyle w:val="3"/>
      </w:pPr>
      <w:bookmarkStart w:id="661" w:name="_Toc82621833"/>
      <w:bookmarkStart w:id="662" w:name="_Toc53178703"/>
      <w:bookmarkStart w:id="663" w:name="_Toc90422680"/>
      <w:bookmarkStart w:id="664" w:name="_Toc37267615"/>
      <w:bookmarkStart w:id="665" w:name="_Toc67916695"/>
      <w:bookmarkStart w:id="666" w:name="_Toc74663293"/>
      <w:bookmarkStart w:id="667" w:name="_Toc44712217"/>
      <w:bookmarkStart w:id="668" w:name="_Toc36817310"/>
      <w:bookmarkStart w:id="669" w:name="_Toc61178929"/>
      <w:bookmarkStart w:id="670" w:name="_Toc61179399"/>
      <w:bookmarkStart w:id="671" w:name="_Toc45893530"/>
      <w:bookmarkStart w:id="672" w:name="_Toc21127549"/>
      <w:bookmarkStart w:id="673" w:name="_Toc37260227"/>
      <w:bookmarkStart w:id="674" w:name="_Toc29811758"/>
      <w:bookmarkStart w:id="675" w:name="_Toc53178252"/>
      <w:r>
        <w:t>7.6</w:t>
      </w:r>
      <w:r>
        <w:tab/>
      </w:r>
      <w:r>
        <w:t>Receiver spurious emissions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pPr>
        <w:pStyle w:val="4"/>
      </w:pPr>
      <w:bookmarkStart w:id="676" w:name="_Toc21127550"/>
      <w:bookmarkStart w:id="677" w:name="_Toc37260228"/>
      <w:bookmarkStart w:id="678" w:name="_Toc53178253"/>
      <w:bookmarkStart w:id="679" w:name="_Toc90422681"/>
      <w:bookmarkStart w:id="680" w:name="_Toc37267616"/>
      <w:bookmarkStart w:id="681" w:name="_Toc45893531"/>
      <w:bookmarkStart w:id="682" w:name="_Toc67916696"/>
      <w:bookmarkStart w:id="683" w:name="_Toc61178930"/>
      <w:bookmarkStart w:id="684" w:name="_Toc44712218"/>
      <w:bookmarkStart w:id="685" w:name="_Toc61179400"/>
      <w:bookmarkStart w:id="686" w:name="_Toc53178704"/>
      <w:bookmarkStart w:id="687" w:name="_Toc36817311"/>
      <w:bookmarkStart w:id="688" w:name="_Toc29811759"/>
      <w:bookmarkStart w:id="689" w:name="_Toc74663294"/>
      <w:bookmarkStart w:id="690" w:name="_Toc82621834"/>
      <w:r>
        <w:t>7.6.1</w:t>
      </w:r>
      <w:r>
        <w:tab/>
      </w:r>
      <w:r>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82"/>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93"/>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8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691" w:name="_Toc37267617"/>
      <w:bookmarkStart w:id="692" w:name="_Toc37260229"/>
      <w:bookmarkStart w:id="693" w:name="_Toc67916697"/>
      <w:bookmarkStart w:id="694" w:name="_Toc61178931"/>
      <w:bookmarkStart w:id="695" w:name="_Toc13080261"/>
      <w:bookmarkStart w:id="696" w:name="_Toc74663295"/>
      <w:bookmarkStart w:id="697" w:name="_Toc90422682"/>
      <w:bookmarkStart w:id="698" w:name="_Toc82621835"/>
      <w:bookmarkStart w:id="699" w:name="_Toc53178705"/>
      <w:bookmarkStart w:id="700" w:name="_Toc36817312"/>
      <w:bookmarkStart w:id="701" w:name="_Toc29811760"/>
      <w:bookmarkStart w:id="702" w:name="_Toc45893532"/>
      <w:bookmarkStart w:id="703" w:name="_Toc44712219"/>
      <w:bookmarkStart w:id="704" w:name="_Toc61179401"/>
      <w:bookmarkStart w:id="705" w:name="_Toc53178254"/>
      <w:r>
        <w:t>7.6.2</w:t>
      </w:r>
      <w:r>
        <w:tab/>
      </w:r>
      <w:r>
        <w:rPr>
          <w:i/>
        </w:rPr>
        <w:t>Basic limits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w:t>
            </w:r>
            <w:del w:id="1974" w:author="ZTE,Fei Xue" w:date="2022-01-08T13:50:53Z">
              <w:r>
                <w:rPr>
                  <w:rFonts w:hint="default" w:eastAsia="??"/>
                  <w:lang w:val="en-US"/>
                </w:rPr>
                <w:delText xml:space="preserve"> and</w:delText>
              </w:r>
            </w:del>
            <w:ins w:id="1975" w:author="ZTE,Fei Xue" w:date="2022-01-08T13:50:53Z">
              <w:r>
                <w:rPr>
                  <w:rFonts w:hint="eastAsia" w:eastAsia="宋体"/>
                  <w:lang w:val="en-US" w:eastAsia="zh-CN"/>
                </w:rPr>
                <w:t>,</w:t>
              </w:r>
            </w:ins>
            <w:r>
              <w:rPr>
                <w:rFonts w:eastAsia="??"/>
              </w:rPr>
              <w:t xml:space="preserve"> n96</w:t>
            </w:r>
            <w:ins w:id="1976" w:author="ZTE,Fei Xue" w:date="2022-01-08T13:50:55Z">
              <w:r>
                <w:rPr>
                  <w:rFonts w:hint="eastAsia" w:eastAsia="宋体"/>
                  <w:lang w:val="en-US" w:eastAsia="zh-CN"/>
                </w:rPr>
                <w:t xml:space="preserve"> a</w:t>
              </w:r>
            </w:ins>
            <w:ins w:id="1977" w:author="ZTE,Fei Xue" w:date="2022-01-08T13:50:56Z">
              <w:r>
                <w:rPr>
                  <w:rFonts w:hint="eastAsia" w:eastAsia="宋体"/>
                  <w:lang w:val="en-US" w:eastAsia="zh-CN"/>
                </w:rPr>
                <w:t>nd n1</w:t>
              </w:r>
            </w:ins>
            <w:ins w:id="1978" w:author="ZTE,Fei Xue" w:date="2022-01-08T13:50:57Z">
              <w:r>
                <w:rPr>
                  <w:rFonts w:hint="eastAsia" w:eastAsia="宋体"/>
                  <w:lang w:val="en-US" w:eastAsia="zh-CN"/>
                </w:rPr>
                <w:t>03</w:t>
              </w:r>
            </w:ins>
            <w:r>
              <w:rPr>
                <w:rFonts w:eastAsia="??"/>
              </w:rPr>
              <w:t>.</w:t>
            </w:r>
          </w:p>
        </w:tc>
      </w:tr>
    </w:tbl>
    <w:p/>
    <w:p>
      <w:pPr>
        <w:pStyle w:val="5"/>
        <w:tabs>
          <w:tab w:val="left" w:pos="2000"/>
        </w:tabs>
      </w:pPr>
      <w:ins w:id="1979" w:author="ZTE,Fei Xue" w:date="2022-01-08T13:34:37Z">
        <w:bookmarkStart w:id="706" w:name="_Toc67916700"/>
        <w:bookmarkStart w:id="707" w:name="_Toc44712222"/>
        <w:bookmarkStart w:id="708" w:name="_Toc37267620"/>
        <w:bookmarkStart w:id="709" w:name="_Toc53178257"/>
        <w:bookmarkStart w:id="710" w:name="_Toc90422685"/>
        <w:bookmarkStart w:id="711" w:name="_Toc29811763"/>
        <w:bookmarkStart w:id="712" w:name="_Toc61178934"/>
        <w:bookmarkStart w:id="713" w:name="_Toc21127554"/>
        <w:bookmarkStart w:id="714" w:name="_Toc37260232"/>
        <w:bookmarkStart w:id="715" w:name="_Toc36817315"/>
        <w:bookmarkStart w:id="716" w:name="_Toc74663298"/>
        <w:bookmarkStart w:id="717" w:name="_Toc45893535"/>
        <w:bookmarkStart w:id="718" w:name="_Toc53178708"/>
        <w:bookmarkStart w:id="719" w:name="_Toc82621838"/>
        <w:bookmarkStart w:id="720" w:name="_Toc61179404"/>
        <w:bookmarkStart w:id="721" w:name="_Hlk497680045"/>
        <w:r>
          <w:rPr>
            <w:rFonts w:cs="Arial"/>
            <w:color w:val="FF0000"/>
            <w:highlight w:val="none"/>
          </w:rPr>
          <w:t xml:space="preserve">&lt; </w:t>
        </w:r>
      </w:ins>
      <w:ins w:id="1980" w:author="ZTE,Fei Xue" w:date="2022-01-08T13:34:37Z">
        <w:r>
          <w:rPr>
            <w:rFonts w:hint="eastAsia" w:eastAsia="宋体" w:cs="Arial"/>
            <w:color w:val="FF0000"/>
            <w:highlight w:val="none"/>
            <w:lang w:val="en-US" w:eastAsia="zh-CN"/>
          </w:rPr>
          <w:t>Next</w:t>
        </w:r>
      </w:ins>
      <w:ins w:id="1981" w:author="ZTE,Fei Xue" w:date="2022-01-08T13:34:37Z">
        <w:r>
          <w:rPr>
            <w:rFonts w:cs="Arial"/>
            <w:color w:val="FF0000"/>
            <w:highlight w:val="none"/>
          </w:rPr>
          <w:t xml:space="preserve"> OF CHANGE&gt;</w:t>
        </w:r>
      </w:ins>
    </w:p>
    <w:p>
      <w:pPr>
        <w:pStyle w:val="3"/>
      </w:pPr>
      <w:r>
        <w:t>7.7</w:t>
      </w:r>
      <w:r>
        <w:tab/>
      </w:r>
      <w:r>
        <w:t>Receiver intermodulation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pPr>
        <w:pStyle w:val="4"/>
      </w:pPr>
      <w:bookmarkStart w:id="722" w:name="_Toc36817316"/>
      <w:bookmarkStart w:id="723" w:name="_Toc67916701"/>
      <w:bookmarkStart w:id="724" w:name="_Toc53178258"/>
      <w:bookmarkStart w:id="725" w:name="_Toc21127555"/>
      <w:bookmarkStart w:id="726" w:name="_Toc37260233"/>
      <w:bookmarkStart w:id="727" w:name="_Toc45893536"/>
      <w:bookmarkStart w:id="728" w:name="_Toc37267621"/>
      <w:bookmarkStart w:id="729" w:name="_Toc74663299"/>
      <w:bookmarkStart w:id="730" w:name="_Toc29811764"/>
      <w:bookmarkStart w:id="731" w:name="_Toc90422686"/>
      <w:bookmarkStart w:id="732" w:name="_Toc61178935"/>
      <w:bookmarkStart w:id="733" w:name="_Toc44712223"/>
      <w:bookmarkStart w:id="734" w:name="_Toc82621839"/>
      <w:bookmarkStart w:id="735" w:name="_Toc53178709"/>
      <w:bookmarkStart w:id="736" w:name="_Toc61179405"/>
      <w:r>
        <w:t>7.7.1</w:t>
      </w:r>
      <w:r>
        <w:tab/>
      </w:r>
      <w:r>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737" w:name="_Toc61179406"/>
      <w:bookmarkStart w:id="738" w:name="_Toc45893537"/>
      <w:bookmarkStart w:id="739" w:name="_Toc82621840"/>
      <w:bookmarkStart w:id="740" w:name="_Toc53178259"/>
      <w:bookmarkStart w:id="741" w:name="_Toc90422687"/>
      <w:bookmarkStart w:id="742" w:name="_Toc37267622"/>
      <w:bookmarkStart w:id="743" w:name="_Toc36817317"/>
      <w:bookmarkStart w:id="744" w:name="_Toc29811765"/>
      <w:bookmarkStart w:id="745" w:name="_Toc37260234"/>
      <w:bookmarkStart w:id="746" w:name="_Toc67916702"/>
      <w:bookmarkStart w:id="747" w:name="_Toc21127556"/>
      <w:bookmarkStart w:id="748" w:name="_Toc74663300"/>
      <w:bookmarkStart w:id="749" w:name="_Toc61178936"/>
      <w:bookmarkStart w:id="750" w:name="_Toc44712224"/>
      <w:bookmarkStart w:id="751" w:name="_Toc53178710"/>
      <w:r>
        <w:t>7.7.2</w:t>
      </w:r>
      <w:r>
        <w:tab/>
      </w:r>
      <w:r>
        <w:t xml:space="preserve">Minimum requirement for </w:t>
      </w:r>
      <w:r>
        <w:rPr>
          <w:i/>
        </w:rPr>
        <w:t>BS type 1-C</w:t>
      </w:r>
      <w:r>
        <w:t xml:space="preserve"> and </w:t>
      </w:r>
      <w:r>
        <w:rPr>
          <w:rFonts w:eastAsia="宋体"/>
          <w:i/>
          <w:lang w:eastAsia="zh-CN"/>
        </w:rPr>
        <w:t>BS type 1-H</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and n96, </w:t>
      </w:r>
      <w:r>
        <w:t xml:space="preserve">and 7.7.2-2a for band n46 and n96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del w:id="1982" w:author="ZTE,Fei Xue" w:date="2022-01-08T13:52:02Z">
        <w:r>
          <w:rPr>
            <w:rFonts w:hint="default"/>
            <w:lang w:val="en-US"/>
          </w:rPr>
          <w:delText xml:space="preserve"> and </w:delText>
        </w:r>
      </w:del>
      <w:ins w:id="1983" w:author="ZTE,Fei Xue" w:date="2022-01-08T13:52:02Z">
        <w:r>
          <w:rPr>
            <w:rFonts w:hint="eastAsia" w:eastAsia="宋体"/>
            <w:lang w:val="en-US" w:eastAsia="zh-CN"/>
          </w:rPr>
          <w:t>,</w:t>
        </w:r>
      </w:ins>
      <w:r>
        <w:t>n96</w:t>
      </w:r>
      <w:ins w:id="1984" w:author="ZTE,Fei Xue" w:date="2022-01-08T13:52:05Z">
        <w:r>
          <w:rPr>
            <w:rFonts w:hint="eastAsia" w:eastAsia="宋体"/>
            <w:lang w:val="en-US" w:eastAsia="zh-CN"/>
          </w:rPr>
          <w:t xml:space="preserve"> and</w:t>
        </w:r>
      </w:ins>
      <w:ins w:id="1985" w:author="ZTE,Fei Xue" w:date="2022-01-08T13:52:06Z">
        <w:r>
          <w:rPr>
            <w:rFonts w:hint="eastAsia" w:eastAsia="宋体"/>
            <w:lang w:val="en-US" w:eastAsia="zh-CN"/>
          </w:rPr>
          <w:t xml:space="preserve"> </w:t>
        </w:r>
      </w:ins>
      <w:ins w:id="1986" w:author="ZTE,Fei Xue" w:date="2022-01-08T13:52:07Z">
        <w:r>
          <w:rPr>
            <w:rFonts w:hint="eastAsia" w:eastAsia="宋体"/>
            <w:lang w:val="en-US" w:eastAsia="zh-CN"/>
          </w:rPr>
          <w:t>n1</w:t>
        </w:r>
      </w:ins>
      <w:ins w:id="1987" w:author="ZTE,Fei Xue" w:date="2022-01-08T13:52:08Z">
        <w:r>
          <w:rPr>
            <w:rFonts w:hint="eastAsia" w:eastAsia="宋体"/>
            <w:lang w:val="en-US" w:eastAsia="zh-CN"/>
          </w:rPr>
          <w:t>03</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 and n96</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lang w:eastAsia="zh-CN"/>
              </w:rPr>
              <w:t>3</w:t>
            </w:r>
            <w:r>
              <w:rPr>
                <w:lang w:eastAsia="zh-CN"/>
              </w:rPr>
              <w:t>5</w:t>
            </w:r>
          </w:p>
        </w:tc>
        <w:tc>
          <w:tcPr>
            <w:tcW w:w="1907" w:type="dxa"/>
            <w:vAlign w:val="center"/>
          </w:tcPr>
          <w:p>
            <w:pPr>
              <w:pStyle w:val="87"/>
              <w:rPr>
                <w:rFonts w:cs="Arial"/>
              </w:rPr>
            </w:pPr>
            <w:r>
              <w:rPr>
                <w:rFonts w:cs="Arial"/>
              </w:rPr>
              <w:t>±7.4</w:t>
            </w:r>
            <w:r>
              <w:rPr>
                <w:rFonts w:hint="eastAsia" w:cs="Arial"/>
                <w:lang w:val="en-US" w:eastAsia="zh-CN"/>
              </w:rPr>
              <w:t>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ins w:id="1988" w:author="ZTE,Fei Xue" w:date="2022-01-08T13:58:54Z"/>
        </w:rPr>
      </w:pPr>
    </w:p>
    <w:p>
      <w:pPr>
        <w:pStyle w:val="5"/>
        <w:tabs>
          <w:tab w:val="left" w:pos="2000"/>
        </w:tabs>
      </w:pPr>
      <w:ins w:id="1989" w:author="ZTE,Fei Xue" w:date="2022-01-08T13:58:55Z">
        <w:r>
          <w:rPr>
            <w:rFonts w:cs="Arial"/>
            <w:color w:val="FF0000"/>
            <w:highlight w:val="none"/>
          </w:rPr>
          <w:t xml:space="preserve">&lt; </w:t>
        </w:r>
      </w:ins>
      <w:ins w:id="1990" w:author="ZTE,Fei Xue" w:date="2022-01-08T13:58:55Z">
        <w:r>
          <w:rPr>
            <w:rFonts w:hint="eastAsia" w:eastAsia="宋体" w:cs="Arial"/>
            <w:color w:val="FF0000"/>
            <w:highlight w:val="none"/>
            <w:lang w:val="en-US" w:eastAsia="zh-CN"/>
          </w:rPr>
          <w:t>Next</w:t>
        </w:r>
      </w:ins>
      <w:ins w:id="1991" w:author="ZTE,Fei Xue" w:date="2022-01-08T13:58:55Z">
        <w:r>
          <w:rPr>
            <w:rFonts w:cs="Arial"/>
            <w:color w:val="FF0000"/>
            <w:highlight w:val="none"/>
          </w:rPr>
          <w:t xml:space="preserve"> OF CHANGE&gt;</w:t>
        </w:r>
      </w:ins>
    </w:p>
    <w:bookmarkEnd w:id="721"/>
    <w:p>
      <w:pPr>
        <w:pStyle w:val="3"/>
      </w:pPr>
      <w:bookmarkStart w:id="752" w:name="_Toc36817318"/>
      <w:bookmarkStart w:id="753" w:name="_Toc90422688"/>
      <w:bookmarkStart w:id="754" w:name="_Toc53178711"/>
      <w:bookmarkStart w:id="755" w:name="_Toc53178260"/>
      <w:bookmarkStart w:id="756" w:name="_Toc82621841"/>
      <w:bookmarkStart w:id="757" w:name="_Toc61179407"/>
      <w:bookmarkStart w:id="758" w:name="_Toc37260235"/>
      <w:bookmarkStart w:id="759" w:name="_Toc67916703"/>
      <w:bookmarkStart w:id="760" w:name="_Toc74663301"/>
      <w:bookmarkStart w:id="761" w:name="_Toc44712225"/>
      <w:bookmarkStart w:id="762" w:name="_Toc21127557"/>
      <w:bookmarkStart w:id="763" w:name="_Toc61178937"/>
      <w:bookmarkStart w:id="764" w:name="_Toc29811766"/>
      <w:bookmarkStart w:id="765" w:name="_Toc45893538"/>
      <w:bookmarkStart w:id="766" w:name="_Toc37267623"/>
      <w:bookmarkStart w:id="767" w:name="_Hlk497680119"/>
      <w:r>
        <w:t>7.8</w:t>
      </w:r>
      <w:r>
        <w:tab/>
      </w:r>
      <w:r>
        <w:t>In-channel selectivity</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pStyle w:val="4"/>
      </w:pPr>
      <w:bookmarkStart w:id="768" w:name="_Toc21127558"/>
      <w:bookmarkStart w:id="769" w:name="_Toc36817319"/>
      <w:bookmarkStart w:id="770" w:name="_Toc61178938"/>
      <w:bookmarkStart w:id="771" w:name="_Toc82621842"/>
      <w:bookmarkStart w:id="772" w:name="_Toc29811767"/>
      <w:bookmarkStart w:id="773" w:name="_Toc44712226"/>
      <w:bookmarkStart w:id="774" w:name="_Toc90422689"/>
      <w:bookmarkStart w:id="775" w:name="_Toc37260236"/>
      <w:bookmarkStart w:id="776" w:name="_Toc53178712"/>
      <w:bookmarkStart w:id="777" w:name="_Toc37267624"/>
      <w:bookmarkStart w:id="778" w:name="_Toc53178261"/>
      <w:bookmarkStart w:id="779" w:name="_Toc67916704"/>
      <w:bookmarkStart w:id="780" w:name="_Toc74663302"/>
      <w:bookmarkStart w:id="781" w:name="_Toc61179408"/>
      <w:bookmarkStart w:id="782" w:name="_Toc45893539"/>
      <w:r>
        <w:t>7.</w:t>
      </w:r>
      <w:r>
        <w:rPr>
          <w:lang w:eastAsia="zh-CN"/>
        </w:rPr>
        <w:t>8</w:t>
      </w:r>
      <w:r>
        <w:t>.1</w:t>
      </w:r>
      <w:r>
        <w:tab/>
      </w:r>
      <w:r>
        <w:t>General</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783" w:name="_Toc90422690"/>
      <w:bookmarkStart w:id="784" w:name="_Toc61179409"/>
      <w:bookmarkStart w:id="785" w:name="_Toc61178939"/>
      <w:bookmarkStart w:id="786" w:name="_Toc36817320"/>
      <w:bookmarkStart w:id="787" w:name="_Toc82621843"/>
      <w:bookmarkStart w:id="788" w:name="_Toc21127559"/>
      <w:bookmarkStart w:id="789" w:name="_Toc53178262"/>
      <w:bookmarkStart w:id="790" w:name="_Toc74663303"/>
      <w:bookmarkStart w:id="791" w:name="_Toc45893540"/>
      <w:bookmarkStart w:id="792" w:name="_Toc29811768"/>
      <w:bookmarkStart w:id="793" w:name="_Toc37267625"/>
      <w:bookmarkStart w:id="794" w:name="_Toc67916705"/>
      <w:bookmarkStart w:id="795" w:name="_Toc37260237"/>
      <w:bookmarkStart w:id="796" w:name="_Toc53178713"/>
      <w:bookmarkStart w:id="797" w:name="_Toc44712227"/>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bookmarkEnd w:id="767"/>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1992" w:author="ZTE,Fei Xue" w:date="2022-01-08T14:02:39Z">
              <w:r>
                <w:rPr>
                  <w:rFonts w:hint="eastAsia" w:eastAsia="宋体"/>
                  <w:lang w:val="en-US" w:eastAsia="zh-CN"/>
                </w:rPr>
                <w:t xml:space="preserve"> </w:t>
              </w:r>
            </w:ins>
            <w:ins w:id="1993" w:author="ZTE,Fei Xue" w:date="2022-01-08T14:02:40Z">
              <w:r>
                <w:rPr>
                  <w:rFonts w:cs="Arial"/>
                </w:rPr>
                <w:t xml:space="preserve">(Note </w:t>
              </w:r>
            </w:ins>
            <w:ins w:id="1994" w:author="ZTE,Fei Xue" w:date="2022-01-08T14:02:40Z">
              <w:r>
                <w:rPr>
                  <w:rFonts w:hint="eastAsia" w:eastAsia="宋体" w:cs="Arial"/>
                  <w:lang w:val="en-US" w:eastAsia="zh-CN"/>
                </w:rPr>
                <w:t>2</w:t>
              </w:r>
            </w:ins>
            <w:ins w:id="1995" w:author="ZTE,Fei Xue" w:date="2022-01-08T14:02:40Z">
              <w:r>
                <w:rPr>
                  <w:rFonts w:cs="Arial"/>
                </w:rPr>
                <w:t>)</w:t>
              </w:r>
            </w:ins>
          </w:p>
        </w:tc>
        <w:tc>
          <w:tcPr>
            <w:tcW w:w="1605" w:type="dxa"/>
          </w:tcPr>
          <w:p>
            <w:pPr>
              <w:pStyle w:val="86"/>
              <w:rPr>
                <w:lang w:val="en-US" w:eastAsia="zh-CN"/>
              </w:rPr>
            </w:pPr>
            <w:r>
              <w:t>Interfering signal mean power (dBm)</w:t>
            </w:r>
            <w:ins w:id="1996" w:author="ZTE,Fei Xue" w:date="2022-01-08T14:02:50Z">
              <w:r>
                <w:rPr>
                  <w:rFonts w:hint="eastAsia" w:eastAsia="宋体"/>
                  <w:lang w:val="en-US" w:eastAsia="zh-CN"/>
                </w:rPr>
                <w:t xml:space="preserve"> </w:t>
              </w:r>
            </w:ins>
            <w:ins w:id="1997" w:author="ZTE,Fei Xue" w:date="2022-01-08T14:02:43Z">
              <w:r>
                <w:rPr>
                  <w:rFonts w:cs="Arial"/>
                </w:rPr>
                <w:t xml:space="preserve">(Note </w:t>
              </w:r>
            </w:ins>
            <w:ins w:id="1998" w:author="ZTE,Fei Xue" w:date="2022-01-08T14:02:43Z">
              <w:r>
                <w:rPr>
                  <w:rFonts w:hint="eastAsia" w:eastAsia="宋体" w:cs="Arial"/>
                  <w:lang w:val="en-US" w:eastAsia="zh-CN"/>
                </w:rPr>
                <w:t>2</w:t>
              </w:r>
            </w:ins>
            <w:ins w:id="1999" w:author="ZTE,Fei Xue" w:date="2022-01-08T14:02:43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rPr>
                <w:ins w:id="2000" w:author="ZTE,Fei Xue" w:date="2022-01-08T14:00:35Z"/>
              </w:rPr>
            </w:pPr>
            <w:r>
              <w:t>NOTE</w:t>
            </w:r>
            <w:ins w:id="2001" w:author="ZTE,Fei Xue" w:date="2022-01-08T14:00:45Z">
              <w:r>
                <w:rPr>
                  <w:rFonts w:hint="eastAsia" w:eastAsia="宋体"/>
                  <w:lang w:val="en-US" w:eastAsia="zh-CN"/>
                </w:rPr>
                <w:t xml:space="preserve"> 1</w:t>
              </w:r>
            </w:ins>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p>
            <w:pPr>
              <w:pStyle w:val="100"/>
            </w:pPr>
            <w:ins w:id="2002" w:author="ZTE,Fei Xue" w:date="2022-01-08T14:00:36Z">
              <w:r>
                <w:rPr/>
                <w:t>NOTE</w:t>
              </w:r>
            </w:ins>
            <w:ins w:id="2003" w:author="ZTE,Fei Xue" w:date="2022-01-08T14:00:48Z">
              <w:r>
                <w:rPr>
                  <w:rFonts w:hint="eastAsia" w:eastAsia="宋体"/>
                  <w:lang w:val="en-US" w:eastAsia="zh-CN"/>
                </w:rPr>
                <w:t xml:space="preserve"> 2</w:t>
              </w:r>
            </w:ins>
            <w:ins w:id="2004" w:author="ZTE,Fei Xue" w:date="2022-01-08T14:00:36Z">
              <w:r>
                <w:rPr/>
                <w:t>:</w:t>
              </w:r>
            </w:ins>
            <w:ins w:id="2005" w:author="ZTE,Fei Xue" w:date="2022-01-08T14:00:36Z">
              <w:r>
                <w:rPr/>
                <w:tab/>
              </w:r>
            </w:ins>
            <w:ins w:id="2006" w:author="ZTE,Fei Xue" w:date="2022-01-08T14:01:14Z">
              <w:r>
                <w:rPr>
                  <w:rFonts w:hint="eastAsia" w:eastAsia="宋体"/>
                  <w:lang w:val="en-US" w:eastAsia="zh-CN"/>
                </w:rPr>
                <w:t xml:space="preserve">For BS operating in band n103, both </w:t>
              </w:r>
            </w:ins>
            <w:ins w:id="2007" w:author="ZTE,Fei Xue" w:date="2022-01-08T14:01:14Z">
              <w:r>
                <w:rPr>
                  <w:rFonts w:hint="eastAsia" w:eastAsia="宋体" w:cs="Arial"/>
                  <w:lang w:val="en-US" w:eastAsia="zh-CN"/>
                </w:rPr>
                <w:t>wanted signal mean power and i</w:t>
              </w:r>
            </w:ins>
            <w:ins w:id="2008" w:author="ZTE,Fei Xue" w:date="2022-01-08T14:01:14Z">
              <w:r>
                <w:rPr>
                  <w:rFonts w:cs="v5.0.0"/>
                </w:rPr>
                <w:t>nterfering signal mean power</w:t>
              </w:r>
            </w:ins>
            <w:ins w:id="2009" w:author="ZTE,Fei Xue" w:date="2022-01-08T14:01:14Z">
              <w:r>
                <w:rPr>
                  <w:rFonts w:hint="eastAsia" w:eastAsia="宋体" w:cs="v5.0.0"/>
                  <w:lang w:val="en-US" w:eastAsia="zh-CN"/>
                </w:rPr>
                <w:t xml:space="preserve"> </w:t>
              </w:r>
            </w:ins>
            <w:ins w:id="2010" w:author="ZTE,Fei Xue" w:date="2022-01-08T14:01:14Z">
              <w:r>
                <w:rPr>
                  <w:rFonts w:hint="eastAsia" w:eastAsia="宋体"/>
                  <w:lang w:val="en-US" w:eastAsia="zh-CN"/>
                </w:rPr>
                <w:t>could be increased by 1dB</w:t>
              </w:r>
            </w:ins>
            <w:ins w:id="2011" w:author="ZTE,Fei Xue" w:date="2022-01-08T14:00:36Z">
              <w:r>
                <w:rPr/>
                <w:t>.</w:t>
              </w:r>
            </w:ins>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2012" w:author="ZTE,Fei Xue" w:date="2022-01-08T14:03:34Z">
              <w:r>
                <w:rPr>
                  <w:rFonts w:hint="eastAsia" w:eastAsia="宋体"/>
                  <w:lang w:val="en-US" w:eastAsia="zh-CN"/>
                </w:rPr>
                <w:t xml:space="preserve"> </w:t>
              </w:r>
            </w:ins>
            <w:ins w:id="2013" w:author="ZTE,Fei Xue" w:date="2022-01-08T14:03:34Z">
              <w:r>
                <w:rPr>
                  <w:rFonts w:cs="Arial"/>
                </w:rPr>
                <w:t xml:space="preserve">(Note </w:t>
              </w:r>
            </w:ins>
            <w:ins w:id="2014" w:author="ZTE,Fei Xue" w:date="2022-01-08T14:03:34Z">
              <w:r>
                <w:rPr>
                  <w:rFonts w:hint="eastAsia" w:eastAsia="宋体" w:cs="Arial"/>
                  <w:lang w:val="en-US" w:eastAsia="zh-CN"/>
                </w:rPr>
                <w:t>2</w:t>
              </w:r>
            </w:ins>
            <w:ins w:id="2015" w:author="ZTE,Fei Xue" w:date="2022-01-08T14:03:34Z">
              <w:r>
                <w:rPr>
                  <w:rFonts w:cs="Arial"/>
                </w:rPr>
                <w:t>)</w:t>
              </w:r>
            </w:ins>
          </w:p>
        </w:tc>
        <w:tc>
          <w:tcPr>
            <w:tcW w:w="1605" w:type="dxa"/>
          </w:tcPr>
          <w:p>
            <w:pPr>
              <w:pStyle w:val="86"/>
              <w:rPr>
                <w:ins w:id="2016" w:author="ZTE,Fei Xue" w:date="2022-01-08T14:03:36Z"/>
              </w:rPr>
            </w:pPr>
            <w:r>
              <w:t>Interfering signal mean power (dBm)</w:t>
            </w:r>
          </w:p>
          <w:p>
            <w:pPr>
              <w:pStyle w:val="86"/>
              <w:rPr>
                <w:lang w:val="en-US" w:eastAsia="zh-CN"/>
              </w:rPr>
            </w:pPr>
            <w:ins w:id="2017" w:author="ZTE,Fei Xue" w:date="2022-01-08T14:03:37Z">
              <w:r>
                <w:rPr>
                  <w:rFonts w:cs="Arial"/>
                </w:rPr>
                <w:t xml:space="preserve">(Note </w:t>
              </w:r>
            </w:ins>
            <w:ins w:id="2018" w:author="ZTE,Fei Xue" w:date="2022-01-08T14:03:37Z">
              <w:r>
                <w:rPr>
                  <w:rFonts w:hint="eastAsia" w:eastAsia="宋体" w:cs="Arial"/>
                  <w:lang w:val="en-US" w:eastAsia="zh-CN"/>
                </w:rPr>
                <w:t>2</w:t>
              </w:r>
            </w:ins>
            <w:ins w:id="2019" w:author="ZTE,Fei Xue" w:date="2022-01-08T14:03:37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rPr>
                <w:ins w:id="2020" w:author="ZTE,Fei Xue" w:date="2022-01-08T14:03:17Z"/>
              </w:rPr>
            </w:pPr>
            <w:r>
              <w:t>NOTE</w:t>
            </w:r>
            <w:ins w:id="2021" w:author="ZTE,Fei Xue" w:date="2022-01-08T14:03:06Z">
              <w:r>
                <w:rPr>
                  <w:rFonts w:hint="eastAsia" w:eastAsia="宋体"/>
                  <w:lang w:val="en-US" w:eastAsia="zh-CN"/>
                </w:rPr>
                <w:t xml:space="preserve"> 1</w:t>
              </w:r>
            </w:ins>
            <w:r>
              <w:t>:</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p>
            <w:pPr>
              <w:pStyle w:val="100"/>
            </w:pPr>
            <w:ins w:id="2022" w:author="ZTE,Fei Xue" w:date="2022-01-08T14:03:18Z">
              <w:r>
                <w:rPr/>
                <w:t>NOTE</w:t>
              </w:r>
            </w:ins>
            <w:ins w:id="2023" w:author="ZTE,Fei Xue" w:date="2022-01-08T14:03:18Z">
              <w:r>
                <w:rPr>
                  <w:rFonts w:hint="eastAsia" w:eastAsia="宋体"/>
                  <w:lang w:val="en-US" w:eastAsia="zh-CN"/>
                </w:rPr>
                <w:t xml:space="preserve"> 2</w:t>
              </w:r>
            </w:ins>
            <w:ins w:id="2024" w:author="ZTE,Fei Xue" w:date="2022-01-08T14:03:18Z">
              <w:r>
                <w:rPr/>
                <w:t>:</w:t>
              </w:r>
            </w:ins>
            <w:ins w:id="2025" w:author="ZTE,Fei Xue" w:date="2022-01-08T14:03:18Z">
              <w:r>
                <w:rPr/>
                <w:tab/>
              </w:r>
            </w:ins>
            <w:ins w:id="2026" w:author="ZTE,Fei Xue" w:date="2022-01-08T14:03:18Z">
              <w:r>
                <w:rPr>
                  <w:rFonts w:hint="eastAsia" w:eastAsia="宋体"/>
                  <w:lang w:val="en-US" w:eastAsia="zh-CN"/>
                </w:rPr>
                <w:t xml:space="preserve">For BS operating in band n103, both </w:t>
              </w:r>
            </w:ins>
            <w:ins w:id="2027" w:author="ZTE,Fei Xue" w:date="2022-01-08T14:03:18Z">
              <w:r>
                <w:rPr>
                  <w:rFonts w:hint="eastAsia" w:eastAsia="宋体" w:cs="Arial"/>
                  <w:lang w:val="en-US" w:eastAsia="zh-CN"/>
                </w:rPr>
                <w:t>wanted signal mean power and i</w:t>
              </w:r>
            </w:ins>
            <w:ins w:id="2028" w:author="ZTE,Fei Xue" w:date="2022-01-08T14:03:18Z">
              <w:r>
                <w:rPr>
                  <w:rFonts w:cs="v5.0.0"/>
                </w:rPr>
                <w:t>nterfering signal mean power</w:t>
              </w:r>
            </w:ins>
            <w:ins w:id="2029" w:author="ZTE,Fei Xue" w:date="2022-01-08T14:03:18Z">
              <w:r>
                <w:rPr>
                  <w:rFonts w:hint="eastAsia" w:eastAsia="宋体" w:cs="v5.0.0"/>
                  <w:lang w:val="en-US" w:eastAsia="zh-CN"/>
                </w:rPr>
                <w:t xml:space="preserve"> </w:t>
              </w:r>
            </w:ins>
            <w:ins w:id="2030" w:author="ZTE,Fei Xue" w:date="2022-01-08T14:03:18Z">
              <w:r>
                <w:rPr>
                  <w:rFonts w:hint="eastAsia" w:eastAsia="宋体"/>
                  <w:lang w:val="en-US" w:eastAsia="zh-CN"/>
                </w:rPr>
                <w:t>could be increased by 1dB</w:t>
              </w:r>
            </w:ins>
            <w:ins w:id="2031" w:author="ZTE,Fei Xue" w:date="2022-01-08T14:03:18Z">
              <w:r>
                <w:rPr/>
                <w:t>.</w:t>
              </w:r>
            </w:ins>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2032" w:author="ZTE,Fei Xue" w:date="2022-01-08T14:03:51Z">
              <w:r>
                <w:rPr>
                  <w:rFonts w:hint="eastAsia" w:eastAsia="宋体"/>
                  <w:lang w:val="en-US" w:eastAsia="zh-CN"/>
                </w:rPr>
                <w:t xml:space="preserve"> </w:t>
              </w:r>
            </w:ins>
            <w:ins w:id="2033" w:author="ZTE,Fei Xue" w:date="2022-01-08T14:03:52Z">
              <w:r>
                <w:rPr>
                  <w:rFonts w:cs="Arial"/>
                </w:rPr>
                <w:t xml:space="preserve">(Note </w:t>
              </w:r>
            </w:ins>
            <w:ins w:id="2034" w:author="ZTE,Fei Xue" w:date="2022-01-08T14:03:52Z">
              <w:r>
                <w:rPr>
                  <w:rFonts w:hint="eastAsia" w:eastAsia="宋体" w:cs="Arial"/>
                  <w:lang w:val="en-US" w:eastAsia="zh-CN"/>
                </w:rPr>
                <w:t>2</w:t>
              </w:r>
            </w:ins>
            <w:ins w:id="2035" w:author="ZTE,Fei Xue" w:date="2022-01-08T14:03:52Z">
              <w:r>
                <w:rPr>
                  <w:rFonts w:cs="Arial"/>
                </w:rPr>
                <w:t>)</w:t>
              </w:r>
            </w:ins>
          </w:p>
        </w:tc>
        <w:tc>
          <w:tcPr>
            <w:tcW w:w="1605" w:type="dxa"/>
          </w:tcPr>
          <w:p>
            <w:pPr>
              <w:pStyle w:val="86"/>
              <w:rPr>
                <w:ins w:id="2036" w:author="ZTE,Fei Xue" w:date="2022-01-08T14:03:54Z"/>
              </w:rPr>
            </w:pPr>
            <w:r>
              <w:t>Interfering signal mean power (dBm)</w:t>
            </w:r>
          </w:p>
          <w:p>
            <w:pPr>
              <w:pStyle w:val="86"/>
              <w:rPr>
                <w:lang w:val="en-US" w:eastAsia="zh-CN"/>
              </w:rPr>
            </w:pPr>
            <w:ins w:id="2037" w:author="ZTE,Fei Xue" w:date="2022-01-08T14:03:54Z">
              <w:r>
                <w:rPr>
                  <w:rFonts w:cs="Arial"/>
                </w:rPr>
                <w:t xml:space="preserve">(Note </w:t>
              </w:r>
            </w:ins>
            <w:ins w:id="2038" w:author="ZTE,Fei Xue" w:date="2022-01-08T14:03:54Z">
              <w:r>
                <w:rPr>
                  <w:rFonts w:hint="eastAsia" w:eastAsia="宋体" w:cs="Arial"/>
                  <w:lang w:val="en-US" w:eastAsia="zh-CN"/>
                </w:rPr>
                <w:t>2</w:t>
              </w:r>
            </w:ins>
            <w:ins w:id="2039" w:author="ZTE,Fei Xue" w:date="2022-01-08T14:03:54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rPr>
                <w:ins w:id="2040" w:author="ZTE,Fei Xue" w:date="2022-01-08T14:04:11Z"/>
                <w:rFonts w:cs="Arial"/>
                <w:lang w:eastAsia="ja-JP"/>
              </w:rPr>
            </w:pPr>
            <w:r>
              <w:rPr>
                <w:rFonts w:cs="Arial"/>
                <w:lang w:eastAsia="ja-JP"/>
              </w:rPr>
              <w:t>NOTE</w:t>
            </w:r>
            <w:ins w:id="2041" w:author="ZTE,Fei Xue" w:date="2022-01-08T14:04:15Z">
              <w:r>
                <w:rPr>
                  <w:rFonts w:hint="eastAsia" w:eastAsia="宋体" w:cs="Arial"/>
                  <w:lang w:val="en-US" w:eastAsia="zh-CN"/>
                </w:rPr>
                <w:t xml:space="preserve"> </w:t>
              </w:r>
            </w:ins>
            <w:ins w:id="2042" w:author="ZTE,Fei Xue" w:date="2022-01-08T14:04:16Z">
              <w:r>
                <w:rPr>
                  <w:rFonts w:hint="eastAsia" w:eastAsia="宋体" w:cs="Arial"/>
                  <w:lang w:val="en-US" w:eastAsia="zh-CN"/>
                </w:rPr>
                <w:t>1</w:t>
              </w:r>
            </w:ins>
            <w:r>
              <w:rPr>
                <w:rFonts w:cs="Arial"/>
                <w:lang w:eastAsia="ja-JP"/>
              </w:rPr>
              <w:t>:</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p>
            <w:pPr>
              <w:pStyle w:val="100"/>
              <w:rPr>
                <w:rFonts w:cs="Arial"/>
                <w:lang w:eastAsia="ja-JP"/>
              </w:rPr>
            </w:pPr>
            <w:ins w:id="2043" w:author="ZTE,Fei Xue" w:date="2022-01-08T14:04:12Z">
              <w:r>
                <w:rPr/>
                <w:t>NOTE</w:t>
              </w:r>
            </w:ins>
            <w:ins w:id="2044" w:author="ZTE,Fei Xue" w:date="2022-01-08T14:04:12Z">
              <w:r>
                <w:rPr>
                  <w:rFonts w:hint="eastAsia" w:eastAsia="宋体"/>
                  <w:lang w:val="en-US" w:eastAsia="zh-CN"/>
                </w:rPr>
                <w:t xml:space="preserve"> 2</w:t>
              </w:r>
            </w:ins>
            <w:ins w:id="2045" w:author="ZTE,Fei Xue" w:date="2022-01-08T14:04:12Z">
              <w:r>
                <w:rPr/>
                <w:t>:</w:t>
              </w:r>
            </w:ins>
            <w:ins w:id="2046" w:author="ZTE,Fei Xue" w:date="2022-01-08T14:04:12Z">
              <w:r>
                <w:rPr/>
                <w:tab/>
              </w:r>
            </w:ins>
            <w:ins w:id="2047" w:author="ZTE,Fei Xue" w:date="2022-01-08T14:04:12Z">
              <w:r>
                <w:rPr>
                  <w:rFonts w:hint="eastAsia" w:eastAsia="宋体"/>
                  <w:lang w:val="en-US" w:eastAsia="zh-CN"/>
                </w:rPr>
                <w:t xml:space="preserve">For BS operating in band n103, both </w:t>
              </w:r>
            </w:ins>
            <w:ins w:id="2048" w:author="ZTE,Fei Xue" w:date="2022-01-08T14:04:12Z">
              <w:r>
                <w:rPr>
                  <w:rFonts w:hint="eastAsia" w:eastAsia="宋体" w:cs="Arial"/>
                  <w:lang w:val="en-US" w:eastAsia="zh-CN"/>
                </w:rPr>
                <w:t>wanted signal mean power and i</w:t>
              </w:r>
            </w:ins>
            <w:ins w:id="2049" w:author="ZTE,Fei Xue" w:date="2022-01-08T14:04:12Z">
              <w:r>
                <w:rPr>
                  <w:rFonts w:cs="v5.0.0"/>
                </w:rPr>
                <w:t>nterfering signal mean power</w:t>
              </w:r>
            </w:ins>
            <w:ins w:id="2050" w:author="ZTE,Fei Xue" w:date="2022-01-08T14:04:12Z">
              <w:r>
                <w:rPr>
                  <w:rFonts w:hint="eastAsia" w:eastAsia="宋体" w:cs="v5.0.0"/>
                  <w:lang w:val="en-US" w:eastAsia="zh-CN"/>
                </w:rPr>
                <w:t xml:space="preserve"> </w:t>
              </w:r>
            </w:ins>
            <w:ins w:id="2051" w:author="ZTE,Fei Xue" w:date="2022-01-08T14:04:12Z">
              <w:r>
                <w:rPr>
                  <w:rFonts w:hint="eastAsia" w:eastAsia="宋体"/>
                  <w:lang w:val="en-US" w:eastAsia="zh-CN"/>
                </w:rPr>
                <w:t>could be increased by 1dB</w:t>
              </w:r>
            </w:ins>
            <w:ins w:id="2052" w:author="ZTE,Fei Xue" w:date="2022-01-08T14:04:12Z">
              <w:r>
                <w:rPr/>
                <w:t>.</w:t>
              </w:r>
            </w:ins>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5"/>
        <w:tabs>
          <w:tab w:val="left" w:pos="2000"/>
        </w:tabs>
        <w:rPr>
          <w:ins w:id="2053" w:author="ZTE,Fei Xue" w:date="2022-01-08T14:05:28Z"/>
        </w:rPr>
      </w:pPr>
      <w:ins w:id="2054" w:author="ZTE,Fei Xue" w:date="2022-01-08T14:05:28Z">
        <w:r>
          <w:rPr>
            <w:rFonts w:cs="Arial"/>
            <w:color w:val="FF0000"/>
            <w:highlight w:val="none"/>
          </w:rPr>
          <w:t xml:space="preserve">&lt; </w:t>
        </w:r>
      </w:ins>
      <w:ins w:id="2055" w:author="ZTE,Fei Xue" w:date="2022-01-08T14:05:28Z">
        <w:r>
          <w:rPr>
            <w:rFonts w:hint="eastAsia" w:eastAsia="宋体" w:cs="Arial"/>
            <w:color w:val="FF0000"/>
            <w:highlight w:val="none"/>
            <w:lang w:val="en-US" w:eastAsia="zh-CN"/>
          </w:rPr>
          <w:t>Next</w:t>
        </w:r>
      </w:ins>
      <w:ins w:id="2056" w:author="ZTE,Fei Xue" w:date="2022-01-08T14:05:28Z">
        <w:r>
          <w:rPr>
            <w:rFonts w:cs="Arial"/>
            <w:color w:val="FF0000"/>
            <w:highlight w:val="none"/>
          </w:rPr>
          <w:t xml:space="preserve"> OF CHANGE&gt;</w:t>
        </w:r>
      </w:ins>
    </w:p>
    <w:p/>
    <w:p>
      <w:pPr>
        <w:pStyle w:val="3"/>
      </w:pPr>
      <w:bookmarkStart w:id="798" w:name="_Toc37267732"/>
      <w:bookmarkStart w:id="799" w:name="_Toc53178819"/>
      <w:bookmarkStart w:id="800" w:name="_Toc61179527"/>
      <w:bookmarkStart w:id="801" w:name="_Toc53178368"/>
      <w:bookmarkStart w:id="802" w:name="_Toc21127661"/>
      <w:bookmarkStart w:id="803" w:name="_Toc82621985"/>
      <w:bookmarkStart w:id="804" w:name="_Toc45893648"/>
      <w:bookmarkStart w:id="805" w:name="_Toc61179057"/>
      <w:bookmarkStart w:id="806" w:name="_Toc74663444"/>
      <w:bookmarkStart w:id="807" w:name="_Toc37260344"/>
      <w:bookmarkStart w:id="808" w:name="_Toc36817422"/>
      <w:bookmarkStart w:id="809" w:name="_Toc29811870"/>
      <w:bookmarkStart w:id="810" w:name="_Toc44712335"/>
      <w:bookmarkStart w:id="811" w:name="_Toc90422832"/>
      <w:bookmarkStart w:id="812" w:name="_Toc67916823"/>
      <w:r>
        <w:t>9.7</w:t>
      </w:r>
      <w:r>
        <w:tab/>
      </w:r>
      <w:r>
        <w:t>OTA unwanted emissions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pPr>
        <w:pStyle w:val="4"/>
      </w:pPr>
      <w:bookmarkStart w:id="813" w:name="_Toc44712336"/>
      <w:bookmarkStart w:id="814" w:name="_Toc36817423"/>
      <w:bookmarkStart w:id="815" w:name="_Toc37260345"/>
      <w:bookmarkStart w:id="816" w:name="_Toc53178369"/>
      <w:bookmarkStart w:id="817" w:name="_Toc67916824"/>
      <w:bookmarkStart w:id="818" w:name="_Toc45893649"/>
      <w:bookmarkStart w:id="819" w:name="_Toc61179058"/>
      <w:bookmarkStart w:id="820" w:name="_Toc74663445"/>
      <w:bookmarkStart w:id="821" w:name="_Toc53178820"/>
      <w:bookmarkStart w:id="822" w:name="_Toc21127662"/>
      <w:bookmarkStart w:id="823" w:name="_Toc61179528"/>
      <w:bookmarkStart w:id="824" w:name="_Toc37267733"/>
      <w:bookmarkStart w:id="825" w:name="_Toc90422833"/>
      <w:bookmarkStart w:id="826" w:name="_Toc29811871"/>
      <w:bookmarkStart w:id="827" w:name="_Toc82621986"/>
      <w:r>
        <w:t>9.7.1</w:t>
      </w:r>
      <w:r>
        <w:tab/>
      </w:r>
      <w:r>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bookmarkStart w:id="828"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pPr>
        <w:pStyle w:val="95"/>
        <w:rPr>
          <w:i/>
        </w:rPr>
      </w:pPr>
      <w:r>
        <w:t>Table 9.7.1-1: Maximum offset Δf</w:t>
      </w:r>
      <w:r>
        <w:rPr>
          <w:vertAlign w:val="subscript"/>
        </w:rPr>
        <w:t>OBUE</w:t>
      </w:r>
      <w:r>
        <w:t xml:space="preserv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86"/>
            </w:pPr>
            <w:r>
              <w:t>BS type</w:t>
            </w:r>
          </w:p>
        </w:tc>
        <w:tc>
          <w:tcPr>
            <w:tcW w:w="3801" w:type="dxa"/>
            <w:shd w:val="clear" w:color="auto" w:fill="auto"/>
          </w:tcPr>
          <w:p>
            <w:pPr>
              <w:pStyle w:val="86"/>
            </w:pPr>
            <w:r>
              <w:rPr>
                <w:i/>
              </w:rPr>
              <w:t>Operating band</w:t>
            </w:r>
            <w:r>
              <w:t xml:space="preserve"> characteristics</w:t>
            </w:r>
          </w:p>
        </w:tc>
        <w:tc>
          <w:tcPr>
            <w:tcW w:w="1784"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vAlign w:val="center"/>
          </w:tcPr>
          <w:p>
            <w:pPr>
              <w:pStyle w:val="87"/>
            </w:pPr>
            <w:r>
              <w:rPr>
                <w:i/>
                <w:lang w:eastAsia="zh-CN"/>
              </w:rPr>
              <w:t>BS type 1-O</w:t>
            </w:r>
          </w:p>
        </w:tc>
        <w:tc>
          <w:tcPr>
            <w:tcW w:w="3801" w:type="dxa"/>
            <w:shd w:val="clear" w:color="auto" w:fill="auto"/>
          </w:tcPr>
          <w:p>
            <w:pPr>
              <w:pStyle w:val="87"/>
            </w:pPr>
            <w:r>
              <w:t>F</w:t>
            </w:r>
            <w:r>
              <w:rPr>
                <w:vertAlign w:val="subscript"/>
              </w:rPr>
              <w:t>DL,high</w:t>
            </w:r>
            <w:r>
              <w:t xml:space="preserve"> – F</w:t>
            </w:r>
            <w:r>
              <w:rPr>
                <w:vertAlign w:val="subscript"/>
              </w:rPr>
              <w:t>DL,low</w:t>
            </w:r>
            <w:r>
              <w:t xml:space="preserve">  &lt; 100 MHz</w:t>
            </w:r>
          </w:p>
        </w:tc>
        <w:tc>
          <w:tcPr>
            <w:tcW w:w="1784" w:type="dxa"/>
            <w:shd w:val="clear" w:color="auto" w:fill="auto"/>
          </w:tcPr>
          <w:p>
            <w:pPr>
              <w:pStyle w:val="8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vAlign w:val="center"/>
          </w:tcPr>
          <w:p>
            <w:pPr>
              <w:pStyle w:val="87"/>
            </w:pPr>
          </w:p>
        </w:tc>
        <w:tc>
          <w:tcPr>
            <w:tcW w:w="3801" w:type="dxa"/>
            <w:shd w:val="clear" w:color="auto" w:fill="auto"/>
          </w:tcPr>
          <w:p>
            <w:pPr>
              <w:pStyle w:val="87"/>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87"/>
            </w:pPr>
            <w:r>
              <w:rPr>
                <w:i/>
              </w:rPr>
              <w:t>BS type 2-O</w:t>
            </w:r>
          </w:p>
        </w:tc>
        <w:tc>
          <w:tcPr>
            <w:tcW w:w="3801" w:type="dxa"/>
            <w:shd w:val="clear" w:color="auto" w:fill="auto"/>
          </w:tcPr>
          <w:p>
            <w:pPr>
              <w:pStyle w:val="87"/>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pPr>
              <w:pStyle w:val="87"/>
            </w:pPr>
            <w:r>
              <w:t>1500</w:t>
            </w:r>
          </w:p>
        </w:tc>
      </w:tr>
    </w:tbl>
    <w:p>
      <w:pPr>
        <w:rPr>
          <w:ins w:id="2057" w:author="ZTE,Fei Xue" w:date="2022-01-08T14:13:56Z"/>
          <w:rFonts w:cs="v5.0.0" w:eastAsiaTheme="minorEastAsia"/>
        </w:rPr>
      </w:pPr>
      <w:ins w:id="2058" w:author="ZTE,Fei Xue" w:date="2022-01-08T14:13:56Z">
        <w:r>
          <w:rPr>
            <w:rFonts w:cs="v5.0.0" w:eastAsiaTheme="minorEastAsia"/>
          </w:rPr>
          <w:t>For band n</w:t>
        </w:r>
      </w:ins>
      <w:ins w:id="2059" w:author="ZTE,Fei Xue" w:date="2022-01-08T14:13:56Z">
        <w:r>
          <w:rPr>
            <w:rFonts w:hint="eastAsia" w:cs="v5.0.0" w:eastAsiaTheme="minorEastAsia"/>
            <w:lang w:val="en-US" w:eastAsia="zh-CN"/>
          </w:rPr>
          <w:t>103</w:t>
        </w:r>
      </w:ins>
      <w:ins w:id="2060" w:author="ZTE,Fei Xue" w:date="2022-01-08T14:13:56Z">
        <w:r>
          <w:rPr>
            <w:rFonts w:cs="v5.0.0" w:eastAsiaTheme="minorEastAsia"/>
          </w:rPr>
          <w:t xml:space="preserve">, the values of </w:t>
        </w:r>
      </w:ins>
      <w:ins w:id="2061" w:author="ZTE,Fei Xue" w:date="2022-01-08T14:13:56Z">
        <w:r>
          <w:rPr>
            <w:rFonts w:eastAsiaTheme="minorEastAsia"/>
          </w:rPr>
          <w:t>Δf</w:t>
        </w:r>
      </w:ins>
      <w:ins w:id="2062" w:author="ZTE,Fei Xue" w:date="2022-01-08T14:13:56Z">
        <w:r>
          <w:rPr>
            <w:rFonts w:eastAsiaTheme="minorEastAsia"/>
            <w:vertAlign w:val="subscript"/>
          </w:rPr>
          <w:t>OBUE</w:t>
        </w:r>
      </w:ins>
      <w:ins w:id="2063" w:author="ZTE,Fei Xue" w:date="2022-01-08T14:13:56Z">
        <w:r>
          <w:rPr>
            <w:rFonts w:cs="v5.0.0" w:eastAsiaTheme="minorEastAsia"/>
          </w:rPr>
          <w:t xml:space="preserve"> are defined in table 6.6.1-1</w:t>
        </w:r>
      </w:ins>
      <w:ins w:id="2064" w:author="ZTE,Fei Xue" w:date="2022-01-08T14:13:56Z">
        <w:r>
          <w:rPr>
            <w:rFonts w:hint="eastAsia" w:cs="v5.0.0" w:eastAsiaTheme="minorEastAsia"/>
            <w:lang w:val="en-US" w:eastAsia="zh-CN"/>
          </w:rPr>
          <w:t>b</w:t>
        </w:r>
      </w:ins>
      <w:ins w:id="2065" w:author="ZTE,Fei Xue" w:date="2022-01-08T14:13:56Z">
        <w:r>
          <w:rPr>
            <w:rFonts w:cs="v5.0.0" w:eastAsiaTheme="minorEastAsia"/>
          </w:rPr>
          <w:t>.</w:t>
        </w:r>
      </w:ins>
    </w:p>
    <w:p>
      <w:pPr>
        <w:pStyle w:val="95"/>
        <w:rPr>
          <w:ins w:id="2066" w:author="ZTE,Fei Xue" w:date="2022-01-08T14:13:56Z"/>
          <w:rFonts w:hint="default" w:eastAsiaTheme="minorEastAsia"/>
          <w:iCs/>
          <w:lang w:val="en-US" w:eastAsia="zh-CN"/>
        </w:rPr>
      </w:pPr>
      <w:ins w:id="2067" w:author="ZTE,Fei Xue" w:date="2022-01-08T14:13:56Z">
        <w:r>
          <w:rPr>
            <w:rFonts w:eastAsiaTheme="minorEastAsia"/>
          </w:rPr>
          <w:t>Table 6.6.1-1</w:t>
        </w:r>
      </w:ins>
      <w:ins w:id="2068" w:author="ZTE,Fei Xue" w:date="2022-01-08T14:13:56Z">
        <w:r>
          <w:rPr>
            <w:rFonts w:hint="eastAsia" w:eastAsiaTheme="minorEastAsia"/>
            <w:lang w:val="en-US" w:eastAsia="zh-CN"/>
          </w:rPr>
          <w:t>b</w:t>
        </w:r>
      </w:ins>
      <w:ins w:id="2069" w:author="ZTE,Fei Xue" w:date="2022-01-08T14:13:56Z">
        <w:r>
          <w:rPr>
            <w:rFonts w:eastAsiaTheme="minorEastAsia"/>
          </w:rPr>
          <w:t xml:space="preserve">: Maximum offset of OBUE outside the downlink </w:t>
        </w:r>
      </w:ins>
      <w:ins w:id="2070" w:author="ZTE,Fei Xue" w:date="2022-01-08T14:13:56Z">
        <w:r>
          <w:rPr>
            <w:rFonts w:eastAsiaTheme="minorEastAsia"/>
            <w:i/>
          </w:rPr>
          <w:t xml:space="preserve">operating band </w:t>
        </w:r>
      </w:ins>
      <w:ins w:id="2071" w:author="ZTE,Fei Xue" w:date="2022-01-08T14:13:56Z">
        <w:r>
          <w:rPr>
            <w:rFonts w:eastAsiaTheme="minorEastAsia"/>
            <w:iCs/>
          </w:rPr>
          <w:t>for band n</w:t>
        </w:r>
      </w:ins>
      <w:ins w:id="2072" w:author="ZTE,Fei Xue" w:date="2022-01-08T14:13:56Z">
        <w:r>
          <w:rPr>
            <w:rFonts w:hint="eastAsia" w:eastAsiaTheme="minorEastAsia"/>
            <w:iCs/>
            <w:lang w:val="en-US" w:eastAsia="zh-CN"/>
          </w:rPr>
          <w:t>103</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073" w:author="ZTE,Fei Xue" w:date="2022-01-08T14:14:13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83"/>
        <w:gridCol w:w="1547"/>
        <w:gridCol w:w="1281"/>
        <w:tblGridChange w:id="2074">
          <w:tblGrid>
            <w:gridCol w:w="1183"/>
            <w:gridCol w:w="1547"/>
            <w:gridCol w:w="12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6" w:author="ZTE,Fei Xue" w:date="2022-01-08T14:1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75" w:author="ZTE,Fei Xue" w:date="2022-01-08T14:13:56Z"/>
          <w:trPrChange w:id="2076" w:author="ZTE,Fei Xue" w:date="2022-01-08T14:14:13Z">
            <w:trPr>
              <w:jc w:val="center"/>
            </w:trPr>
          </w:trPrChange>
        </w:trPr>
        <w:tc>
          <w:tcPr>
            <w:tcW w:w="0" w:type="auto"/>
            <w:shd w:val="clear" w:color="auto" w:fill="auto"/>
            <w:tcPrChange w:id="2077" w:author="ZTE,Fei Xue" w:date="2022-01-08T14:14:13Z">
              <w:tcPr>
                <w:tcW w:w="0" w:type="auto"/>
                <w:shd w:val="clear" w:color="auto" w:fill="auto"/>
              </w:tcPr>
            </w:tcPrChange>
          </w:tcPr>
          <w:p>
            <w:pPr>
              <w:keepNext/>
              <w:keepLines/>
              <w:spacing w:after="0"/>
              <w:jc w:val="center"/>
              <w:rPr>
                <w:ins w:id="2078" w:author="ZTE,Fei Xue" w:date="2022-01-08T14:13:56Z"/>
                <w:rFonts w:ascii="Arial" w:hAnsi="Arial" w:eastAsiaTheme="minorEastAsia"/>
                <w:b/>
                <w:i/>
                <w:sz w:val="18"/>
              </w:rPr>
            </w:pPr>
            <w:ins w:id="2079" w:author="ZTE,Fei Xue" w:date="2022-01-08T14:13:56Z">
              <w:r>
                <w:rPr>
                  <w:lang w:eastAsia="zh-CN"/>
                </w:rPr>
                <w:t>BS type</w:t>
              </w:r>
            </w:ins>
          </w:p>
        </w:tc>
        <w:tc>
          <w:tcPr>
            <w:tcW w:w="0" w:type="auto"/>
            <w:shd w:val="clear" w:color="auto" w:fill="auto"/>
            <w:tcPrChange w:id="2080" w:author="ZTE,Fei Xue" w:date="2022-01-08T14:14:13Z">
              <w:tcPr>
                <w:tcW w:w="0" w:type="auto"/>
                <w:shd w:val="clear" w:color="auto" w:fill="auto"/>
              </w:tcPr>
            </w:tcPrChange>
          </w:tcPr>
          <w:p>
            <w:pPr>
              <w:keepNext/>
              <w:keepLines/>
              <w:spacing w:after="0"/>
              <w:jc w:val="center"/>
              <w:rPr>
                <w:ins w:id="2081" w:author="ZTE,Fei Xue" w:date="2022-01-08T14:13:56Z"/>
                <w:rFonts w:ascii="Arial" w:hAnsi="Arial" w:eastAsiaTheme="minorEastAsia"/>
                <w:b/>
                <w:sz w:val="18"/>
              </w:rPr>
            </w:pPr>
            <w:ins w:id="2082" w:author="ZTE,Fei Xue" w:date="2022-01-08T14:13:56Z">
              <w:r>
                <w:rPr>
                  <w:rFonts w:ascii="Arial" w:hAnsi="Arial" w:eastAsiaTheme="minorEastAsia"/>
                  <w:b/>
                  <w:i/>
                  <w:sz w:val="18"/>
                </w:rPr>
                <w:t>Operating band</w:t>
              </w:r>
            </w:ins>
            <w:ins w:id="2083" w:author="ZTE,Fei Xue" w:date="2022-01-08T14:13:56Z">
              <w:r>
                <w:rPr>
                  <w:rFonts w:ascii="Arial" w:hAnsi="Arial" w:eastAsiaTheme="minorEastAsia"/>
                  <w:b/>
                  <w:sz w:val="18"/>
                </w:rPr>
                <w:t xml:space="preserve"> </w:t>
              </w:r>
            </w:ins>
          </w:p>
        </w:tc>
        <w:tc>
          <w:tcPr>
            <w:tcW w:w="0" w:type="auto"/>
            <w:shd w:val="clear" w:color="auto" w:fill="auto"/>
            <w:tcPrChange w:id="2084" w:author="ZTE,Fei Xue" w:date="2022-01-08T14:14:13Z">
              <w:tcPr>
                <w:tcW w:w="0" w:type="auto"/>
                <w:shd w:val="clear" w:color="auto" w:fill="auto"/>
              </w:tcPr>
            </w:tcPrChange>
          </w:tcPr>
          <w:p>
            <w:pPr>
              <w:keepNext/>
              <w:keepLines/>
              <w:spacing w:after="0"/>
              <w:jc w:val="center"/>
              <w:rPr>
                <w:ins w:id="2085" w:author="ZTE,Fei Xue" w:date="2022-01-08T14:13:56Z"/>
                <w:rFonts w:ascii="Arial" w:hAnsi="Arial" w:eastAsiaTheme="minorEastAsia"/>
                <w:b/>
                <w:sz w:val="18"/>
              </w:rPr>
            </w:pPr>
            <w:ins w:id="2086" w:author="ZTE,Fei Xue" w:date="2022-01-08T14:13:56Z">
              <w:r>
                <w:rPr>
                  <w:rFonts w:ascii="Arial" w:hAnsi="Arial" w:eastAsiaTheme="minorEastAsia"/>
                  <w:b/>
                  <w:sz w:val="18"/>
                </w:rPr>
                <w:t>Δf</w:t>
              </w:r>
            </w:ins>
            <w:ins w:id="2087" w:author="ZTE,Fei Xue" w:date="2022-01-08T14:13:56Z">
              <w:r>
                <w:rPr>
                  <w:rFonts w:ascii="Arial" w:hAnsi="Arial" w:eastAsiaTheme="minorEastAsia"/>
                  <w:b/>
                  <w:sz w:val="18"/>
                  <w:vertAlign w:val="subscript"/>
                </w:rPr>
                <w:t>OBUE</w:t>
              </w:r>
            </w:ins>
            <w:ins w:id="2088" w:author="ZTE,Fei Xue" w:date="2022-01-08T14:13:56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0" w:author="ZTE,Fei Xue" w:date="2022-01-08T14:1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89" w:author="ZTE,Fei Xue" w:date="2022-01-08T14:13:56Z"/>
          <w:trPrChange w:id="2090" w:author="ZTE,Fei Xue" w:date="2022-01-08T14:14:13Z">
            <w:trPr>
              <w:jc w:val="center"/>
            </w:trPr>
          </w:trPrChange>
        </w:trPr>
        <w:tc>
          <w:tcPr>
            <w:tcW w:w="0" w:type="auto"/>
            <w:shd w:val="clear" w:color="auto" w:fill="auto"/>
            <w:tcPrChange w:id="2091" w:author="ZTE,Fei Xue" w:date="2022-01-08T14:14:13Z">
              <w:tcPr>
                <w:tcW w:w="0" w:type="auto"/>
                <w:shd w:val="clear" w:color="auto" w:fill="auto"/>
              </w:tcPr>
            </w:tcPrChange>
          </w:tcPr>
          <w:p>
            <w:pPr>
              <w:keepNext/>
              <w:keepLines/>
              <w:spacing w:after="0"/>
              <w:jc w:val="center"/>
              <w:rPr>
                <w:ins w:id="2092" w:author="ZTE,Fei Xue" w:date="2022-01-08T14:13:56Z"/>
                <w:rFonts w:hint="eastAsia" w:ascii="Arial" w:hAnsi="Arial" w:eastAsiaTheme="minorEastAsia"/>
                <w:sz w:val="18"/>
                <w:lang w:val="en-US" w:eastAsia="zh-CN"/>
              </w:rPr>
            </w:pPr>
            <w:ins w:id="2093" w:author="ZTE,Fei Xue" w:date="2022-01-08T14:14:04Z">
              <w:r>
                <w:rPr>
                  <w:i/>
                  <w:lang w:eastAsia="zh-CN"/>
                </w:rPr>
                <w:t>BS type 1-O</w:t>
              </w:r>
            </w:ins>
          </w:p>
        </w:tc>
        <w:tc>
          <w:tcPr>
            <w:tcW w:w="0" w:type="auto"/>
            <w:shd w:val="clear" w:color="auto" w:fill="auto"/>
            <w:tcPrChange w:id="2094" w:author="ZTE,Fei Xue" w:date="2022-01-08T14:14:13Z">
              <w:tcPr>
                <w:tcW w:w="0" w:type="auto"/>
                <w:shd w:val="clear" w:color="auto" w:fill="auto"/>
              </w:tcPr>
            </w:tcPrChange>
          </w:tcPr>
          <w:p>
            <w:pPr>
              <w:keepNext/>
              <w:keepLines/>
              <w:spacing w:after="0"/>
              <w:jc w:val="center"/>
              <w:rPr>
                <w:ins w:id="2095" w:author="ZTE,Fei Xue" w:date="2022-01-08T14:13:56Z"/>
                <w:rFonts w:hint="default" w:ascii="Arial" w:hAnsi="Arial" w:eastAsiaTheme="minorEastAsia"/>
                <w:sz w:val="18"/>
                <w:lang w:val="en-US"/>
              </w:rPr>
            </w:pPr>
            <w:ins w:id="2096" w:author="ZTE,Fei Xue" w:date="2022-01-08T14:13:56Z">
              <w:r>
                <w:rPr>
                  <w:rFonts w:hint="eastAsia" w:ascii="Arial" w:hAnsi="Arial" w:eastAsiaTheme="minorEastAsia"/>
                  <w:sz w:val="18"/>
                  <w:lang w:val="en-US" w:eastAsia="zh-CN"/>
                </w:rPr>
                <w:t>n103</w:t>
              </w:r>
            </w:ins>
          </w:p>
        </w:tc>
        <w:tc>
          <w:tcPr>
            <w:tcW w:w="0" w:type="auto"/>
            <w:shd w:val="clear" w:color="auto" w:fill="auto"/>
            <w:tcPrChange w:id="2097" w:author="ZTE,Fei Xue" w:date="2022-01-08T14:14:13Z">
              <w:tcPr>
                <w:tcW w:w="0" w:type="auto"/>
                <w:shd w:val="clear" w:color="auto" w:fill="auto"/>
              </w:tcPr>
            </w:tcPrChange>
          </w:tcPr>
          <w:p>
            <w:pPr>
              <w:keepNext/>
              <w:keepLines/>
              <w:spacing w:after="0"/>
              <w:jc w:val="center"/>
              <w:rPr>
                <w:ins w:id="2098" w:author="ZTE,Fei Xue" w:date="2022-01-08T14:13:56Z"/>
                <w:rFonts w:hint="default" w:ascii="Arial" w:hAnsi="Arial" w:eastAsiaTheme="minorEastAsia"/>
                <w:sz w:val="18"/>
                <w:lang w:val="en-US" w:eastAsia="zh-CN"/>
              </w:rPr>
            </w:pPr>
            <w:ins w:id="2099" w:author="ZTE,Fei Xue" w:date="2022-01-08T14:13:56Z">
              <w:r>
                <w:rPr>
                  <w:rFonts w:hint="eastAsia" w:ascii="Arial" w:hAnsi="Arial" w:eastAsiaTheme="minorEastAsia"/>
                  <w:sz w:val="18"/>
                  <w:lang w:val="en-US" w:eastAsia="zh-CN"/>
                </w:rPr>
                <w:t>100</w:t>
              </w:r>
            </w:ins>
          </w:p>
        </w:tc>
      </w:tr>
    </w:tbl>
    <w:p/>
    <w:bookmarkEnd w:id="828"/>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5"/>
        <w:tabs>
          <w:tab w:val="left" w:pos="2000"/>
        </w:tabs>
        <w:rPr>
          <w:ins w:id="2100" w:author="ZTE,Fei Xue" w:date="2022-01-08T14:05:28Z"/>
        </w:rPr>
      </w:pPr>
      <w:ins w:id="2101" w:author="ZTE,Fei Xue" w:date="2022-01-08T14:05:28Z">
        <w:r>
          <w:rPr>
            <w:rFonts w:cs="Arial"/>
            <w:color w:val="FF0000"/>
            <w:highlight w:val="none"/>
          </w:rPr>
          <w:t xml:space="preserve">&lt; </w:t>
        </w:r>
      </w:ins>
      <w:ins w:id="2102" w:author="ZTE,Fei Xue" w:date="2022-01-08T14:05:28Z">
        <w:r>
          <w:rPr>
            <w:rFonts w:hint="eastAsia" w:eastAsia="宋体" w:cs="Arial"/>
            <w:color w:val="FF0000"/>
            <w:highlight w:val="none"/>
            <w:lang w:val="en-US" w:eastAsia="zh-CN"/>
          </w:rPr>
          <w:t>Next</w:t>
        </w:r>
      </w:ins>
      <w:ins w:id="2103" w:author="ZTE,Fei Xue" w:date="2022-01-08T14:05:28Z">
        <w:r>
          <w:rPr>
            <w:rFonts w:cs="Arial"/>
            <w:color w:val="FF0000"/>
            <w:highlight w:val="none"/>
          </w:rPr>
          <w:t xml:space="preserve"> OF CHANGE&gt;</w:t>
        </w:r>
      </w:ins>
    </w:p>
    <w:p>
      <w:pPr>
        <w:pStyle w:val="3"/>
      </w:pPr>
      <w:bookmarkStart w:id="829" w:name="_Toc90422872"/>
      <w:bookmarkStart w:id="830" w:name="_Toc36817466"/>
      <w:bookmarkStart w:id="831" w:name="_Toc21127705"/>
      <w:bookmarkStart w:id="832" w:name="_Toc53178408"/>
      <w:bookmarkStart w:id="833" w:name="_Toc37260388"/>
      <w:bookmarkStart w:id="834" w:name="_Toc44712382"/>
      <w:bookmarkStart w:id="835" w:name="_Toc29811914"/>
      <w:bookmarkStart w:id="836" w:name="_Toc61179097"/>
      <w:bookmarkStart w:id="837" w:name="_Toc74663484"/>
      <w:bookmarkStart w:id="838" w:name="_Toc53178859"/>
      <w:bookmarkStart w:id="839" w:name="_Toc61179567"/>
      <w:bookmarkStart w:id="840" w:name="_Toc67916863"/>
      <w:bookmarkStart w:id="841" w:name="_Toc37267776"/>
      <w:bookmarkStart w:id="842" w:name="_Toc45893694"/>
      <w:bookmarkStart w:id="843" w:name="_Toc82622025"/>
      <w:bookmarkStart w:id="844" w:name="_Toc53178410"/>
      <w:bookmarkStart w:id="845" w:name="_Toc61179569"/>
      <w:bookmarkStart w:id="846" w:name="_Toc29811916"/>
      <w:bookmarkStart w:id="847" w:name="_Toc37267778"/>
      <w:bookmarkStart w:id="848" w:name="_Toc67916865"/>
      <w:bookmarkStart w:id="849" w:name="_Toc82622027"/>
      <w:bookmarkStart w:id="850" w:name="_Toc36817468"/>
      <w:bookmarkStart w:id="851" w:name="_Toc74663486"/>
      <w:bookmarkStart w:id="852" w:name="_Toc44712384"/>
      <w:bookmarkStart w:id="853" w:name="_Toc61179099"/>
      <w:bookmarkStart w:id="854" w:name="_Toc21127707"/>
      <w:bookmarkStart w:id="855" w:name="_Toc37260390"/>
      <w:bookmarkStart w:id="856" w:name="_Toc45893696"/>
      <w:bookmarkStart w:id="857" w:name="_Toc90422874"/>
      <w:bookmarkStart w:id="858" w:name="_Toc53178861"/>
      <w:r>
        <w:t>10.3</w:t>
      </w:r>
      <w:r>
        <w:tab/>
      </w:r>
      <w:r>
        <w:t>OTA reference sensitivity level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pPr>
        <w:pStyle w:val="4"/>
      </w:pPr>
      <w:bookmarkStart w:id="859" w:name="_Toc61179098"/>
      <w:bookmarkStart w:id="860" w:name="_Toc61179568"/>
      <w:bookmarkStart w:id="861" w:name="_Toc37267777"/>
      <w:bookmarkStart w:id="862" w:name="_Toc53178860"/>
      <w:bookmarkStart w:id="863" w:name="_Toc67916864"/>
      <w:bookmarkStart w:id="864" w:name="_Toc21127706"/>
      <w:bookmarkStart w:id="865" w:name="_Toc82622026"/>
      <w:bookmarkStart w:id="866" w:name="_Toc44712383"/>
      <w:bookmarkStart w:id="867" w:name="_Toc37260389"/>
      <w:bookmarkStart w:id="868" w:name="_Toc90422873"/>
      <w:bookmarkStart w:id="869" w:name="_Toc53178409"/>
      <w:bookmarkStart w:id="870" w:name="_Toc29811915"/>
      <w:bookmarkStart w:id="871" w:name="_Toc74663485"/>
      <w:bookmarkStart w:id="872" w:name="_Toc36817467"/>
      <w:bookmarkStart w:id="873" w:name="_Toc45893695"/>
      <w:bookmarkStart w:id="874" w:name="_Hlk500365921"/>
      <w:r>
        <w:t>10.3.1</w:t>
      </w:r>
      <w:r>
        <w:tab/>
      </w:r>
      <w:r>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bookmarkEnd w:id="874"/>
    </w:p>
    <w:p>
      <w:pPr>
        <w:pStyle w:val="4"/>
      </w:pPr>
      <w:r>
        <w:t>10.3.2</w:t>
      </w:r>
      <w:r>
        <w:tab/>
      </w:r>
      <w:r>
        <w:t xml:space="preserve">Minimum requirement for </w:t>
      </w:r>
      <w:r>
        <w:rPr>
          <w:i/>
        </w:rPr>
        <w:t>BS type 1-O</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104" w:author="ZTE,Fei Xue" w:date="2022-01-08T14:25:18Z">
              <w:r>
                <w:rPr>
                  <w:rFonts w:hint="eastAsia" w:eastAsia="宋体" w:cs="Arial"/>
                  <w:lang w:val="en-US" w:eastAsia="zh-CN"/>
                </w:rPr>
                <w:t xml:space="preserve"> </w:t>
              </w:r>
            </w:ins>
            <w:ins w:id="2105" w:author="ZTE,Fei Xue" w:date="2022-01-08T14:25:19Z">
              <w:r>
                <w:rPr>
                  <w:rFonts w:cs="Arial"/>
                </w:rPr>
                <w:t xml:space="preserve">(Note </w:t>
              </w:r>
            </w:ins>
            <w:ins w:id="2106" w:author="ZTE,Fei Xue" w:date="2022-01-08T14:25:21Z">
              <w:r>
                <w:rPr>
                  <w:rFonts w:hint="eastAsia" w:eastAsia="宋体" w:cs="Arial"/>
                  <w:lang w:val="en-US" w:eastAsia="zh-CN"/>
                </w:rPr>
                <w:t>2</w:t>
              </w:r>
            </w:ins>
            <w:ins w:id="2107" w:author="ZTE,Fei Xue" w:date="2022-01-08T14:25:19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08" w:author="ZTE,Fei Xue" w:date="2022-01-08T14:23:30Z"/>
                <w:lang w:eastAsia="ko-KR"/>
              </w:rPr>
            </w:pPr>
            <w:r>
              <w:t>NOTE</w:t>
            </w:r>
            <w:ins w:id="2109" w:author="ZTE,Fei Xue" w:date="2022-01-08T14:23:36Z">
              <w:r>
                <w:rPr>
                  <w:rFonts w:hint="eastAsia" w:eastAsia="宋体"/>
                  <w:lang w:val="en-US" w:eastAsia="zh-CN"/>
                </w:rPr>
                <w:t xml:space="preserve"> </w:t>
              </w:r>
            </w:ins>
            <w:ins w:id="2110" w:author="ZTE,Fei Xue" w:date="2022-01-08T14:27:15Z">
              <w:r>
                <w:rPr>
                  <w:rFonts w:hint="eastAsia" w:eastAsia="宋体"/>
                  <w:lang w:val="en-US" w:eastAsia="zh-CN"/>
                </w:rPr>
                <w:t>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11" w:author="ZTE,Fei Xue" w:date="2022-01-08T14:23:31Z">
              <w:r>
                <w:rPr/>
                <w:t xml:space="preserve">NOTE </w:t>
              </w:r>
            </w:ins>
            <w:ins w:id="2112" w:author="ZTE,Fei Xue" w:date="2022-01-08T14:23:34Z">
              <w:r>
                <w:rPr>
                  <w:rFonts w:hint="eastAsia" w:eastAsia="宋体"/>
                  <w:lang w:val="en-US" w:eastAsia="zh-CN"/>
                </w:rPr>
                <w:t>2</w:t>
              </w:r>
            </w:ins>
            <w:ins w:id="2113" w:author="ZTE,Fei Xue" w:date="2022-01-08T14:23:31Z">
              <w:r>
                <w:rPr/>
                <w:t>:</w:t>
              </w:r>
            </w:ins>
            <w:ins w:id="2114" w:author="ZTE,Fei Xue" w:date="2022-01-08T14:23:31Z">
              <w:r>
                <w:rPr/>
                <w:tab/>
              </w:r>
            </w:ins>
            <w:ins w:id="2115" w:author="ZTE,Fei Xue" w:date="2022-01-08T14:23:31Z">
              <w:r>
                <w:rPr>
                  <w:rFonts w:hint="eastAsia" w:eastAsia="宋体"/>
                  <w:lang w:val="en-US" w:eastAsia="zh-CN"/>
                </w:rPr>
                <w:t xml:space="preserve">For BS operating in band n103, </w:t>
              </w:r>
            </w:ins>
            <w:ins w:id="2116" w:author="ZTE,Fei Xue" w:date="2022-01-08T14:23:48Z">
              <w:r>
                <w:rPr>
                  <w:rFonts w:cs="Arial"/>
                </w:rPr>
                <w:t xml:space="preserve"> </w:t>
              </w:r>
            </w:ins>
            <w:ins w:id="2117" w:author="ZTE,Fei Xue" w:date="2022-01-08T14:23:48Z">
              <w:r>
                <w:rPr>
                  <w:lang w:eastAsia="zh-CN"/>
                </w:rPr>
                <w:t>EIS</w:t>
              </w:r>
            </w:ins>
            <w:ins w:id="2118" w:author="ZTE,Fei Xue" w:date="2022-01-08T14:23:48Z">
              <w:r>
                <w:rPr>
                  <w:vertAlign w:val="subscript"/>
                  <w:lang w:eastAsia="zh-CN"/>
                </w:rPr>
                <w:t>REFSENS</w:t>
              </w:r>
            </w:ins>
            <w:ins w:id="2119" w:author="ZTE,Fei Xue" w:date="2022-01-08T14:23:31Z">
              <w:r>
                <w:rPr>
                  <w:rFonts w:hint="eastAsia" w:eastAsia="宋体"/>
                  <w:lang w:val="en-US" w:eastAsia="zh-CN"/>
                </w:rPr>
                <w:t xml:space="preserve"> could be allowed with 1dB relaxation.</w:t>
              </w:r>
            </w:ins>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120" w:author="ZTE,Fei Xue" w:date="2022-01-08T14:27:28Z">
              <w:r>
                <w:rPr>
                  <w:rFonts w:hint="eastAsia" w:eastAsia="宋体" w:cs="Arial"/>
                  <w:lang w:val="en-US" w:eastAsia="zh-CN"/>
                </w:rPr>
                <w:t xml:space="preserve"> </w:t>
              </w:r>
            </w:ins>
            <w:ins w:id="2121" w:author="ZTE,Fei Xue" w:date="2022-01-08T14:27:30Z">
              <w:r>
                <w:rPr>
                  <w:rFonts w:cs="Arial"/>
                </w:rPr>
                <w:t xml:space="preserve">(Note </w:t>
              </w:r>
            </w:ins>
            <w:ins w:id="2122" w:author="ZTE,Fei Xue" w:date="2022-01-08T14:27:30Z">
              <w:r>
                <w:rPr>
                  <w:rFonts w:hint="eastAsia" w:eastAsia="宋体" w:cs="Arial"/>
                  <w:lang w:val="en-US" w:eastAsia="zh-CN"/>
                </w:rPr>
                <w:t>2</w:t>
              </w:r>
            </w:ins>
            <w:ins w:id="2123" w:author="ZTE,Fei Xue" w:date="2022-01-08T14:27:3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24" w:author="ZTE,Fei Xue" w:date="2022-01-08T14:27:36Z"/>
                <w:lang w:eastAsia="ko-KR"/>
              </w:rPr>
            </w:pPr>
            <w:r>
              <w:t>NOTE</w:t>
            </w:r>
            <w:ins w:id="2125" w:author="ZTE,Fei Xue" w:date="2022-01-08T14:27:33Z">
              <w:r>
                <w:rPr>
                  <w:rFonts w:hint="eastAsia" w:eastAsia="宋体"/>
                  <w:lang w:val="en-US" w:eastAsia="zh-CN"/>
                </w:rPr>
                <w:t xml:space="preserve"> </w:t>
              </w:r>
            </w:ins>
            <w:ins w:id="2126" w:author="ZTE,Fei Xue" w:date="2022-01-08T14:27:34Z">
              <w:r>
                <w:rPr>
                  <w:rFonts w:hint="eastAsia" w:eastAsia="宋体"/>
                  <w:lang w:val="en-US" w:eastAsia="zh-CN"/>
                </w:rPr>
                <w:t>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27" w:author="ZTE,Fei Xue" w:date="2022-01-08T14:27:42Z">
              <w:r>
                <w:rPr/>
                <w:t xml:space="preserve">NOTE </w:t>
              </w:r>
            </w:ins>
            <w:ins w:id="2128" w:author="ZTE,Fei Xue" w:date="2022-01-08T14:27:42Z">
              <w:r>
                <w:rPr>
                  <w:rFonts w:hint="eastAsia" w:eastAsia="宋体"/>
                  <w:lang w:val="en-US" w:eastAsia="zh-CN"/>
                </w:rPr>
                <w:t>2</w:t>
              </w:r>
            </w:ins>
            <w:ins w:id="2129" w:author="ZTE,Fei Xue" w:date="2022-01-08T14:27:42Z">
              <w:r>
                <w:rPr/>
                <w:t>:</w:t>
              </w:r>
            </w:ins>
            <w:ins w:id="2130" w:author="ZTE,Fei Xue" w:date="2022-01-08T14:27:42Z">
              <w:r>
                <w:rPr/>
                <w:tab/>
              </w:r>
            </w:ins>
            <w:ins w:id="2131" w:author="ZTE,Fei Xue" w:date="2022-01-08T14:27:42Z">
              <w:r>
                <w:rPr>
                  <w:rFonts w:hint="eastAsia" w:eastAsia="宋体"/>
                  <w:lang w:val="en-US" w:eastAsia="zh-CN"/>
                </w:rPr>
                <w:t xml:space="preserve">For BS operating in band n103, </w:t>
              </w:r>
            </w:ins>
            <w:ins w:id="2132" w:author="ZTE,Fei Xue" w:date="2022-01-08T14:27:42Z">
              <w:r>
                <w:rPr>
                  <w:rFonts w:cs="Arial"/>
                </w:rPr>
                <w:t xml:space="preserve"> </w:t>
              </w:r>
            </w:ins>
            <w:ins w:id="2133" w:author="ZTE,Fei Xue" w:date="2022-01-08T14:27:42Z">
              <w:r>
                <w:rPr>
                  <w:lang w:eastAsia="zh-CN"/>
                </w:rPr>
                <w:t>EIS</w:t>
              </w:r>
            </w:ins>
            <w:ins w:id="2134" w:author="ZTE,Fei Xue" w:date="2022-01-08T14:27:42Z">
              <w:r>
                <w:rPr>
                  <w:vertAlign w:val="subscript"/>
                  <w:lang w:eastAsia="zh-CN"/>
                </w:rPr>
                <w:t>REFSENS</w:t>
              </w:r>
            </w:ins>
            <w:ins w:id="2135" w:author="ZTE,Fei Xue" w:date="2022-01-08T14:27:42Z">
              <w:r>
                <w:rPr>
                  <w:rFonts w:hint="eastAsia" w:eastAsia="宋体"/>
                  <w:lang w:val="en-US" w:eastAsia="zh-CN"/>
                </w:rPr>
                <w:t xml:space="preserve"> could be allowed with 1dB relaxation.</w:t>
              </w:r>
            </w:ins>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 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136" w:author="ZTE,Fei Xue" w:date="2022-01-08T14:27:50Z">
              <w:r>
                <w:rPr>
                  <w:rFonts w:hint="eastAsia" w:eastAsia="宋体" w:cs="Arial"/>
                  <w:lang w:val="en-US" w:eastAsia="zh-CN"/>
                </w:rPr>
                <w:t xml:space="preserve"> </w:t>
              </w:r>
            </w:ins>
            <w:ins w:id="2137" w:author="ZTE,Fei Xue" w:date="2022-01-08T14:27:51Z">
              <w:r>
                <w:rPr>
                  <w:rFonts w:cs="Arial"/>
                </w:rPr>
                <w:t xml:space="preserve">(Note </w:t>
              </w:r>
            </w:ins>
            <w:ins w:id="2138" w:author="ZTE,Fei Xue" w:date="2022-01-08T14:27:51Z">
              <w:r>
                <w:rPr>
                  <w:rFonts w:hint="eastAsia" w:eastAsia="宋体" w:cs="Arial"/>
                  <w:lang w:val="en-US" w:eastAsia="zh-CN"/>
                </w:rPr>
                <w:t>2</w:t>
              </w:r>
            </w:ins>
            <w:ins w:id="2139" w:author="ZTE,Fei Xue" w:date="2022-01-08T14:27:51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40" w:author="ZTE,Fei Xue" w:date="2022-01-08T14:28:02Z"/>
                <w:lang w:eastAsia="ko-KR"/>
              </w:rPr>
            </w:pPr>
            <w:r>
              <w:t>NOTE</w:t>
            </w:r>
            <w:ins w:id="2141" w:author="ZTE,Fei Xue" w:date="2022-01-08T14:27:56Z">
              <w:r>
                <w:rPr>
                  <w:rFonts w:hint="eastAsia" w:eastAsia="宋体"/>
                  <w:lang w:val="en-US" w:eastAsia="zh-CN"/>
                </w:rPr>
                <w:t xml:space="preserve"> 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42" w:author="ZTE,Fei Xue" w:date="2022-01-08T14:28:02Z">
              <w:r>
                <w:rPr/>
                <w:t xml:space="preserve">NOTE </w:t>
              </w:r>
            </w:ins>
            <w:ins w:id="2143" w:author="ZTE,Fei Xue" w:date="2022-01-08T14:28:02Z">
              <w:r>
                <w:rPr>
                  <w:rFonts w:hint="eastAsia" w:eastAsia="宋体"/>
                  <w:lang w:val="en-US" w:eastAsia="zh-CN"/>
                </w:rPr>
                <w:t>2</w:t>
              </w:r>
            </w:ins>
            <w:ins w:id="2144" w:author="ZTE,Fei Xue" w:date="2022-01-08T14:28:02Z">
              <w:r>
                <w:rPr/>
                <w:t>:</w:t>
              </w:r>
            </w:ins>
            <w:ins w:id="2145" w:author="ZTE,Fei Xue" w:date="2022-01-08T14:28:02Z">
              <w:r>
                <w:rPr/>
                <w:tab/>
              </w:r>
            </w:ins>
            <w:ins w:id="2146" w:author="ZTE,Fei Xue" w:date="2022-01-08T14:28:02Z">
              <w:r>
                <w:rPr>
                  <w:rFonts w:hint="eastAsia" w:eastAsia="宋体"/>
                  <w:lang w:val="en-US" w:eastAsia="zh-CN"/>
                </w:rPr>
                <w:t xml:space="preserve">For BS operating in band n103, </w:t>
              </w:r>
            </w:ins>
            <w:ins w:id="2147" w:author="ZTE,Fei Xue" w:date="2022-01-08T14:28:02Z">
              <w:r>
                <w:rPr>
                  <w:rFonts w:cs="Arial"/>
                </w:rPr>
                <w:t xml:space="preserve"> </w:t>
              </w:r>
            </w:ins>
            <w:ins w:id="2148" w:author="ZTE,Fei Xue" w:date="2022-01-08T14:28:02Z">
              <w:r>
                <w:rPr>
                  <w:lang w:eastAsia="zh-CN"/>
                </w:rPr>
                <w:t>EIS</w:t>
              </w:r>
            </w:ins>
            <w:ins w:id="2149" w:author="ZTE,Fei Xue" w:date="2022-01-08T14:28:02Z">
              <w:r>
                <w:rPr>
                  <w:vertAlign w:val="subscript"/>
                  <w:lang w:eastAsia="zh-CN"/>
                </w:rPr>
                <w:t>REFSENS</w:t>
              </w:r>
            </w:ins>
            <w:ins w:id="2150" w:author="ZTE,Fei Xue" w:date="2022-01-08T14:28:02Z">
              <w:r>
                <w:rPr>
                  <w:rFonts w:hint="eastAsia" w:eastAsia="宋体"/>
                  <w:lang w:val="en-US" w:eastAsia="zh-CN"/>
                </w:rPr>
                <w:t xml:space="preserve"> could be allowed with 1dB relaxation.</w:t>
              </w:r>
            </w:ins>
          </w:p>
        </w:tc>
      </w:tr>
    </w:tbl>
    <w:p/>
    <w:p>
      <w:pPr>
        <w:pStyle w:val="5"/>
        <w:tabs>
          <w:tab w:val="left" w:pos="2000"/>
        </w:tabs>
      </w:pPr>
      <w:ins w:id="2151" w:author="ZTE,Fei Xue" w:date="2022-01-08T14:05:28Z">
        <w:r>
          <w:rPr>
            <w:rFonts w:cs="Arial"/>
            <w:color w:val="FF0000"/>
            <w:highlight w:val="none"/>
          </w:rPr>
          <w:t xml:space="preserve">&lt; </w:t>
        </w:r>
      </w:ins>
      <w:ins w:id="2152" w:author="ZTE,Fei Xue" w:date="2022-01-08T14:05:28Z">
        <w:r>
          <w:rPr>
            <w:rFonts w:hint="eastAsia" w:eastAsia="宋体" w:cs="Arial"/>
            <w:color w:val="FF0000"/>
            <w:highlight w:val="none"/>
            <w:lang w:val="en-US" w:eastAsia="zh-CN"/>
          </w:rPr>
          <w:t>Next</w:t>
        </w:r>
      </w:ins>
      <w:ins w:id="2153" w:author="ZTE,Fei Xue" w:date="2022-01-08T14:05:28Z">
        <w:r>
          <w:rPr>
            <w:rFonts w:cs="Arial"/>
            <w:color w:val="FF0000"/>
            <w:highlight w:val="none"/>
          </w:rPr>
          <w:t xml:space="preserve"> OF CHANGE&gt;</w:t>
        </w:r>
      </w:ins>
    </w:p>
    <w:p>
      <w:pPr>
        <w:pStyle w:val="3"/>
      </w:pPr>
      <w:bookmarkStart w:id="875" w:name="_Toc21127709"/>
      <w:bookmarkStart w:id="876" w:name="_Toc67916867"/>
      <w:bookmarkStart w:id="877" w:name="_Toc61179571"/>
      <w:bookmarkStart w:id="878" w:name="_Toc53178863"/>
      <w:bookmarkStart w:id="879" w:name="_Toc61179101"/>
      <w:bookmarkStart w:id="880" w:name="_Toc29811918"/>
      <w:bookmarkStart w:id="881" w:name="_Toc37267780"/>
      <w:bookmarkStart w:id="882" w:name="_Toc45893698"/>
      <w:bookmarkStart w:id="883" w:name="_Toc36817470"/>
      <w:bookmarkStart w:id="884" w:name="_Toc37260392"/>
      <w:bookmarkStart w:id="885" w:name="_Toc90422876"/>
      <w:bookmarkStart w:id="886" w:name="_Toc44712386"/>
      <w:bookmarkStart w:id="887" w:name="_Toc82622029"/>
      <w:bookmarkStart w:id="888" w:name="_Toc74663488"/>
      <w:bookmarkStart w:id="889" w:name="_Toc53178412"/>
      <w:r>
        <w:t>10.4</w:t>
      </w:r>
      <w:r>
        <w:tab/>
      </w:r>
      <w:r>
        <w:t xml:space="preserve">OTA </w:t>
      </w:r>
      <w:bookmarkEnd w:id="875"/>
      <w:r>
        <w:t>dynamic range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pPr>
        <w:pStyle w:val="4"/>
      </w:pPr>
      <w:bookmarkStart w:id="890" w:name="_Toc45893699"/>
      <w:bookmarkStart w:id="891" w:name="_Toc74663489"/>
      <w:bookmarkStart w:id="892" w:name="_Toc82622030"/>
      <w:bookmarkStart w:id="893" w:name="_Toc67916868"/>
      <w:bookmarkStart w:id="894" w:name="_Toc29811919"/>
      <w:bookmarkStart w:id="895" w:name="_Toc21127710"/>
      <w:bookmarkStart w:id="896" w:name="_Toc53178864"/>
      <w:bookmarkStart w:id="897" w:name="_Toc90422877"/>
      <w:bookmarkStart w:id="898" w:name="_Toc37267781"/>
      <w:bookmarkStart w:id="899" w:name="_Toc61179572"/>
      <w:bookmarkStart w:id="900" w:name="_Toc36817471"/>
      <w:bookmarkStart w:id="901" w:name="_Toc44712387"/>
      <w:bookmarkStart w:id="902" w:name="_Toc37260393"/>
      <w:bookmarkStart w:id="903" w:name="_Toc61179102"/>
      <w:bookmarkStart w:id="904" w:name="_Toc53178413"/>
      <w:r>
        <w:t>10.4.1</w:t>
      </w:r>
      <w:r>
        <w:tab/>
      </w:r>
      <w:r>
        <w:t>General</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905" w:name="_Toc53178414"/>
      <w:bookmarkStart w:id="906" w:name="_Toc67916869"/>
      <w:bookmarkStart w:id="907" w:name="_Toc90422878"/>
      <w:bookmarkStart w:id="908" w:name="_Toc44712388"/>
      <w:bookmarkStart w:id="909" w:name="_Toc21127711"/>
      <w:bookmarkStart w:id="910" w:name="_Toc37267782"/>
      <w:bookmarkStart w:id="911" w:name="_Toc61179103"/>
      <w:bookmarkStart w:id="912" w:name="_Toc29811920"/>
      <w:bookmarkStart w:id="913" w:name="_Toc82622031"/>
      <w:bookmarkStart w:id="914" w:name="_Toc53178865"/>
      <w:bookmarkStart w:id="915" w:name="_Toc45893700"/>
      <w:bookmarkStart w:id="916" w:name="_Toc36817472"/>
      <w:bookmarkStart w:id="917" w:name="_Toc61179573"/>
      <w:bookmarkStart w:id="918" w:name="_Toc37260394"/>
      <w:bookmarkStart w:id="919" w:name="_Toc74663490"/>
      <w:r>
        <w:t>10.4.2</w:t>
      </w:r>
      <w:r>
        <w:tab/>
      </w:r>
      <w:r>
        <w:t xml:space="preserve">Minimum requirement for </w:t>
      </w:r>
      <w:r>
        <w:rPr>
          <w:i/>
        </w:rPr>
        <w:t>BS type 1-O</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154" w:author="ZTE,Fei Xue" w:date="2022-01-08T14:29:34Z"/>
                <w:rFonts w:cs="v5.0.0"/>
              </w:rPr>
            </w:pPr>
            <w:r>
              <w:rPr>
                <w:rFonts w:cs="v5.0.0"/>
              </w:rPr>
              <w:t>Wanted signal mean power (dBm)</w:t>
            </w:r>
          </w:p>
          <w:p>
            <w:pPr>
              <w:pStyle w:val="86"/>
              <w:rPr>
                <w:rFonts w:cs="v5.0.0"/>
              </w:rPr>
            </w:pPr>
            <w:ins w:id="2155" w:author="ZTE,Fei Xue" w:date="2022-01-08T14:29:38Z">
              <w:r>
                <w:rPr>
                  <w:rFonts w:hint="eastAsia" w:eastAsia="宋体" w:cs="Arial"/>
                  <w:lang w:val="en-US" w:eastAsia="zh-CN"/>
                </w:rPr>
                <w:t>(</w:t>
              </w:r>
            </w:ins>
            <w:ins w:id="2156" w:author="ZTE,Fei Xue" w:date="2022-01-08T14:29:35Z">
              <w:r>
                <w:rPr>
                  <w:rFonts w:cs="Arial"/>
                </w:rPr>
                <w:t xml:space="preserve">Note </w:t>
              </w:r>
            </w:ins>
            <w:ins w:id="2157" w:author="ZTE,Fei Xue" w:date="2022-01-08T14:29:35Z">
              <w:r>
                <w:rPr>
                  <w:rFonts w:hint="eastAsia" w:eastAsia="宋体" w:cs="Arial"/>
                  <w:lang w:val="en-US" w:eastAsia="zh-CN"/>
                </w:rPr>
                <w:t>2</w:t>
              </w:r>
            </w:ins>
            <w:ins w:id="2158" w:author="ZTE,Fei Xue" w:date="2022-01-08T14:29:35Z">
              <w:r>
                <w:rPr>
                  <w:rFonts w:cs="Arial"/>
                </w:rPr>
                <w:t>)</w:t>
              </w:r>
            </w:ins>
          </w:p>
        </w:tc>
        <w:tc>
          <w:tcPr>
            <w:tcW w:w="1984" w:type="dxa"/>
            <w:tcBorders>
              <w:bottom w:val="single" w:color="auto" w:sz="4" w:space="0"/>
            </w:tcBorders>
          </w:tcPr>
          <w:p>
            <w:pPr>
              <w:pStyle w:val="86"/>
              <w:rPr>
                <w:ins w:id="2159" w:author="ZTE,Fei Xue" w:date="2022-01-08T14:29:45Z"/>
                <w:vertAlign w:val="subscript"/>
              </w:rPr>
            </w:pPr>
            <w:r>
              <w:rPr>
                <w:rFonts w:cs="v5.0.0"/>
              </w:rPr>
              <w:t xml:space="preserve">Interfering signal mean power (dBm) / </w:t>
            </w:r>
            <w:r>
              <w:t>BW</w:t>
            </w:r>
            <w:r>
              <w:rPr>
                <w:vertAlign w:val="subscript"/>
              </w:rPr>
              <w:t>Config</w:t>
            </w:r>
          </w:p>
          <w:p>
            <w:pPr>
              <w:pStyle w:val="86"/>
              <w:rPr>
                <w:vertAlign w:val="subscript"/>
              </w:rPr>
            </w:pPr>
            <w:ins w:id="2160" w:author="ZTE,Fei Xue" w:date="2022-01-08T14:29:45Z">
              <w:r>
                <w:rPr>
                  <w:rFonts w:hint="eastAsia" w:eastAsia="宋体" w:cs="Arial"/>
                  <w:lang w:val="en-US" w:eastAsia="zh-CN"/>
                </w:rPr>
                <w:t>(</w:t>
              </w:r>
            </w:ins>
            <w:ins w:id="2161" w:author="ZTE,Fei Xue" w:date="2022-01-08T14:29:45Z">
              <w:r>
                <w:rPr>
                  <w:rFonts w:cs="Arial"/>
                </w:rPr>
                <w:t xml:space="preserve">Note </w:t>
              </w:r>
            </w:ins>
            <w:ins w:id="2162" w:author="ZTE,Fei Xue" w:date="2022-01-08T14:29:45Z">
              <w:r>
                <w:rPr>
                  <w:rFonts w:hint="eastAsia" w:eastAsia="宋体" w:cs="Arial"/>
                  <w:lang w:val="en-US" w:eastAsia="zh-CN"/>
                </w:rPr>
                <w:t>2</w:t>
              </w:r>
            </w:ins>
            <w:ins w:id="2163" w:author="ZTE,Fei Xue" w:date="2022-01-08T14:29:45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-82.5-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164" w:author="ZTE,Fei Xue" w:date="2022-01-08T14:28:45Z"/>
                <w:lang w:eastAsia="ko-KR"/>
              </w:rPr>
            </w:pPr>
            <w:r>
              <w:t>NOTE</w:t>
            </w:r>
            <w:ins w:id="2165" w:author="ZTE,Fei Xue" w:date="2022-01-08T14:28:43Z">
              <w:r>
                <w:rPr>
                  <w:rFonts w:hint="eastAsia" w:eastAsia="宋体"/>
                  <w:lang w:val="en-US" w:eastAsia="zh-CN"/>
                </w:rPr>
                <w:t xml:space="preserve"> 1</w:t>
              </w:r>
            </w:ins>
            <w:r>
              <w:t>:</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ins w:id="2166" w:author="ZTE,Fei Xue" w:date="2022-01-08T14:29:11Z">
              <w:r>
                <w:rPr/>
                <w:t xml:space="preserve">NOTE </w:t>
              </w:r>
            </w:ins>
            <w:ins w:id="2167" w:author="ZTE,Fei Xue" w:date="2022-01-08T14:29:11Z">
              <w:r>
                <w:rPr>
                  <w:rFonts w:hint="eastAsia" w:eastAsia="宋体"/>
                  <w:lang w:val="en-US" w:eastAsia="zh-CN"/>
                </w:rPr>
                <w:t>2</w:t>
              </w:r>
            </w:ins>
            <w:ins w:id="2168" w:author="ZTE,Fei Xue" w:date="2022-01-08T14:29:11Z">
              <w:r>
                <w:rPr/>
                <w:t>:</w:t>
              </w:r>
            </w:ins>
            <w:ins w:id="2169" w:author="ZTE,Fei Xue" w:date="2022-01-08T14:29:11Z">
              <w:r>
                <w:rPr>
                  <w:rFonts w:hint="eastAsia" w:eastAsia="宋体"/>
                  <w:lang w:val="en-US" w:eastAsia="zh-CN"/>
                </w:rPr>
                <w:t xml:space="preserve"> </w:t>
              </w:r>
            </w:ins>
            <w:ins w:id="2170" w:author="ZTE,Fei Xue" w:date="2022-01-08T14:29:11Z">
              <w:r>
                <w:rPr/>
                <w:tab/>
              </w:r>
            </w:ins>
            <w:ins w:id="2171" w:author="ZTE,Fei Xue" w:date="2022-01-08T14:29:11Z">
              <w:r>
                <w:rPr>
                  <w:rFonts w:hint="eastAsia" w:eastAsia="宋体"/>
                  <w:lang w:val="en-US" w:eastAsia="zh-CN"/>
                </w:rPr>
                <w:t xml:space="preserve">For BS operating in band n103, both </w:t>
              </w:r>
            </w:ins>
            <w:ins w:id="2172" w:author="ZTE,Fei Xue" w:date="2022-01-08T14:29:11Z">
              <w:r>
                <w:rPr>
                  <w:rFonts w:hint="eastAsia" w:eastAsia="宋体" w:cs="Arial"/>
                  <w:lang w:val="en-US" w:eastAsia="zh-CN"/>
                </w:rPr>
                <w:t>wanted signal mean power and i</w:t>
              </w:r>
            </w:ins>
            <w:ins w:id="2173" w:author="ZTE,Fei Xue" w:date="2022-01-08T14:29:11Z">
              <w:r>
                <w:rPr>
                  <w:rFonts w:cs="v5.0.0"/>
                </w:rPr>
                <w:t>nterfering signal mean power</w:t>
              </w:r>
            </w:ins>
            <w:ins w:id="2174" w:author="ZTE,Fei Xue" w:date="2022-01-08T14:29:11Z">
              <w:r>
                <w:rPr>
                  <w:rFonts w:hint="eastAsia" w:eastAsia="宋体" w:cs="v5.0.0"/>
                  <w:lang w:val="en-US" w:eastAsia="zh-CN"/>
                </w:rPr>
                <w:t xml:space="preserve"> </w:t>
              </w:r>
            </w:ins>
            <w:ins w:id="2175" w:author="ZTE,Fei Xue" w:date="2022-01-08T14:29:11Z">
              <w:r>
                <w:rPr>
                  <w:rFonts w:hint="eastAsia" w:eastAsia="宋体"/>
                  <w:lang w:val="en-US" w:eastAsia="zh-CN"/>
                </w:rPr>
                <w:t>could be increased by 1dB.</w:t>
              </w:r>
            </w:ins>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176" w:author="ZTE,Fei Xue" w:date="2022-01-08T14:32:20Z"/>
                <w:rFonts w:cs="v5.0.0"/>
              </w:rPr>
            </w:pPr>
            <w:r>
              <w:rPr>
                <w:rFonts w:cs="v5.0.0"/>
              </w:rPr>
              <w:t>Wanted signal mean power (dBm)</w:t>
            </w:r>
          </w:p>
          <w:p>
            <w:pPr>
              <w:pStyle w:val="86"/>
              <w:rPr>
                <w:rFonts w:cs="v5.0.0"/>
              </w:rPr>
            </w:pPr>
            <w:ins w:id="2177" w:author="ZTE,Fei Xue" w:date="2022-01-08T14:32:21Z">
              <w:r>
                <w:rPr>
                  <w:rFonts w:hint="eastAsia" w:eastAsia="宋体" w:cs="Arial"/>
                  <w:lang w:val="en-US" w:eastAsia="zh-CN"/>
                </w:rPr>
                <w:t>(</w:t>
              </w:r>
            </w:ins>
            <w:ins w:id="2178" w:author="ZTE,Fei Xue" w:date="2022-01-08T14:32:21Z">
              <w:r>
                <w:rPr>
                  <w:rFonts w:cs="Arial"/>
                </w:rPr>
                <w:t xml:space="preserve">Note </w:t>
              </w:r>
            </w:ins>
            <w:ins w:id="2179" w:author="ZTE,Fei Xue" w:date="2022-01-08T14:32:21Z">
              <w:r>
                <w:rPr>
                  <w:rFonts w:hint="eastAsia" w:eastAsia="宋体" w:cs="Arial"/>
                  <w:lang w:val="en-US" w:eastAsia="zh-CN"/>
                </w:rPr>
                <w:t>2</w:t>
              </w:r>
            </w:ins>
            <w:ins w:id="2180" w:author="ZTE,Fei Xue" w:date="2022-01-08T14:32:21Z">
              <w:r>
                <w:rPr>
                  <w:rFonts w:cs="Arial"/>
                </w:rPr>
                <w:t>)</w:t>
              </w:r>
            </w:ins>
          </w:p>
        </w:tc>
        <w:tc>
          <w:tcPr>
            <w:tcW w:w="1984" w:type="dxa"/>
            <w:tcBorders>
              <w:bottom w:val="single" w:color="auto" w:sz="4" w:space="0"/>
            </w:tcBorders>
          </w:tcPr>
          <w:p>
            <w:pPr>
              <w:pStyle w:val="86"/>
              <w:rPr>
                <w:ins w:id="2181" w:author="ZTE,Fei Xue" w:date="2022-01-08T14:32:23Z"/>
                <w:vertAlign w:val="subscript"/>
              </w:rPr>
            </w:pPr>
            <w:r>
              <w:rPr>
                <w:rFonts w:cs="v5.0.0"/>
              </w:rPr>
              <w:t xml:space="preserve">Interfering signal mean power (dBm) / </w:t>
            </w:r>
            <w:r>
              <w:t>BW</w:t>
            </w:r>
            <w:r>
              <w:rPr>
                <w:vertAlign w:val="subscript"/>
              </w:rPr>
              <w:t>Config</w:t>
            </w:r>
          </w:p>
          <w:p>
            <w:pPr>
              <w:pStyle w:val="86"/>
              <w:rPr>
                <w:vertAlign w:val="subscript"/>
              </w:rPr>
            </w:pPr>
            <w:ins w:id="2182" w:author="ZTE,Fei Xue" w:date="2022-01-08T14:32:23Z">
              <w:r>
                <w:rPr>
                  <w:rFonts w:hint="eastAsia" w:eastAsia="宋体" w:cs="Arial"/>
                  <w:lang w:val="en-US" w:eastAsia="zh-CN"/>
                </w:rPr>
                <w:t>(</w:t>
              </w:r>
            </w:ins>
            <w:ins w:id="2183" w:author="ZTE,Fei Xue" w:date="2022-01-08T14:32:23Z">
              <w:r>
                <w:rPr>
                  <w:rFonts w:cs="Arial"/>
                </w:rPr>
                <w:t xml:space="preserve">Note </w:t>
              </w:r>
            </w:ins>
            <w:ins w:id="2184" w:author="ZTE,Fei Xue" w:date="2022-01-08T14:32:23Z">
              <w:r>
                <w:rPr>
                  <w:rFonts w:hint="eastAsia" w:eastAsia="宋体" w:cs="Arial"/>
                  <w:lang w:val="en-US" w:eastAsia="zh-CN"/>
                </w:rPr>
                <w:t>2</w:t>
              </w:r>
            </w:ins>
            <w:ins w:id="2185" w:author="ZTE,Fei Xue" w:date="2022-01-08T14:32:23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lang w:eastAsia="zh-CN"/>
              </w:rPr>
              <w:t>3</w:t>
            </w:r>
            <w:r>
              <w:rPr>
                <w:lang w:eastAsia="zh-CN"/>
              </w:rPr>
              <w:t>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186" w:author="ZTE,Fei Xue" w:date="2022-01-08T14:31:51Z"/>
                <w:rFonts w:cs="Arial"/>
                <w:lang w:eastAsia="ko-KR"/>
              </w:rPr>
            </w:pPr>
            <w:r>
              <w:t>NOTE</w:t>
            </w:r>
            <w:ins w:id="2187" w:author="ZTE,Fei Xue" w:date="2022-01-08T14:31:53Z">
              <w:r>
                <w:rPr>
                  <w:rFonts w:hint="eastAsia" w:eastAsia="宋体"/>
                  <w:lang w:val="en-US" w:eastAsia="zh-CN"/>
                </w:rPr>
                <w:t xml:space="preserve"> </w:t>
              </w:r>
            </w:ins>
            <w:ins w:id="2188" w:author="ZTE,Fei Xue" w:date="2022-01-08T14:31:54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ins w:id="2189" w:author="ZTE,Fei Xue" w:date="2022-01-08T14:31:51Z">
              <w:r>
                <w:rPr/>
                <w:t xml:space="preserve">NOTE </w:t>
              </w:r>
            </w:ins>
            <w:ins w:id="2190" w:author="ZTE,Fei Xue" w:date="2022-01-08T14:31:51Z">
              <w:r>
                <w:rPr>
                  <w:rFonts w:hint="eastAsia" w:eastAsia="宋体"/>
                  <w:lang w:val="en-US" w:eastAsia="zh-CN"/>
                </w:rPr>
                <w:t>2</w:t>
              </w:r>
            </w:ins>
            <w:ins w:id="2191" w:author="ZTE,Fei Xue" w:date="2022-01-08T14:31:51Z">
              <w:r>
                <w:rPr/>
                <w:t>:</w:t>
              </w:r>
            </w:ins>
            <w:ins w:id="2192" w:author="ZTE,Fei Xue" w:date="2022-01-08T14:31:51Z">
              <w:r>
                <w:rPr>
                  <w:rFonts w:hint="eastAsia" w:eastAsia="宋体"/>
                  <w:lang w:val="en-US" w:eastAsia="zh-CN"/>
                </w:rPr>
                <w:t xml:space="preserve"> </w:t>
              </w:r>
            </w:ins>
            <w:ins w:id="2193" w:author="ZTE,Fei Xue" w:date="2022-01-08T14:31:51Z">
              <w:r>
                <w:rPr/>
                <w:tab/>
              </w:r>
            </w:ins>
            <w:ins w:id="2194" w:author="ZTE,Fei Xue" w:date="2022-01-08T14:31:51Z">
              <w:r>
                <w:rPr>
                  <w:rFonts w:hint="eastAsia" w:eastAsia="宋体"/>
                  <w:lang w:val="en-US" w:eastAsia="zh-CN"/>
                </w:rPr>
                <w:t xml:space="preserve">For BS operating in band n103, both </w:t>
              </w:r>
            </w:ins>
            <w:ins w:id="2195" w:author="ZTE,Fei Xue" w:date="2022-01-08T14:31:51Z">
              <w:r>
                <w:rPr>
                  <w:rFonts w:hint="eastAsia" w:eastAsia="宋体" w:cs="Arial"/>
                  <w:lang w:val="en-US" w:eastAsia="zh-CN"/>
                </w:rPr>
                <w:t>wanted signal mean power and i</w:t>
              </w:r>
            </w:ins>
            <w:ins w:id="2196" w:author="ZTE,Fei Xue" w:date="2022-01-08T14:31:51Z">
              <w:r>
                <w:rPr>
                  <w:rFonts w:cs="v5.0.0"/>
                </w:rPr>
                <w:t>nterfering signal mean power</w:t>
              </w:r>
            </w:ins>
            <w:ins w:id="2197" w:author="ZTE,Fei Xue" w:date="2022-01-08T14:31:51Z">
              <w:r>
                <w:rPr>
                  <w:rFonts w:hint="eastAsia" w:eastAsia="宋体" w:cs="v5.0.0"/>
                  <w:lang w:val="en-US" w:eastAsia="zh-CN"/>
                </w:rPr>
                <w:t xml:space="preserve"> </w:t>
              </w:r>
            </w:ins>
            <w:ins w:id="2198" w:author="ZTE,Fei Xue" w:date="2022-01-08T14:31:51Z">
              <w:r>
                <w:rPr>
                  <w:rFonts w:hint="eastAsia" w:eastAsia="宋体"/>
                  <w:lang w:val="en-US" w:eastAsia="zh-CN"/>
                </w:rPr>
                <w:t>could be increased by 1dB.</w:t>
              </w:r>
            </w:ins>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199" w:author="ZTE,Fei Xue" w:date="2022-01-08T14:33:40Z"/>
                <w:rFonts w:cs="v5.0.0"/>
              </w:rPr>
            </w:pPr>
            <w:r>
              <w:rPr>
                <w:rFonts w:cs="v5.0.0"/>
              </w:rPr>
              <w:t>Wanted signal mean power (dBm)</w:t>
            </w:r>
          </w:p>
          <w:p>
            <w:pPr>
              <w:pStyle w:val="86"/>
              <w:rPr>
                <w:rFonts w:cs="v5.0.0"/>
              </w:rPr>
            </w:pPr>
            <w:ins w:id="2200" w:author="ZTE,Fei Xue" w:date="2022-01-08T14:33:40Z">
              <w:r>
                <w:rPr>
                  <w:rFonts w:hint="eastAsia" w:eastAsia="宋体" w:cs="Arial"/>
                  <w:lang w:val="en-US" w:eastAsia="zh-CN"/>
                </w:rPr>
                <w:t>(</w:t>
              </w:r>
            </w:ins>
            <w:ins w:id="2201" w:author="ZTE,Fei Xue" w:date="2022-01-08T14:33:40Z">
              <w:r>
                <w:rPr>
                  <w:rFonts w:cs="Arial"/>
                </w:rPr>
                <w:t xml:space="preserve">Note </w:t>
              </w:r>
            </w:ins>
            <w:ins w:id="2202" w:author="ZTE,Fei Xue" w:date="2022-01-08T14:33:40Z">
              <w:r>
                <w:rPr>
                  <w:rFonts w:hint="eastAsia" w:eastAsia="宋体" w:cs="Arial"/>
                  <w:lang w:val="en-US" w:eastAsia="zh-CN"/>
                </w:rPr>
                <w:t>2</w:t>
              </w:r>
            </w:ins>
            <w:ins w:id="2203" w:author="ZTE,Fei Xue" w:date="2022-01-08T14:33:40Z">
              <w:r>
                <w:rPr>
                  <w:rFonts w:cs="Arial"/>
                </w:rPr>
                <w:t>)</w:t>
              </w:r>
            </w:ins>
          </w:p>
        </w:tc>
        <w:tc>
          <w:tcPr>
            <w:tcW w:w="1984" w:type="dxa"/>
            <w:tcBorders>
              <w:bottom w:val="single" w:color="auto" w:sz="4" w:space="0"/>
            </w:tcBorders>
          </w:tcPr>
          <w:p>
            <w:pPr>
              <w:pStyle w:val="86"/>
              <w:rPr>
                <w:ins w:id="2204" w:author="ZTE,Fei Xue" w:date="2022-01-08T14:33:42Z"/>
                <w:vertAlign w:val="subscript"/>
              </w:rPr>
            </w:pPr>
            <w:r>
              <w:rPr>
                <w:rFonts w:cs="v5.0.0"/>
              </w:rPr>
              <w:t xml:space="preserve">Interfering signal mean power (dBm) / </w:t>
            </w:r>
            <w:r>
              <w:t>BW</w:t>
            </w:r>
            <w:r>
              <w:rPr>
                <w:vertAlign w:val="subscript"/>
              </w:rPr>
              <w:t>Config</w:t>
            </w:r>
          </w:p>
          <w:p>
            <w:pPr>
              <w:pStyle w:val="86"/>
              <w:rPr>
                <w:vertAlign w:val="subscript"/>
              </w:rPr>
            </w:pPr>
            <w:ins w:id="2205" w:author="ZTE,Fei Xue" w:date="2022-01-08T14:33:43Z">
              <w:r>
                <w:rPr>
                  <w:rFonts w:hint="eastAsia" w:eastAsia="宋体" w:cs="Arial"/>
                  <w:lang w:val="en-US" w:eastAsia="zh-CN"/>
                </w:rPr>
                <w:t>(</w:t>
              </w:r>
            </w:ins>
            <w:ins w:id="2206" w:author="ZTE,Fei Xue" w:date="2022-01-08T14:33:43Z">
              <w:r>
                <w:rPr>
                  <w:rFonts w:cs="Arial"/>
                </w:rPr>
                <w:t xml:space="preserve">Note </w:t>
              </w:r>
            </w:ins>
            <w:ins w:id="2207" w:author="ZTE,Fei Xue" w:date="2022-01-08T14:33:43Z">
              <w:r>
                <w:rPr>
                  <w:rFonts w:hint="eastAsia" w:eastAsia="宋体" w:cs="Arial"/>
                  <w:lang w:val="en-US" w:eastAsia="zh-CN"/>
                </w:rPr>
                <w:t>2</w:t>
              </w:r>
            </w:ins>
            <w:ins w:id="2208" w:author="ZTE,Fei Xue" w:date="2022-01-08T14:33:43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-63.3-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209" w:author="ZTE,Fei Xue" w:date="2022-01-08T14:33:03Z"/>
                <w:lang w:eastAsia="ko-KR"/>
              </w:rPr>
            </w:pPr>
            <w:r>
              <w:t>NOTE</w:t>
            </w:r>
            <w:ins w:id="2210" w:author="ZTE,Fei Xue" w:date="2022-01-08T14:33:07Z">
              <w:r>
                <w:rPr>
                  <w:rFonts w:hint="eastAsia" w:eastAsia="宋体"/>
                  <w:lang w:val="en-US" w:eastAsia="zh-CN"/>
                </w:rPr>
                <w:t xml:space="preserve"> 1</w:t>
              </w:r>
            </w:ins>
            <w:r>
              <w:t>:</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ins w:id="2211" w:author="ZTE,Fei Xue" w:date="2022-01-08T14:33:03Z">
              <w:r>
                <w:rPr/>
                <w:t xml:space="preserve">NOTE </w:t>
              </w:r>
            </w:ins>
            <w:ins w:id="2212" w:author="ZTE,Fei Xue" w:date="2022-01-08T14:33:03Z">
              <w:r>
                <w:rPr>
                  <w:rFonts w:hint="eastAsia" w:eastAsia="宋体"/>
                  <w:lang w:val="en-US" w:eastAsia="zh-CN"/>
                </w:rPr>
                <w:t>2</w:t>
              </w:r>
            </w:ins>
            <w:ins w:id="2213" w:author="ZTE,Fei Xue" w:date="2022-01-08T14:33:03Z">
              <w:r>
                <w:rPr/>
                <w:t>:</w:t>
              </w:r>
            </w:ins>
            <w:ins w:id="2214" w:author="ZTE,Fei Xue" w:date="2022-01-08T14:33:03Z">
              <w:r>
                <w:rPr>
                  <w:rFonts w:hint="eastAsia" w:eastAsia="宋体"/>
                  <w:lang w:val="en-US" w:eastAsia="zh-CN"/>
                </w:rPr>
                <w:t xml:space="preserve"> </w:t>
              </w:r>
            </w:ins>
            <w:ins w:id="2215" w:author="ZTE,Fei Xue" w:date="2022-01-08T14:33:03Z">
              <w:r>
                <w:rPr/>
                <w:tab/>
              </w:r>
            </w:ins>
            <w:ins w:id="2216" w:author="ZTE,Fei Xue" w:date="2022-01-08T14:33:03Z">
              <w:r>
                <w:rPr>
                  <w:rFonts w:hint="eastAsia" w:eastAsia="宋体"/>
                  <w:lang w:val="en-US" w:eastAsia="zh-CN"/>
                </w:rPr>
                <w:t xml:space="preserve">For BS operating in band n103, both </w:t>
              </w:r>
            </w:ins>
            <w:ins w:id="2217" w:author="ZTE,Fei Xue" w:date="2022-01-08T14:33:03Z">
              <w:r>
                <w:rPr>
                  <w:rFonts w:hint="eastAsia" w:eastAsia="宋体" w:cs="Arial"/>
                  <w:lang w:val="en-US" w:eastAsia="zh-CN"/>
                </w:rPr>
                <w:t>wanted signal mean power and i</w:t>
              </w:r>
            </w:ins>
            <w:ins w:id="2218" w:author="ZTE,Fei Xue" w:date="2022-01-08T14:33:03Z">
              <w:r>
                <w:rPr>
                  <w:rFonts w:cs="v5.0.0"/>
                </w:rPr>
                <w:t>nterfering signal mean power</w:t>
              </w:r>
            </w:ins>
            <w:ins w:id="2219" w:author="ZTE,Fei Xue" w:date="2022-01-08T14:33:03Z">
              <w:r>
                <w:rPr>
                  <w:rFonts w:hint="eastAsia" w:eastAsia="宋体" w:cs="v5.0.0"/>
                  <w:lang w:val="en-US" w:eastAsia="zh-CN"/>
                </w:rPr>
                <w:t xml:space="preserve"> </w:t>
              </w:r>
            </w:ins>
            <w:ins w:id="2220" w:author="ZTE,Fei Xue" w:date="2022-01-08T14:33:03Z">
              <w:r>
                <w:rPr>
                  <w:rFonts w:hint="eastAsia" w:eastAsia="宋体"/>
                  <w:lang w:val="en-US" w:eastAsia="zh-CN"/>
                </w:rPr>
                <w:t>could be increased by 1dB.</w:t>
              </w:r>
            </w:ins>
          </w:p>
        </w:tc>
      </w:tr>
    </w:tbl>
    <w:p>
      <w:pPr>
        <w:rPr>
          <w:ins w:id="2221" w:author="ZTE,Fei Xue" w:date="2022-01-08T14:34:24Z"/>
        </w:rPr>
      </w:pPr>
    </w:p>
    <w:p>
      <w:pPr>
        <w:pStyle w:val="5"/>
        <w:tabs>
          <w:tab w:val="left" w:pos="2000"/>
        </w:tabs>
      </w:pPr>
      <w:ins w:id="2222" w:author="ZTE,Fei Xue" w:date="2022-01-08T14:34:25Z">
        <w:r>
          <w:rPr>
            <w:rFonts w:cs="Arial"/>
            <w:color w:val="FF0000"/>
            <w:highlight w:val="none"/>
          </w:rPr>
          <w:t xml:space="preserve">&lt; </w:t>
        </w:r>
      </w:ins>
      <w:ins w:id="2223" w:author="ZTE,Fei Xue" w:date="2022-01-08T14:34:25Z">
        <w:r>
          <w:rPr>
            <w:rFonts w:hint="eastAsia" w:eastAsia="宋体" w:cs="Arial"/>
            <w:color w:val="FF0000"/>
            <w:highlight w:val="none"/>
            <w:lang w:val="en-US" w:eastAsia="zh-CN"/>
          </w:rPr>
          <w:t>Next</w:t>
        </w:r>
      </w:ins>
      <w:ins w:id="2224" w:author="ZTE,Fei Xue" w:date="2022-01-08T14:34:25Z">
        <w:r>
          <w:rPr>
            <w:rFonts w:cs="Arial"/>
            <w:color w:val="FF0000"/>
            <w:highlight w:val="none"/>
          </w:rPr>
          <w:t xml:space="preserve"> OF CHANGE&gt;</w:t>
        </w:r>
      </w:ins>
    </w:p>
    <w:p>
      <w:pPr>
        <w:pStyle w:val="3"/>
      </w:pPr>
      <w:bookmarkStart w:id="920" w:name="_Toc74663491"/>
      <w:bookmarkStart w:id="921" w:name="_Toc44712389"/>
      <w:bookmarkStart w:id="922" w:name="_Toc53178415"/>
      <w:bookmarkStart w:id="923" w:name="_Toc53178866"/>
      <w:bookmarkStart w:id="924" w:name="_Toc61179104"/>
      <w:bookmarkStart w:id="925" w:name="_Toc37267783"/>
      <w:bookmarkStart w:id="926" w:name="_Toc29811921"/>
      <w:bookmarkStart w:id="927" w:name="_Toc36817473"/>
      <w:bookmarkStart w:id="928" w:name="_Toc61179574"/>
      <w:bookmarkStart w:id="929" w:name="_Toc45893701"/>
      <w:bookmarkStart w:id="930" w:name="_Toc21127712"/>
      <w:bookmarkStart w:id="931" w:name="_Toc82622032"/>
      <w:bookmarkStart w:id="932" w:name="_Toc37260395"/>
      <w:bookmarkStart w:id="933" w:name="_Toc90422879"/>
      <w:bookmarkStart w:id="934" w:name="_Toc67916870"/>
      <w:r>
        <w:t>10.5</w:t>
      </w:r>
      <w:r>
        <w:tab/>
      </w:r>
      <w:r>
        <w:t>OTA in-band selectivity and blocking</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pPr>
        <w:pStyle w:val="4"/>
      </w:pPr>
      <w:bookmarkStart w:id="935" w:name="_Toc37260396"/>
      <w:bookmarkStart w:id="936" w:name="_Toc45893702"/>
      <w:bookmarkStart w:id="937" w:name="_Toc67916871"/>
      <w:bookmarkStart w:id="938" w:name="_Toc36817474"/>
      <w:bookmarkStart w:id="939" w:name="_Toc29811922"/>
      <w:bookmarkStart w:id="940" w:name="_Toc90422880"/>
      <w:bookmarkStart w:id="941" w:name="_Toc44712390"/>
      <w:bookmarkStart w:id="942" w:name="_Toc37267784"/>
      <w:bookmarkStart w:id="943" w:name="_Toc82622033"/>
      <w:bookmarkStart w:id="944" w:name="_Toc61179575"/>
      <w:bookmarkStart w:id="945" w:name="_Toc74663492"/>
      <w:bookmarkStart w:id="946" w:name="_Toc53178416"/>
      <w:bookmarkStart w:id="947" w:name="_Toc21127713"/>
      <w:bookmarkStart w:id="948" w:name="_Toc53178867"/>
      <w:bookmarkStart w:id="949" w:name="_Toc61179105"/>
      <w:r>
        <w:t>10.5.1</w:t>
      </w:r>
      <w:r>
        <w:tab/>
      </w:r>
      <w:r>
        <w:t>OTA adjacent channel selectivity</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pPr>
        <w:pStyle w:val="5"/>
      </w:pPr>
      <w:bookmarkStart w:id="950" w:name="_Toc36817475"/>
      <w:bookmarkStart w:id="951" w:name="_Toc44712391"/>
      <w:bookmarkStart w:id="952" w:name="_Toc53178417"/>
      <w:bookmarkStart w:id="953" w:name="_Toc67916872"/>
      <w:bookmarkStart w:id="954" w:name="_Toc61179576"/>
      <w:bookmarkStart w:id="955" w:name="_Toc61179106"/>
      <w:bookmarkStart w:id="956" w:name="_Toc82622034"/>
      <w:bookmarkStart w:id="957" w:name="_Toc21127714"/>
      <w:bookmarkStart w:id="958" w:name="_Toc37260397"/>
      <w:bookmarkStart w:id="959" w:name="_Toc90422881"/>
      <w:bookmarkStart w:id="960" w:name="_Toc53178868"/>
      <w:bookmarkStart w:id="961" w:name="_Toc45893703"/>
      <w:bookmarkStart w:id="962" w:name="_Toc29811923"/>
      <w:bookmarkStart w:id="963" w:name="_Toc37267785"/>
      <w:bookmarkStart w:id="964" w:name="_Toc74663493"/>
      <w:r>
        <w:t>10.5.1.1</w:t>
      </w:r>
      <w:r>
        <w:tab/>
      </w:r>
      <w:r>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965" w:name="_Toc74663494"/>
      <w:bookmarkStart w:id="966" w:name="_Toc37260398"/>
      <w:bookmarkStart w:id="967" w:name="_Toc29811924"/>
      <w:bookmarkStart w:id="968" w:name="_Toc82622035"/>
      <w:bookmarkStart w:id="969" w:name="_Toc45893704"/>
      <w:bookmarkStart w:id="970" w:name="_Toc67916873"/>
      <w:bookmarkStart w:id="971" w:name="_Toc53178869"/>
      <w:bookmarkStart w:id="972" w:name="_Toc61179107"/>
      <w:bookmarkStart w:id="973" w:name="_Toc44712392"/>
      <w:bookmarkStart w:id="974" w:name="_Toc21127715"/>
      <w:bookmarkStart w:id="975" w:name="_Toc53178418"/>
      <w:bookmarkStart w:id="976" w:name="_Toc90422882"/>
      <w:bookmarkStart w:id="977" w:name="_Toc61179577"/>
      <w:bookmarkStart w:id="978" w:name="_Toc36817476"/>
      <w:bookmarkStart w:id="979" w:name="_Toc37267786"/>
      <w:r>
        <w:t>10.5.1.2</w:t>
      </w:r>
      <w:r>
        <w:tab/>
      </w:r>
      <w:r>
        <w:t xml:space="preserve">Minimum requirement for </w:t>
      </w:r>
      <w:r>
        <w:rPr>
          <w:i/>
        </w:rPr>
        <w:t>BS type 1-O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t>Wanted signal mean power (dBm)</w:t>
            </w:r>
          </w:p>
          <w:p>
            <w:pPr>
              <w:pStyle w:val="86"/>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ins w:id="2225" w:author="ZTE,Fei Xue" w:date="2022-01-08T14:35:17Z"/>
                <w:rFonts w:cs="Arial"/>
                <w:i/>
                <w:lang w:val="en-US"/>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p>
            <w:pPr>
              <w:pStyle w:val="100"/>
              <w:rPr>
                <w:ins w:id="2226" w:author="ZTE,Fei Xue" w:date="2022-01-08T14:35:14Z"/>
                <w:rFonts w:hint="default"/>
                <w:lang w:val="en-US" w:eastAsia="zh-CN"/>
              </w:rPr>
            </w:pPr>
            <w:ins w:id="2227" w:author="ZTE,Fei Xue" w:date="2022-01-08T14:35:14Z">
              <w:r>
                <w:rPr>
                  <w:lang w:eastAsia="zh-CN"/>
                </w:rPr>
                <w:t xml:space="preserve">NOTE </w:t>
              </w:r>
            </w:ins>
            <w:ins w:id="2228" w:author="ZTE,Fei Xue" w:date="2022-01-08T14:35:14Z">
              <w:r>
                <w:rPr>
                  <w:rFonts w:hint="eastAsia"/>
                  <w:lang w:val="en-US" w:eastAsia="zh-CN"/>
                </w:rPr>
                <w:t>3</w:t>
              </w:r>
            </w:ins>
            <w:ins w:id="2229" w:author="ZTE,Fei Xue" w:date="2022-01-08T14:35:14Z">
              <w:r>
                <w:rPr>
                  <w:lang w:eastAsia="zh-CN"/>
                </w:rPr>
                <w:t>:</w:t>
              </w:r>
            </w:ins>
            <w:ins w:id="2230" w:author="ZTE,Fei Xue" w:date="2022-01-08T14:35:14Z">
              <w:r>
                <w:rPr>
                  <w:lang w:eastAsia="zh-CN"/>
                </w:rPr>
                <w:tab/>
              </w:r>
            </w:ins>
            <w:ins w:id="2231" w:author="ZTE,Fei Xue" w:date="2022-01-08T14:35:14Z">
              <w:r>
                <w:rPr>
                  <w:rFonts w:hint="eastAsia" w:eastAsia="宋体"/>
                  <w:lang w:val="en-US" w:eastAsia="zh-CN"/>
                </w:rPr>
                <w:t xml:space="preserve">For BS operating in band n103, </w:t>
              </w:r>
            </w:ins>
            <w:ins w:id="2232" w:author="ZTE,Fei Xue" w:date="2022-01-08T14:35:14Z">
              <w:r>
                <w:rPr>
                  <w:rFonts w:hint="eastAsia" w:eastAsia="宋体" w:cs="Arial"/>
                  <w:lang w:val="en-US" w:eastAsia="zh-CN"/>
                </w:rPr>
                <w:t xml:space="preserve"> i</w:t>
              </w:r>
            </w:ins>
            <w:ins w:id="2233" w:author="ZTE,Fei Xue" w:date="2022-01-08T14:35:14Z">
              <w:r>
                <w:rPr>
                  <w:rFonts w:cs="v5.0.0"/>
                </w:rPr>
                <w:t>nterfering signal mean power</w:t>
              </w:r>
            </w:ins>
            <w:ins w:id="2234" w:author="ZTE,Fei Xue" w:date="2022-01-08T14:35:14Z">
              <w:r>
                <w:rPr>
                  <w:rFonts w:hint="eastAsia" w:eastAsia="宋体" w:cs="v5.0.0"/>
                  <w:lang w:val="en-US" w:eastAsia="zh-CN"/>
                </w:rPr>
                <w:t xml:space="preserve"> </w:t>
              </w:r>
            </w:ins>
            <w:ins w:id="2235" w:author="ZTE,Fei Xue" w:date="2022-01-08T14:35:14Z">
              <w:r>
                <w:rPr>
                  <w:rFonts w:hint="eastAsia" w:eastAsia="宋体"/>
                  <w:lang w:val="en-US" w:eastAsia="zh-CN"/>
                </w:rPr>
                <w:t>could be allowed with 4dB relaxation.</w:t>
              </w:r>
            </w:ins>
          </w:p>
          <w:p>
            <w:pPr>
              <w:pStyle w:val="100"/>
              <w:rPr>
                <w:rFonts w:eastAsia="宋体"/>
              </w:rPr>
            </w:pPr>
          </w:p>
        </w:tc>
      </w:tr>
    </w:tbl>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w:t>
            </w:r>
          </w:p>
        </w:tc>
        <w:tc>
          <w:tcPr>
            <w:tcW w:w="2646" w:type="dxa"/>
            <w:shd w:val="clear" w:color="auto" w:fill="auto"/>
          </w:tcPr>
          <w:p>
            <w:pPr>
              <w:pStyle w:val="87"/>
              <w:rPr>
                <w:rFonts w:eastAsia="宋体"/>
                <w:lang w:eastAsia="zh-CN"/>
              </w:rPr>
            </w:pPr>
            <w:r>
              <w:rPr>
                <w:rFonts w:cs="Arial"/>
              </w:rPr>
              <w:t>±2.5025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w:t>
            </w:r>
          </w:p>
        </w:tc>
        <w:tc>
          <w:tcPr>
            <w:tcW w:w="2646" w:type="dxa"/>
            <w:shd w:val="clear" w:color="auto" w:fill="auto"/>
          </w:tcPr>
          <w:p>
            <w:pPr>
              <w:pStyle w:val="87"/>
              <w:rPr>
                <w:rFonts w:cs="Arial"/>
              </w:rPr>
            </w:pPr>
            <w:r>
              <w:rPr>
                <w:rFonts w:cs="Arial"/>
              </w:rPr>
              <w:t>±2.5075</w:t>
            </w:r>
          </w:p>
        </w:tc>
        <w:tc>
          <w:tcPr>
            <w:tcW w:w="2977" w:type="dxa"/>
            <w:tcBorders>
              <w:top w:val="nil"/>
              <w:bottom w:val="nil"/>
            </w:tcBorders>
            <w:shd w:val="clear" w:color="auto" w:fill="auto"/>
          </w:tcPr>
          <w:p>
            <w:pPr>
              <w:pStyle w:val="87"/>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15</w:t>
            </w:r>
          </w:p>
        </w:tc>
        <w:tc>
          <w:tcPr>
            <w:tcW w:w="2646" w:type="dxa"/>
            <w:shd w:val="clear" w:color="auto" w:fill="auto"/>
          </w:tcPr>
          <w:p>
            <w:pPr>
              <w:pStyle w:val="87"/>
              <w:rPr>
                <w:rFonts w:cs="Arial"/>
              </w:rPr>
            </w:pPr>
            <w:r>
              <w:rPr>
                <w:rFonts w:cs="Arial"/>
              </w:rPr>
              <w:t>±2.5125</w:t>
            </w:r>
          </w:p>
        </w:tc>
        <w:tc>
          <w:tcPr>
            <w:tcW w:w="2977" w:type="dxa"/>
            <w:tcBorders>
              <w:top w:val="nil"/>
              <w:bottom w:val="nil"/>
            </w:tcBorders>
            <w:shd w:val="clear" w:color="auto" w:fill="auto"/>
          </w:tcPr>
          <w:p>
            <w:pPr>
              <w:pStyle w:val="87"/>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20</w:t>
            </w:r>
          </w:p>
        </w:tc>
        <w:tc>
          <w:tcPr>
            <w:tcW w:w="2646" w:type="dxa"/>
            <w:shd w:val="clear" w:color="auto" w:fill="auto"/>
          </w:tcPr>
          <w:p>
            <w:pPr>
              <w:pStyle w:val="87"/>
              <w:rPr>
                <w:rFonts w:cs="Arial"/>
              </w:rPr>
            </w:pPr>
            <w:r>
              <w:rPr>
                <w:rFonts w:cs="Arial"/>
              </w:rPr>
              <w:t>±2.5025</w:t>
            </w:r>
          </w:p>
        </w:tc>
        <w:tc>
          <w:tcPr>
            <w:tcW w:w="2977" w:type="dxa"/>
            <w:tcBorders>
              <w:top w:val="nil"/>
              <w:bottom w:val="single" w:color="auto" w:sz="4" w:space="0"/>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25</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30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3</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lang w:eastAsia="zh-CN"/>
              </w:rPr>
              <w:t>40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4</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60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70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80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90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rPr>
                <w:rFonts w:eastAsia="宋体"/>
                <w:lang w:eastAsia="zh-CN"/>
              </w:rPr>
            </w:pPr>
          </w:p>
        </w:tc>
      </w:tr>
    </w:tbl>
    <w:p>
      <w:pPr>
        <w:rPr>
          <w:rFonts w:eastAsia="宋体"/>
          <w:lang w:eastAsia="zh-CN"/>
        </w:rPr>
      </w:pPr>
    </w:p>
    <w:p>
      <w:pPr>
        <w:rPr>
          <w:rFonts w:eastAsia="宋体"/>
          <w:lang w:eastAsia="zh-CN"/>
        </w:rPr>
      </w:pPr>
    </w:p>
    <w:p>
      <w:pPr>
        <w:pStyle w:val="4"/>
      </w:pPr>
      <w:bookmarkStart w:id="980" w:name="_Toc53178420"/>
      <w:bookmarkStart w:id="981" w:name="_Toc45893706"/>
      <w:bookmarkStart w:id="982" w:name="_Toc37267788"/>
      <w:bookmarkStart w:id="983" w:name="_Toc90422884"/>
      <w:bookmarkStart w:id="984" w:name="_Toc36817478"/>
      <w:bookmarkStart w:id="985" w:name="_Toc44712394"/>
      <w:bookmarkStart w:id="986" w:name="_Toc53178871"/>
      <w:bookmarkStart w:id="987" w:name="_Toc67916875"/>
      <w:bookmarkStart w:id="988" w:name="_Toc29811926"/>
      <w:bookmarkStart w:id="989" w:name="_Toc61179579"/>
      <w:bookmarkStart w:id="990" w:name="_Toc82622037"/>
      <w:bookmarkStart w:id="991" w:name="_Toc61179109"/>
      <w:bookmarkStart w:id="992" w:name="_Toc37260400"/>
      <w:bookmarkStart w:id="993" w:name="_Toc21127717"/>
      <w:bookmarkStart w:id="994" w:name="_Toc74663496"/>
      <w:r>
        <w:t>10.5.2</w:t>
      </w:r>
      <w:r>
        <w:tab/>
      </w:r>
      <w:r>
        <w:t>OTA in-band blocking</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pStyle w:val="5"/>
      </w:pPr>
      <w:bookmarkStart w:id="995" w:name="_Toc44712395"/>
      <w:bookmarkStart w:id="996" w:name="_Toc53178421"/>
      <w:bookmarkStart w:id="997" w:name="_Toc37267789"/>
      <w:bookmarkStart w:id="998" w:name="_Toc53178872"/>
      <w:bookmarkStart w:id="999" w:name="_Toc45893707"/>
      <w:bookmarkStart w:id="1000" w:name="_Toc74663497"/>
      <w:bookmarkStart w:id="1001" w:name="_Toc67916876"/>
      <w:bookmarkStart w:id="1002" w:name="_Toc90422885"/>
      <w:bookmarkStart w:id="1003" w:name="_Toc61179580"/>
      <w:bookmarkStart w:id="1004" w:name="_Toc37260401"/>
      <w:bookmarkStart w:id="1005" w:name="_Toc29811927"/>
      <w:bookmarkStart w:id="1006" w:name="_Toc21127718"/>
      <w:bookmarkStart w:id="1007" w:name="_Toc61179110"/>
      <w:bookmarkStart w:id="1008" w:name="_Toc36817479"/>
      <w:bookmarkStart w:id="1009" w:name="_Toc82622038"/>
      <w:r>
        <w:t>10.5.2.1</w:t>
      </w:r>
      <w:r>
        <w:tab/>
      </w:r>
      <w:r>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1010" w:name="_Toc29811928"/>
      <w:bookmarkStart w:id="1011" w:name="_Toc45893708"/>
      <w:bookmarkStart w:id="1012" w:name="_Toc74663498"/>
      <w:bookmarkStart w:id="1013" w:name="_Toc44712396"/>
      <w:bookmarkStart w:id="1014" w:name="_Toc53178873"/>
      <w:bookmarkStart w:id="1015" w:name="_Toc61179111"/>
      <w:bookmarkStart w:id="1016" w:name="_Toc82622039"/>
      <w:bookmarkStart w:id="1017" w:name="_Toc67916877"/>
      <w:bookmarkStart w:id="1018" w:name="_Toc21127719"/>
      <w:bookmarkStart w:id="1019" w:name="_Toc61179581"/>
      <w:bookmarkStart w:id="1020" w:name="_Toc37267790"/>
      <w:bookmarkStart w:id="1021" w:name="_Toc37260402"/>
      <w:bookmarkStart w:id="1022" w:name="_Toc90422886"/>
      <w:bookmarkStart w:id="1023" w:name="_Toc53178422"/>
      <w:bookmarkStart w:id="1024" w:name="_Toc36817480"/>
      <w:r>
        <w:rPr>
          <w:lang w:eastAsia="zh-CN"/>
        </w:rPr>
        <w:t>10.5.2.2</w:t>
      </w:r>
      <w:r>
        <w:tab/>
      </w:r>
      <w:r>
        <w:t xml:space="preserve">Minimum requirement for </w:t>
      </w:r>
      <w:r>
        <w:rPr>
          <w:i/>
        </w:rPr>
        <w:t>BS type 1-O</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ins w:id="2236" w:author="ZTE,Fei Xue" w:date="2022-01-08T14:42:37Z">
        <w:r>
          <w:rPr>
            <w:lang w:eastAsia="zh-CN"/>
          </w:rPr>
          <w:t xml:space="preserve">Narrowband blocking requirements are not applied for </w:t>
        </w:r>
      </w:ins>
      <w:ins w:id="2237" w:author="ZTE,Fei Xue" w:date="2022-01-08T14:42:45Z">
        <w:r>
          <w:rPr>
            <w:rFonts w:hint="eastAsia"/>
            <w:lang w:val="en-US" w:eastAsia="zh-CN"/>
          </w:rPr>
          <w:t>ba</w:t>
        </w:r>
      </w:ins>
      <w:ins w:id="2238" w:author="ZTE,Fei Xue" w:date="2022-01-08T14:42:46Z">
        <w:r>
          <w:rPr>
            <w:rFonts w:hint="eastAsia"/>
            <w:lang w:val="en-US" w:eastAsia="zh-CN"/>
          </w:rPr>
          <w:t>nd</w:t>
        </w:r>
      </w:ins>
      <w:ins w:id="2239" w:author="ZTE,Fei Xue" w:date="2022-01-08T14:42:37Z">
        <w:r>
          <w:rPr>
            <w:rFonts w:hint="eastAsia"/>
            <w:lang w:val="en-US" w:eastAsia="zh-CN"/>
          </w:rPr>
          <w:t xml:space="preserve"> </w:t>
        </w:r>
      </w:ins>
      <w:ins w:id="2240" w:author="ZTE,Fei Xue" w:date="2022-01-08T14:42:47Z">
        <w:r>
          <w:rPr>
            <w:rFonts w:hint="eastAsia"/>
            <w:lang w:val="en-US" w:eastAsia="zh-CN"/>
          </w:rPr>
          <w:t>n</w:t>
        </w:r>
      </w:ins>
      <w:ins w:id="2241" w:author="ZTE,Fei Xue" w:date="2022-01-08T14:42:37Z">
        <w:r>
          <w:rPr>
            <w:rFonts w:hint="eastAsia"/>
            <w:lang w:val="en-US" w:eastAsia="zh-CN"/>
          </w:rPr>
          <w:t>103</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pPr>
            <w:r>
              <w:rPr>
                <w:i/>
                <w:lang w:eastAsia="zh-CN"/>
              </w:rPr>
              <w:t>BS type 1-O</w:t>
            </w:r>
          </w:p>
        </w:tc>
        <w:tc>
          <w:tcPr>
            <w:tcW w:w="3472" w:type="dxa"/>
            <w:shd w:val="clear" w:color="auto" w:fill="auto"/>
          </w:tcPr>
          <w:p>
            <w:pPr>
              <w:pStyle w:val="8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pPr>
          </w:p>
        </w:tc>
        <w:tc>
          <w:tcPr>
            <w:tcW w:w="3472" w:type="dxa"/>
            <w:shd w:val="clear" w:color="auto" w:fill="auto"/>
          </w:tcPr>
          <w:p>
            <w:pPr>
              <w:pStyle w:val="85"/>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bl>
    <w:p>
      <w:pPr>
        <w:rPr>
          <w:ins w:id="2242" w:author="ZTE,Fei Xue" w:date="2022-01-08T14:40:42Z"/>
          <w:rFonts w:eastAsiaTheme="minorEastAsia"/>
        </w:rPr>
      </w:pPr>
      <w:ins w:id="2243" w:author="ZTE,Fei Xue" w:date="2022-01-08T14:40:42Z">
        <w:r>
          <w:rPr>
            <w:rFonts w:cs="v5.0.0" w:eastAsiaTheme="minorEastAsia"/>
          </w:rPr>
          <w:t>For band n</w:t>
        </w:r>
      </w:ins>
      <w:ins w:id="2244" w:author="ZTE,Fei Xue" w:date="2022-01-08T14:40:42Z">
        <w:r>
          <w:rPr>
            <w:rFonts w:hint="eastAsia" w:cs="v5.0.0" w:eastAsiaTheme="minorEastAsia"/>
            <w:lang w:val="en-US" w:eastAsia="zh-CN"/>
          </w:rPr>
          <w:t>103</w:t>
        </w:r>
      </w:ins>
      <w:ins w:id="2245" w:author="ZTE,Fei Xue" w:date="2022-01-08T14:40:42Z">
        <w:r>
          <w:rPr>
            <w:rFonts w:cs="v5.0.0" w:eastAsiaTheme="minorEastAsia"/>
          </w:rPr>
          <w:t xml:space="preserve">, </w:t>
        </w:r>
      </w:ins>
      <w:ins w:id="2246" w:author="ZTE,Fei Xue" w:date="2022-01-08T14:40:42Z">
        <w:r>
          <w:rPr>
            <w:rFonts w:eastAsiaTheme="minorEastAsia"/>
          </w:rPr>
          <w:t>Δf</w:t>
        </w:r>
      </w:ins>
      <w:ins w:id="2247" w:author="ZTE,Fei Xue" w:date="2022-01-08T14:40:42Z">
        <w:r>
          <w:rPr>
            <w:rFonts w:eastAsiaTheme="minorEastAsia"/>
            <w:vertAlign w:val="subscript"/>
          </w:rPr>
          <w:t>OOB</w:t>
        </w:r>
      </w:ins>
      <w:ins w:id="2248" w:author="ZTE,Fei Xue" w:date="2022-01-08T14:40:42Z">
        <w:r>
          <w:rPr>
            <w:rFonts w:cs="v5.0.0" w:eastAsiaTheme="minorEastAsia"/>
          </w:rPr>
          <w:t xml:space="preserve"> for </w:t>
        </w:r>
      </w:ins>
      <w:ins w:id="2249" w:author="ZTE,Fei Xue" w:date="2022-01-08T14:40:42Z">
        <w:r>
          <w:rPr>
            <w:rFonts w:eastAsiaTheme="minorEastAsia"/>
            <w:i/>
            <w:lang w:eastAsia="zh-CN"/>
          </w:rPr>
          <w:t>BS type 1-C</w:t>
        </w:r>
      </w:ins>
      <w:ins w:id="2250" w:author="ZTE,Fei Xue" w:date="2022-01-08T14:40:42Z">
        <w:r>
          <w:rPr>
            <w:rFonts w:cs="v5.0.0" w:eastAsiaTheme="minorEastAsia"/>
          </w:rPr>
          <w:t xml:space="preserve"> and </w:t>
        </w:r>
      </w:ins>
      <w:ins w:id="2251" w:author="ZTE,Fei Xue" w:date="2022-01-08T14:40:42Z">
        <w:r>
          <w:rPr>
            <w:rFonts w:eastAsiaTheme="minorEastAsia"/>
            <w:i/>
            <w:lang w:eastAsia="zh-CN"/>
          </w:rPr>
          <w:t>BS type 1-H</w:t>
        </w:r>
      </w:ins>
      <w:ins w:id="2252" w:author="ZTE,Fei Xue" w:date="2022-01-08T14:40:42Z">
        <w:r>
          <w:rPr>
            <w:rFonts w:cs="v5.0.0" w:eastAsiaTheme="minorEastAsia"/>
          </w:rPr>
          <w:t xml:space="preserve"> is </w:t>
        </w:r>
      </w:ins>
      <w:ins w:id="2253" w:author="ZTE,Fei Xue" w:date="2022-01-08T14:40:42Z">
        <w:r>
          <w:rPr>
            <w:rFonts w:eastAsiaTheme="minorEastAsia"/>
          </w:rPr>
          <w:t xml:space="preserve">defined in table </w:t>
        </w:r>
      </w:ins>
      <w:ins w:id="2254" w:author="ZTE,Fei Xue" w:date="2022-01-08T14:41:24Z">
        <w:r>
          <w:rPr/>
          <w:t>10.5.2.2-0</w:t>
        </w:r>
      </w:ins>
      <w:ins w:id="2255" w:author="ZTE,Fei Xue" w:date="2022-01-08T14:41:24Z">
        <w:r>
          <w:rPr>
            <w:rFonts w:hint="eastAsia" w:eastAsia="宋体"/>
            <w:lang w:val="en-US" w:eastAsia="zh-CN"/>
          </w:rPr>
          <w:t>a</w:t>
        </w:r>
      </w:ins>
      <w:ins w:id="2256" w:author="ZTE,Fei Xue" w:date="2022-01-08T14:40:42Z">
        <w:r>
          <w:rPr>
            <w:rFonts w:eastAsiaTheme="minorEastAsia"/>
          </w:rPr>
          <w:t>.</w:t>
        </w:r>
      </w:ins>
    </w:p>
    <w:p>
      <w:pPr>
        <w:pStyle w:val="95"/>
        <w:rPr>
          <w:ins w:id="2257" w:author="ZTE,Fei Xue" w:date="2022-01-08T14:40:42Z"/>
          <w:rFonts w:hint="default" w:eastAsiaTheme="minorEastAsia"/>
          <w:i/>
          <w:lang w:val="en-US" w:eastAsia="zh-CN"/>
        </w:rPr>
      </w:pPr>
      <w:ins w:id="2258" w:author="ZTE,Fei Xue" w:date="2022-01-08T14:40:42Z">
        <w:r>
          <w:rPr>
            <w:rFonts w:eastAsiaTheme="minorEastAsia"/>
          </w:rPr>
          <w:t xml:space="preserve">Table </w:t>
        </w:r>
      </w:ins>
      <w:ins w:id="2259" w:author="ZTE,Fei Xue" w:date="2022-01-08T14:41:15Z">
        <w:r>
          <w:rPr/>
          <w:t>10.5.2.2-0</w:t>
        </w:r>
      </w:ins>
      <w:ins w:id="2260" w:author="ZTE,Fei Xue" w:date="2022-01-08T14:41:17Z">
        <w:r>
          <w:rPr>
            <w:rFonts w:hint="eastAsia" w:eastAsia="宋体"/>
            <w:lang w:val="en-US" w:eastAsia="zh-CN"/>
          </w:rPr>
          <w:t>a</w:t>
        </w:r>
      </w:ins>
      <w:ins w:id="2261" w:author="ZTE,Fei Xue" w:date="2022-01-08T14:40:42Z">
        <w:r>
          <w:rPr>
            <w:rFonts w:eastAsiaTheme="minorEastAsia"/>
          </w:rPr>
          <w:t>: Δf</w:t>
        </w:r>
      </w:ins>
      <w:ins w:id="2262" w:author="ZTE,Fei Xue" w:date="2022-01-08T14:40:42Z">
        <w:r>
          <w:rPr>
            <w:rFonts w:eastAsiaTheme="minorEastAsia"/>
            <w:vertAlign w:val="subscript"/>
          </w:rPr>
          <w:t>OOB</w:t>
        </w:r>
      </w:ins>
      <w:ins w:id="2263" w:author="ZTE,Fei Xue" w:date="2022-01-08T14:40:42Z">
        <w:r>
          <w:rPr>
            <w:rFonts w:eastAsiaTheme="minorEastAsia"/>
          </w:rPr>
          <w:t xml:space="preserve"> offset for NR </w:t>
        </w:r>
      </w:ins>
      <w:ins w:id="2264" w:author="ZTE,Fei Xue" w:date="2022-01-08T14:40:42Z">
        <w:r>
          <w:rPr>
            <w:rFonts w:eastAsiaTheme="minorEastAsia"/>
            <w:i/>
          </w:rPr>
          <w:t xml:space="preserve">operating bands </w:t>
        </w:r>
      </w:ins>
      <w:ins w:id="2265" w:author="ZTE,Fei Xue" w:date="2022-01-08T14:40:42Z">
        <w:r>
          <w:rPr>
            <w:rFonts w:eastAsiaTheme="minorEastAsia"/>
          </w:rPr>
          <w:t>for band n</w:t>
        </w:r>
      </w:ins>
      <w:ins w:id="2266" w:author="ZTE,Fei Xue" w:date="2022-01-08T14:40:42Z">
        <w:r>
          <w:rPr>
            <w:rFonts w:hint="eastAsia" w:eastAsiaTheme="minorEastAsia"/>
            <w:lang w:val="en-US" w:eastAsia="zh-CN"/>
          </w:rPr>
          <w:t>103</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67" w:author="ZTE,Fei Xue" w:date="2022-01-08T14:40:58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83"/>
        <w:gridCol w:w="1547"/>
        <w:gridCol w:w="1210"/>
        <w:tblGridChange w:id="2268">
          <w:tblGrid>
            <w:gridCol w:w="1183"/>
            <w:gridCol w:w="1547"/>
            <w:gridCol w:w="12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0" w:author="ZTE,Fei Xue" w:date="2022-01-08T14: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69" w:author="ZTE,Fei Xue" w:date="2022-01-08T14:40:42Z"/>
          <w:trPrChange w:id="2270" w:author="ZTE,Fei Xue" w:date="2022-01-08T14:40:58Z">
            <w:trPr>
              <w:jc w:val="center"/>
            </w:trPr>
          </w:trPrChange>
        </w:trPr>
        <w:tc>
          <w:tcPr>
            <w:tcW w:w="0" w:type="auto"/>
            <w:shd w:val="clear" w:color="auto" w:fill="auto"/>
            <w:tcPrChange w:id="2271" w:author="ZTE,Fei Xue" w:date="2022-01-08T14:40:58Z">
              <w:tcPr>
                <w:tcW w:w="0" w:type="auto"/>
                <w:shd w:val="clear" w:color="auto" w:fill="auto"/>
              </w:tcPr>
            </w:tcPrChange>
          </w:tcPr>
          <w:p>
            <w:pPr>
              <w:keepNext/>
              <w:keepLines/>
              <w:spacing w:after="0"/>
              <w:jc w:val="center"/>
              <w:rPr>
                <w:ins w:id="2272" w:author="ZTE,Fei Xue" w:date="2022-01-08T14:40:42Z"/>
                <w:rFonts w:ascii="Arial" w:hAnsi="Arial" w:eastAsiaTheme="minorEastAsia"/>
                <w:b/>
                <w:i/>
                <w:sz w:val="18"/>
              </w:rPr>
            </w:pPr>
            <w:ins w:id="2273" w:author="ZTE,Fei Xue" w:date="2022-01-08T14:40:42Z">
              <w:r>
                <w:rPr>
                  <w:b/>
                  <w:bCs/>
                  <w:lang w:eastAsia="zh-CN"/>
                </w:rPr>
                <w:t>BS type</w:t>
              </w:r>
            </w:ins>
          </w:p>
        </w:tc>
        <w:tc>
          <w:tcPr>
            <w:tcW w:w="0" w:type="auto"/>
            <w:shd w:val="clear" w:color="auto" w:fill="auto"/>
            <w:tcPrChange w:id="2274" w:author="ZTE,Fei Xue" w:date="2022-01-08T14:40:58Z">
              <w:tcPr>
                <w:tcW w:w="0" w:type="auto"/>
                <w:shd w:val="clear" w:color="auto" w:fill="auto"/>
              </w:tcPr>
            </w:tcPrChange>
          </w:tcPr>
          <w:p>
            <w:pPr>
              <w:keepNext/>
              <w:keepLines/>
              <w:spacing w:after="0"/>
              <w:jc w:val="center"/>
              <w:rPr>
                <w:ins w:id="2275" w:author="ZTE,Fei Xue" w:date="2022-01-08T14:40:42Z"/>
                <w:rFonts w:ascii="Arial" w:hAnsi="Arial" w:eastAsiaTheme="minorEastAsia"/>
                <w:b/>
                <w:sz w:val="18"/>
              </w:rPr>
            </w:pPr>
            <w:ins w:id="2276" w:author="ZTE,Fei Xue" w:date="2022-01-08T14:40:42Z">
              <w:r>
                <w:rPr>
                  <w:rFonts w:ascii="Arial" w:hAnsi="Arial" w:eastAsiaTheme="minorEastAsia"/>
                  <w:b/>
                  <w:i/>
                  <w:sz w:val="18"/>
                </w:rPr>
                <w:t>Operating band</w:t>
              </w:r>
            </w:ins>
            <w:ins w:id="2277" w:author="ZTE,Fei Xue" w:date="2022-01-08T14:40:42Z">
              <w:r>
                <w:rPr>
                  <w:rFonts w:ascii="Arial" w:hAnsi="Arial" w:eastAsiaTheme="minorEastAsia"/>
                  <w:b/>
                  <w:sz w:val="18"/>
                </w:rPr>
                <w:t xml:space="preserve"> </w:t>
              </w:r>
            </w:ins>
          </w:p>
        </w:tc>
        <w:tc>
          <w:tcPr>
            <w:tcW w:w="0" w:type="auto"/>
            <w:shd w:val="clear" w:color="auto" w:fill="auto"/>
            <w:tcPrChange w:id="2278" w:author="ZTE,Fei Xue" w:date="2022-01-08T14:40:58Z">
              <w:tcPr>
                <w:tcW w:w="0" w:type="auto"/>
                <w:shd w:val="clear" w:color="auto" w:fill="auto"/>
              </w:tcPr>
            </w:tcPrChange>
          </w:tcPr>
          <w:p>
            <w:pPr>
              <w:keepNext/>
              <w:keepLines/>
              <w:spacing w:after="0"/>
              <w:jc w:val="center"/>
              <w:rPr>
                <w:ins w:id="2279" w:author="ZTE,Fei Xue" w:date="2022-01-08T14:40:42Z"/>
                <w:rFonts w:ascii="Arial" w:hAnsi="Arial" w:eastAsiaTheme="minorEastAsia"/>
                <w:b/>
                <w:sz w:val="18"/>
              </w:rPr>
            </w:pPr>
            <w:ins w:id="2280" w:author="ZTE,Fei Xue" w:date="2022-01-08T14:40:42Z">
              <w:r>
                <w:rPr>
                  <w:rFonts w:ascii="Arial" w:hAnsi="Arial" w:eastAsiaTheme="minorEastAsia"/>
                  <w:b/>
                  <w:sz w:val="18"/>
                </w:rPr>
                <w:t>Δf</w:t>
              </w:r>
            </w:ins>
            <w:ins w:id="2281" w:author="ZTE,Fei Xue" w:date="2022-01-08T14:40:42Z">
              <w:r>
                <w:rPr>
                  <w:rFonts w:ascii="Arial" w:hAnsi="Arial" w:eastAsiaTheme="minorEastAsia"/>
                  <w:b/>
                  <w:sz w:val="18"/>
                  <w:vertAlign w:val="subscript"/>
                </w:rPr>
                <w:t>OOB</w:t>
              </w:r>
            </w:ins>
            <w:ins w:id="2282" w:author="ZTE,Fei Xue" w:date="2022-01-08T14:40:42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4" w:author="ZTE,Fei Xue" w:date="2022-01-08T14: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83" w:author="ZTE,Fei Xue" w:date="2022-01-08T14:40:42Z"/>
          <w:trPrChange w:id="2284" w:author="ZTE,Fei Xue" w:date="2022-01-08T14:40:58Z">
            <w:trPr>
              <w:jc w:val="center"/>
            </w:trPr>
          </w:trPrChange>
        </w:trPr>
        <w:tc>
          <w:tcPr>
            <w:tcW w:w="0" w:type="auto"/>
            <w:shd w:val="clear" w:color="auto" w:fill="auto"/>
            <w:tcPrChange w:id="2285" w:author="ZTE,Fei Xue" w:date="2022-01-08T14:40:58Z">
              <w:tcPr>
                <w:tcW w:w="0" w:type="auto"/>
                <w:shd w:val="clear" w:color="auto" w:fill="auto"/>
              </w:tcPr>
            </w:tcPrChange>
          </w:tcPr>
          <w:p>
            <w:pPr>
              <w:keepNext/>
              <w:keepLines/>
              <w:spacing w:after="0"/>
              <w:jc w:val="center"/>
              <w:rPr>
                <w:ins w:id="2286" w:author="ZTE,Fei Xue" w:date="2022-01-08T14:40:42Z"/>
                <w:rFonts w:hint="default" w:ascii="Arial" w:hAnsi="Arial" w:eastAsiaTheme="minorEastAsia"/>
                <w:sz w:val="18"/>
                <w:lang w:val="en-US" w:eastAsia="zh-CN"/>
              </w:rPr>
            </w:pPr>
            <w:ins w:id="2287" w:author="ZTE,Fei Xue" w:date="2022-01-08T14:40:42Z">
              <w:r>
                <w:rPr>
                  <w:i/>
                  <w:lang w:eastAsia="zh-CN"/>
                </w:rPr>
                <w:t>BS type 1-</w:t>
              </w:r>
            </w:ins>
            <w:ins w:id="2288" w:author="ZTE,Fei Xue" w:date="2022-01-08T14:40:47Z">
              <w:r>
                <w:rPr>
                  <w:rFonts w:hint="eastAsia"/>
                  <w:i/>
                  <w:lang w:val="en-US" w:eastAsia="zh-CN"/>
                </w:rPr>
                <w:t>O</w:t>
              </w:r>
            </w:ins>
          </w:p>
        </w:tc>
        <w:tc>
          <w:tcPr>
            <w:tcW w:w="0" w:type="auto"/>
            <w:shd w:val="clear" w:color="auto" w:fill="auto"/>
            <w:tcPrChange w:id="2289" w:author="ZTE,Fei Xue" w:date="2022-01-08T14:40:58Z">
              <w:tcPr>
                <w:tcW w:w="0" w:type="auto"/>
                <w:shd w:val="clear" w:color="auto" w:fill="auto"/>
              </w:tcPr>
            </w:tcPrChange>
          </w:tcPr>
          <w:p>
            <w:pPr>
              <w:keepNext/>
              <w:keepLines/>
              <w:spacing w:after="0"/>
              <w:jc w:val="center"/>
              <w:rPr>
                <w:ins w:id="2290" w:author="ZTE,Fei Xue" w:date="2022-01-08T14:40:42Z"/>
                <w:rFonts w:hint="default" w:ascii="Arial" w:hAnsi="Arial" w:eastAsiaTheme="minorEastAsia"/>
                <w:sz w:val="18"/>
                <w:lang w:val="en-US"/>
              </w:rPr>
            </w:pPr>
            <w:ins w:id="2291" w:author="ZTE,Fei Xue" w:date="2022-01-08T14:40:42Z">
              <w:r>
                <w:rPr>
                  <w:rFonts w:hint="eastAsia" w:ascii="Arial" w:hAnsi="Arial" w:eastAsiaTheme="minorEastAsia"/>
                  <w:sz w:val="18"/>
                  <w:lang w:val="en-US" w:eastAsia="zh-CN"/>
                </w:rPr>
                <w:t>n103</w:t>
              </w:r>
            </w:ins>
          </w:p>
        </w:tc>
        <w:tc>
          <w:tcPr>
            <w:tcW w:w="0" w:type="auto"/>
            <w:shd w:val="clear" w:color="auto" w:fill="auto"/>
            <w:tcPrChange w:id="2292" w:author="ZTE,Fei Xue" w:date="2022-01-08T14:40:58Z">
              <w:tcPr>
                <w:tcW w:w="0" w:type="auto"/>
                <w:shd w:val="clear" w:color="auto" w:fill="auto"/>
              </w:tcPr>
            </w:tcPrChange>
          </w:tcPr>
          <w:p>
            <w:pPr>
              <w:keepNext/>
              <w:keepLines/>
              <w:spacing w:after="0"/>
              <w:jc w:val="center"/>
              <w:rPr>
                <w:ins w:id="2293" w:author="ZTE,Fei Xue" w:date="2022-01-08T14:40:42Z"/>
                <w:rFonts w:hint="default" w:ascii="Arial" w:hAnsi="Arial" w:eastAsiaTheme="minorEastAsia"/>
                <w:sz w:val="18"/>
                <w:lang w:val="en-US" w:eastAsia="zh-CN"/>
              </w:rPr>
            </w:pPr>
            <w:ins w:id="2294" w:author="ZTE,Fei Xue" w:date="2022-01-08T14:40:42Z">
              <w:r>
                <w:rPr>
                  <w:rFonts w:hint="eastAsia" w:ascii="Arial" w:hAnsi="Arial" w:eastAsiaTheme="minorEastAsia"/>
                  <w:sz w:val="18"/>
                  <w:lang w:val="en-US" w:eastAsia="zh-CN"/>
                </w:rPr>
                <w:t>100</w:t>
              </w:r>
            </w:ins>
          </w:p>
        </w:tc>
      </w:tr>
    </w:tbl>
    <w:p>
      <w:pPr>
        <w:rPr>
          <w:del w:id="2295" w:author="ZTE,Fei Xue" w:date="2022-01-08T14:45:37Z"/>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rPr>
                <w:rFonts w:eastAsia="宋体"/>
                <w:lang w:eastAsia="zh-CN"/>
              </w:rPr>
            </w:pPr>
            <w:r>
              <w:t xml:space="preserve">Wanted signal mean power (dBm) </w:t>
            </w:r>
            <w:r>
              <w:br w:type="textWrapping"/>
            </w:r>
            <w:r>
              <w:rPr>
                <w:lang w:eastAsia="ja-JP"/>
              </w:rPr>
              <w:t>(Note 1)</w:t>
            </w:r>
          </w:p>
        </w:tc>
        <w:tc>
          <w:tcPr>
            <w:tcW w:w="2268" w:type="dxa"/>
          </w:tcPr>
          <w:p>
            <w:pPr>
              <w:pStyle w:val="86"/>
              <w:rPr>
                <w:rFonts w:eastAsia="宋体"/>
                <w:lang w:eastAsia="zh-CN"/>
              </w:rPr>
            </w:pPr>
            <w:r>
              <w:rPr>
                <w:rFonts w:cs="Arial"/>
              </w:rPr>
              <w:t>Interfering signal mean power (dBm)</w:t>
            </w:r>
          </w:p>
        </w:tc>
        <w:tc>
          <w:tcPr>
            <w:tcW w:w="2126" w:type="dxa"/>
            <w:shd w:val="clear" w:color="auto" w:fill="auto"/>
          </w:tcPr>
          <w:p>
            <w:pPr>
              <w:pStyle w:val="86"/>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eastAsia="宋体"/>
                <w:lang w:eastAsia="zh-CN"/>
              </w:rPr>
            </w:pPr>
            <w:r>
              <w:rPr>
                <w:rFonts w:cs="Arial"/>
              </w:rPr>
              <w:t>±7.5</w:t>
            </w:r>
          </w:p>
        </w:tc>
        <w:tc>
          <w:tcPr>
            <w:tcW w:w="2135"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rFonts w:eastAsia="宋体"/>
                <w:lang w:eastAsia="zh-CN"/>
              </w:rPr>
              <w:t>5, 10, 15, 20</w:t>
            </w:r>
          </w:p>
        </w:tc>
        <w:tc>
          <w:tcPr>
            <w:tcW w:w="1559" w:type="dxa"/>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rPr>
                <w:rFonts w:cs="Arial"/>
              </w:rPr>
            </w:pPr>
            <w:r>
              <w:rPr>
                <w:rFonts w:cs="Arial"/>
              </w:rPr>
              <w:t>±7.5</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cs="Arial"/>
              </w:rPr>
            </w:pPr>
            <w:r>
              <w:rPr>
                <w:rFonts w:cs="Arial"/>
              </w:rPr>
              <w:t>±30</w:t>
            </w:r>
          </w:p>
        </w:tc>
        <w:tc>
          <w:tcPr>
            <w:tcW w:w="2135" w:type="dxa"/>
            <w:tcBorders>
              <w:top w:val="single" w:color="auto" w:sz="4" w:space="0"/>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rPr>
                <w:rFonts w:cs="Arial"/>
              </w:rPr>
            </w:pPr>
            <w:r>
              <w:rPr>
                <w:rFonts w:cs="Arial"/>
              </w:rPr>
              <w:t>±30</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pPr>
            <w:r>
              <w:t>NOTE 2:</w:t>
            </w:r>
            <w:r>
              <w:rPr>
                <w:rFonts w:eastAsia="宋体"/>
              </w:rPr>
              <w:tab/>
            </w:r>
            <w:r>
              <w:t>The centre of the interfering RB refers to the frequency location between the two central subcarriers.</w:t>
            </w:r>
          </w:p>
        </w:tc>
      </w:tr>
    </w:tbl>
    <w:p>
      <w:pPr>
        <w:rPr>
          <w:lang w:val="en-US"/>
        </w:rPr>
      </w:pPr>
    </w:p>
    <w:p>
      <w:pPr>
        <w:pStyle w:val="5"/>
        <w:tabs>
          <w:tab w:val="left" w:pos="2000"/>
        </w:tabs>
      </w:pPr>
      <w:ins w:id="2296" w:author="ZTE,Fei Xue" w:date="2022-01-08T14:34:25Z">
        <w:r>
          <w:rPr>
            <w:rFonts w:cs="Arial"/>
            <w:color w:val="FF0000"/>
            <w:highlight w:val="none"/>
          </w:rPr>
          <w:t xml:space="preserve">&lt; </w:t>
        </w:r>
      </w:ins>
      <w:ins w:id="2297" w:author="ZTE,Fei Xue" w:date="2022-01-08T14:34:25Z">
        <w:r>
          <w:rPr>
            <w:rFonts w:hint="eastAsia" w:eastAsia="宋体" w:cs="Arial"/>
            <w:color w:val="FF0000"/>
            <w:highlight w:val="none"/>
            <w:lang w:val="en-US" w:eastAsia="zh-CN"/>
          </w:rPr>
          <w:t>Next</w:t>
        </w:r>
      </w:ins>
      <w:ins w:id="2298" w:author="ZTE,Fei Xue" w:date="2022-01-08T14:34:25Z">
        <w:r>
          <w:rPr>
            <w:rFonts w:cs="Arial"/>
            <w:color w:val="FF0000"/>
            <w:highlight w:val="none"/>
          </w:rPr>
          <w:t xml:space="preserve"> OF CHANGE&gt;</w:t>
        </w:r>
      </w:ins>
    </w:p>
    <w:p>
      <w:pPr>
        <w:pStyle w:val="3"/>
      </w:pPr>
      <w:bookmarkStart w:id="1025" w:name="_Toc45893717"/>
      <w:bookmarkStart w:id="1026" w:name="_Toc37267799"/>
      <w:bookmarkStart w:id="1027" w:name="_Toc53178431"/>
      <w:bookmarkStart w:id="1028" w:name="_Toc37260411"/>
      <w:bookmarkStart w:id="1029" w:name="_Toc29811937"/>
      <w:bookmarkStart w:id="1030" w:name="_Toc53178882"/>
      <w:bookmarkStart w:id="1031" w:name="_Toc90422895"/>
      <w:bookmarkStart w:id="1032" w:name="_Toc61179590"/>
      <w:bookmarkStart w:id="1033" w:name="_Toc61179120"/>
      <w:bookmarkStart w:id="1034" w:name="_Toc74663507"/>
      <w:bookmarkStart w:id="1035" w:name="_Toc36817489"/>
      <w:bookmarkStart w:id="1036" w:name="_Toc67916886"/>
      <w:bookmarkStart w:id="1037" w:name="_Toc21127728"/>
      <w:bookmarkStart w:id="1038" w:name="_Toc82622048"/>
      <w:bookmarkStart w:id="1039" w:name="_Toc44712405"/>
      <w:r>
        <w:t>10.7</w:t>
      </w:r>
      <w:r>
        <w:tab/>
      </w:r>
      <w:r>
        <w:t>OTA receiver spurious emissions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pPr>
        <w:pStyle w:val="4"/>
      </w:pPr>
      <w:bookmarkStart w:id="1040" w:name="_Toc82622049"/>
      <w:bookmarkStart w:id="1041" w:name="_Toc44712406"/>
      <w:bookmarkStart w:id="1042" w:name="_Toc74663508"/>
      <w:bookmarkStart w:id="1043" w:name="_Toc29811938"/>
      <w:bookmarkStart w:id="1044" w:name="_Toc53178432"/>
      <w:bookmarkStart w:id="1045" w:name="_Toc37267800"/>
      <w:bookmarkStart w:id="1046" w:name="_Toc37260412"/>
      <w:bookmarkStart w:id="1047" w:name="_Toc61179121"/>
      <w:bookmarkStart w:id="1048" w:name="_Toc45893718"/>
      <w:bookmarkStart w:id="1049" w:name="_Toc21127729"/>
      <w:bookmarkStart w:id="1050" w:name="_Toc53178883"/>
      <w:bookmarkStart w:id="1051" w:name="_Toc90422896"/>
      <w:bookmarkStart w:id="1052" w:name="_Toc36817490"/>
      <w:bookmarkStart w:id="1053" w:name="_Toc67916887"/>
      <w:bookmarkStart w:id="1054" w:name="_Toc61179591"/>
      <w:r>
        <w:t>10.7.1</w:t>
      </w:r>
      <w:r>
        <w:tab/>
      </w:r>
      <w:r>
        <w:t>General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pPr>
        <w:rPr>
          <w:lang w:val="en-US" w:eastAsia="zh-CN"/>
        </w:rPr>
      </w:pPr>
      <w:bookmarkStart w:id="1055"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1055"/>
    <w:p>
      <w:bookmarkStart w:id="1056"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1057" w:name="_Toc44712407"/>
      <w:bookmarkStart w:id="1058" w:name="_Toc61179122"/>
      <w:bookmarkStart w:id="1059" w:name="_Toc82622050"/>
      <w:bookmarkStart w:id="1060" w:name="_Toc45893719"/>
      <w:bookmarkStart w:id="1061" w:name="_Toc37267801"/>
      <w:bookmarkStart w:id="1062" w:name="_Toc74663509"/>
      <w:bookmarkStart w:id="1063" w:name="_Toc90422897"/>
      <w:bookmarkStart w:id="1064" w:name="_Toc29811939"/>
      <w:bookmarkStart w:id="1065" w:name="_Toc37260413"/>
      <w:bookmarkStart w:id="1066" w:name="_Toc67916888"/>
      <w:bookmarkStart w:id="1067" w:name="_Toc61179592"/>
      <w:bookmarkStart w:id="1068" w:name="_Toc36817491"/>
      <w:bookmarkStart w:id="1069" w:name="_Toc53178884"/>
      <w:bookmarkStart w:id="1070" w:name="_Toc53178433"/>
      <w:r>
        <w:t>10.7.2</w:t>
      </w:r>
      <w:r>
        <w:tab/>
      </w:r>
      <w:r>
        <w:t xml:space="preserve">Minimum requirement for </w:t>
      </w:r>
      <w:r>
        <w:rPr>
          <w:i/>
        </w:rPr>
        <w:t>BS type 1-O</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1071"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95"/>
        <w:rPr>
          <w:i/>
        </w:rPr>
      </w:pPr>
      <w:r>
        <w:t>Table 10.7.2-1: General BS receiver spurious emission basic limits for</w:t>
      </w:r>
      <w:r>
        <w:rPr>
          <w:i/>
        </w:rPr>
        <w:t xml:space="preserve"> BS type 1-O</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87"/>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87"/>
            </w:pP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87"/>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ins w:id="2299" w:author="ZTE,Fei Xue" w:date="2022-01-08T14:50:54Z">
              <w:r>
                <w:rPr/>
                <w:t>12.75 GHz - 26 GHz</w:t>
              </w:r>
            </w:ins>
          </w:p>
        </w:tc>
        <w:tc>
          <w:tcPr>
            <w:tcW w:w="1276" w:type="dxa"/>
            <w:tcBorders>
              <w:top w:val="nil"/>
              <w:left w:val="single" w:color="000000" w:sz="6" w:space="0"/>
              <w:bottom w:val="single" w:color="000000" w:sz="6" w:space="0"/>
              <w:right w:val="single" w:color="000000" w:sz="6" w:space="0"/>
            </w:tcBorders>
          </w:tcPr>
          <w:p>
            <w:pPr>
              <w:pStyle w:val="87"/>
              <w:rPr>
                <w:rFonts w:cs="Arial"/>
              </w:rPr>
            </w:pPr>
            <w:ins w:id="2300" w:author="ZTE,Fei Xue" w:date="2022-01-08T14:51:03Z">
              <w:r>
                <w:rPr>
                  <w:rFonts w:cs="Arial"/>
                </w:rPr>
                <w:t>-30 dBm</w:t>
              </w:r>
            </w:ins>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ins w:id="2301" w:author="ZTE,Fei Xue" w:date="2022-01-08T14:51:05Z">
              <w:r>
                <w:rPr>
                  <w:rFonts w:cs="v5.0.0"/>
                </w:rPr>
                <w:t>1 MHz</w:t>
              </w:r>
            </w:ins>
          </w:p>
        </w:tc>
        <w:tc>
          <w:tcPr>
            <w:tcW w:w="2519" w:type="dxa"/>
            <w:tcBorders>
              <w:top w:val="single" w:color="000000" w:sz="6" w:space="0"/>
              <w:left w:val="single" w:color="000000" w:sz="6" w:space="0"/>
              <w:bottom w:val="single" w:color="000000" w:sz="6" w:space="0"/>
              <w:right w:val="single" w:color="000000" w:sz="6" w:space="0"/>
            </w:tcBorders>
          </w:tcPr>
          <w:p>
            <w:pPr>
              <w:pStyle w:val="87"/>
              <w:rPr>
                <w:rFonts w:hint="default" w:eastAsia="宋体" w:cs="Arial"/>
                <w:lang w:val="en-US" w:eastAsia="zh-CN"/>
              </w:rPr>
            </w:pPr>
            <w:ins w:id="2302" w:author="ZTE,Fei Xue" w:date="2022-01-08T14:51:14Z">
              <w:r>
                <w:rPr>
                  <w:rFonts w:cs="Arial"/>
                </w:rPr>
                <w:t>Note 1, Note 2, Note 3</w:t>
              </w:r>
            </w:ins>
            <w:ins w:id="2303" w:author="ZTE,Fei Xue" w:date="2022-01-08T14:51:15Z">
              <w:r>
                <w:rPr>
                  <w:rFonts w:hint="eastAsia" w:eastAsia="宋体" w:cs="Arial"/>
                  <w:lang w:val="en-US" w:eastAsia="zh-CN"/>
                </w:rPr>
                <w:t>,</w:t>
              </w:r>
            </w:ins>
            <w:ins w:id="2304" w:author="ZTE,Fei Xue" w:date="2022-01-08T14:51:16Z">
              <w:r>
                <w:rPr>
                  <w:rFonts w:hint="eastAsia" w:eastAsia="宋体" w:cs="Arial"/>
                  <w:lang w:val="en-US" w:eastAsia="zh-CN"/>
                </w:rPr>
                <w:t xml:space="preserve"> No</w:t>
              </w:r>
            </w:ins>
            <w:ins w:id="2305" w:author="ZTE,Fei Xue" w:date="2022-01-08T14:51:18Z">
              <w:r>
                <w:rPr>
                  <w:rFonts w:hint="eastAsia" w:eastAsia="宋体" w:cs="Arial"/>
                  <w:lang w:val="en-US" w:eastAsia="zh-CN"/>
                </w:rPr>
                <w:t>te</w:t>
              </w:r>
            </w:ins>
            <w:ins w:id="2306" w:author="ZTE,Fei Xue" w:date="2022-01-08T14:51:19Z">
              <w:r>
                <w:rPr>
                  <w:rFonts w:hint="eastAsia" w:eastAsia="宋体" w:cs="Arial"/>
                  <w:lang w:val="en-US" w:eastAsia="zh-CN"/>
                </w:rPr>
                <w:t xml:space="preserve"> </w:t>
              </w:r>
            </w:ins>
            <w:ins w:id="2307" w:author="ZTE,Fei Xue" w:date="2022-01-08T14:51:22Z">
              <w:r>
                <w:rPr>
                  <w:rFonts w:hint="eastAsia" w:eastAsia="宋体" w:cs="Arial"/>
                  <w:lang w:val="en-US" w:eastAsia="zh-CN"/>
                </w:rPr>
                <w:t>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00"/>
              <w:rPr>
                <w:rFonts w:cs="Arial"/>
              </w:rPr>
            </w:pPr>
            <w:r>
              <w:rPr>
                <w:rFonts w:cs="Arial"/>
              </w:rPr>
              <w:t>NOTE 1:</w:t>
            </w:r>
            <w:r>
              <w:rPr>
                <w:rFonts w:cs="Arial"/>
              </w:rPr>
              <w:tab/>
            </w:r>
            <w:r>
              <w:rPr>
                <w:rFonts w:cs="Arial"/>
              </w:rPr>
              <w:t>Measurement bandwidths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t>NOTE 4:</w:t>
            </w:r>
            <w:r>
              <w:tab/>
            </w:r>
            <w:r>
              <w:t>Additional limits may apply regionally.</w:t>
            </w:r>
          </w:p>
          <w:p>
            <w:pPr>
              <w:pStyle w:val="100"/>
              <w:rPr>
                <w:ins w:id="2308" w:author="ZTE,Fei Xue" w:date="2022-01-08T14:51:36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pPr>
              <w:pStyle w:val="100"/>
              <w:rPr>
                <w:rFonts w:hint="default" w:eastAsia="宋体"/>
                <w:lang w:val="en-US" w:eastAsia="zh-CN"/>
              </w:rPr>
            </w:pPr>
            <w:ins w:id="2309" w:author="ZTE,Fei Xue" w:date="2022-01-08T14:51:37Z">
              <w:r>
                <w:rPr/>
                <w:t>NOTE 5:</w:t>
              </w:r>
            </w:ins>
            <w:ins w:id="2310" w:author="ZTE,Fei Xue" w:date="2022-01-08T14:51:37Z">
              <w:r>
                <w:rPr/>
                <w:tab/>
              </w:r>
            </w:ins>
            <w:ins w:id="2311" w:author="ZTE,Fei Xue" w:date="2022-01-08T14:51:37Z">
              <w:r>
                <w:rPr/>
                <w:t>Applies only for band n</w:t>
              </w:r>
            </w:ins>
            <w:ins w:id="2312" w:author="ZTE,Fei Xue" w:date="2022-01-08T14:51:39Z">
              <w:r>
                <w:rPr>
                  <w:rFonts w:hint="eastAsia" w:eastAsia="宋体"/>
                  <w:lang w:val="en-US" w:eastAsia="zh-CN"/>
                </w:rPr>
                <w:t>103</w:t>
              </w:r>
            </w:ins>
            <w:ins w:id="2313" w:author="ZTE,Fei Xue" w:date="2022-01-08T14:51:40Z">
              <w:r>
                <w:rPr>
                  <w:rFonts w:hint="eastAsia" w:eastAsia="宋体"/>
                  <w:lang w:val="en-US" w:eastAsia="zh-CN"/>
                </w:rPr>
                <w:t>.</w:t>
              </w:r>
            </w:ins>
          </w:p>
        </w:tc>
      </w:tr>
    </w:tbl>
    <w:p/>
    <w:p>
      <w:pPr>
        <w:pStyle w:val="5"/>
        <w:tabs>
          <w:tab w:val="left" w:pos="2000"/>
        </w:tabs>
      </w:pPr>
      <w:ins w:id="2314" w:author="ZTE,Fei Xue" w:date="2022-01-08T14:34:25Z">
        <w:r>
          <w:rPr>
            <w:rFonts w:cs="Arial"/>
            <w:color w:val="FF0000"/>
            <w:highlight w:val="none"/>
          </w:rPr>
          <w:t xml:space="preserve">&lt; </w:t>
        </w:r>
      </w:ins>
      <w:ins w:id="2315" w:author="ZTE,Fei Xue" w:date="2022-01-08T14:34:25Z">
        <w:r>
          <w:rPr>
            <w:rFonts w:hint="eastAsia" w:eastAsia="宋体" w:cs="Arial"/>
            <w:color w:val="FF0000"/>
            <w:highlight w:val="none"/>
            <w:lang w:val="en-US" w:eastAsia="zh-CN"/>
          </w:rPr>
          <w:t>Next</w:t>
        </w:r>
      </w:ins>
      <w:ins w:id="2316" w:author="ZTE,Fei Xue" w:date="2022-01-08T14:34:25Z">
        <w:r>
          <w:rPr>
            <w:rFonts w:cs="Arial"/>
            <w:color w:val="FF0000"/>
            <w:highlight w:val="none"/>
          </w:rPr>
          <w:t xml:space="preserve"> OF CHANGE&gt;</w:t>
        </w:r>
      </w:ins>
    </w:p>
    <w:bookmarkEnd w:id="1071"/>
    <w:p>
      <w:pPr>
        <w:pStyle w:val="3"/>
      </w:pPr>
      <w:bookmarkStart w:id="1072" w:name="_Toc53178435"/>
      <w:bookmarkStart w:id="1073" w:name="_Toc53178886"/>
      <w:bookmarkStart w:id="1074" w:name="_Toc67916890"/>
      <w:bookmarkStart w:id="1075" w:name="_Toc61179124"/>
      <w:bookmarkStart w:id="1076" w:name="_Toc37260415"/>
      <w:bookmarkStart w:id="1077" w:name="_Toc74663511"/>
      <w:bookmarkStart w:id="1078" w:name="_Toc90422899"/>
      <w:bookmarkStart w:id="1079" w:name="_Toc37267803"/>
      <w:bookmarkStart w:id="1080" w:name="_Toc36817493"/>
      <w:bookmarkStart w:id="1081" w:name="_Toc29811941"/>
      <w:bookmarkStart w:id="1082" w:name="_Toc45893721"/>
      <w:bookmarkStart w:id="1083" w:name="_Toc61179594"/>
      <w:bookmarkStart w:id="1084" w:name="_Toc82622052"/>
      <w:bookmarkStart w:id="1085" w:name="_Toc21127732"/>
      <w:bookmarkStart w:id="1086" w:name="_Toc44712409"/>
      <w:r>
        <w:t>10.8</w:t>
      </w:r>
      <w:r>
        <w:tab/>
      </w:r>
      <w:r>
        <w:t>OTA receiver intermodulation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pPr>
        <w:pStyle w:val="4"/>
      </w:pPr>
      <w:bookmarkStart w:id="1087" w:name="_Toc61179125"/>
      <w:bookmarkStart w:id="1088" w:name="_Toc74663512"/>
      <w:bookmarkStart w:id="1089" w:name="_Toc53178887"/>
      <w:bookmarkStart w:id="1090" w:name="_Toc44712410"/>
      <w:bookmarkStart w:id="1091" w:name="_Toc21127733"/>
      <w:bookmarkStart w:id="1092" w:name="_Toc29811942"/>
      <w:bookmarkStart w:id="1093" w:name="_Toc67916891"/>
      <w:bookmarkStart w:id="1094" w:name="_Toc61179595"/>
      <w:bookmarkStart w:id="1095" w:name="_Toc53178436"/>
      <w:bookmarkStart w:id="1096" w:name="_Toc90422900"/>
      <w:bookmarkStart w:id="1097" w:name="_Toc82622053"/>
      <w:bookmarkStart w:id="1098" w:name="_Toc37260416"/>
      <w:bookmarkStart w:id="1099" w:name="_Toc36817494"/>
      <w:bookmarkStart w:id="1100" w:name="_Toc37267804"/>
      <w:bookmarkStart w:id="1101" w:name="_Toc45893722"/>
      <w:r>
        <w:t>10.8.1</w:t>
      </w:r>
      <w:r>
        <w:tab/>
      </w:r>
      <w:r>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bookmarkStart w:id="1102"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1103" w:name="_Toc29811943"/>
      <w:bookmarkStart w:id="1104" w:name="_Toc44712411"/>
      <w:bookmarkStart w:id="1105" w:name="_Toc74663513"/>
      <w:bookmarkStart w:id="1106" w:name="_Toc53178437"/>
      <w:bookmarkStart w:id="1107" w:name="_Toc36817495"/>
      <w:bookmarkStart w:id="1108" w:name="_Toc53178888"/>
      <w:bookmarkStart w:id="1109" w:name="_Toc37267805"/>
      <w:bookmarkStart w:id="1110" w:name="_Toc90422901"/>
      <w:bookmarkStart w:id="1111" w:name="_Toc61179596"/>
      <w:bookmarkStart w:id="1112" w:name="_Toc82622054"/>
      <w:bookmarkStart w:id="1113" w:name="_Toc67916892"/>
      <w:bookmarkStart w:id="1114" w:name="_Toc37260417"/>
      <w:bookmarkStart w:id="1115" w:name="_Toc61179126"/>
      <w:bookmarkStart w:id="1116" w:name="_Toc45893723"/>
      <w:r>
        <w:t>10.8.2</w:t>
      </w:r>
      <w:r>
        <w:tab/>
      </w:r>
      <w:r>
        <w:t xml:space="preserve">Minimum requirement for </w:t>
      </w:r>
      <w:r>
        <w:rPr>
          <w:i/>
        </w:rPr>
        <w:t>BS type 1-O</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rFonts w:hint="default"/>
          <w:lang w:val="en-US"/>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ins w:id="2317" w:author="ZTE,Fei Xue" w:date="2022-01-08T14:53:13Z">
        <w:r>
          <w:rPr>
            <w:rFonts w:hint="eastAsia" w:eastAsia="宋体"/>
            <w:lang w:val="en-US" w:eastAsia="zh-CN"/>
          </w:rPr>
          <w:t xml:space="preserve"> </w:t>
        </w:r>
      </w:ins>
      <w:ins w:id="2318" w:author="ZTE,Fei Xue" w:date="2022-01-08T14:53:11Z">
        <w:r>
          <w:rPr/>
          <w:t xml:space="preserve">Narrowband intermodulation requirements are not applied for band </w:t>
        </w:r>
      </w:ins>
      <w:ins w:id="2319" w:author="ZTE,Fei Xue" w:date="2022-01-08T14:53:11Z">
        <w:del w:id="2320" w:author="ZTE,Fei Xue" w:date="2022-01-08T14:53:18Z">
          <w:r>
            <w:rPr>
              <w:rFonts w:hint="default"/>
              <w:lang w:val="en-US"/>
            </w:rPr>
            <w:delText xml:space="preserve"> and </w:delText>
          </w:r>
        </w:del>
      </w:ins>
      <w:ins w:id="2321" w:author="ZTE,Fei Xue" w:date="2022-01-08T14:53:11Z">
        <w:r>
          <w:rPr>
            <w:rFonts w:hint="eastAsia" w:eastAsia="宋体"/>
            <w:lang w:val="en-US" w:eastAsia="zh-CN"/>
          </w:rPr>
          <w:t xml:space="preserve"> n103</w:t>
        </w:r>
      </w:ins>
      <w:ins w:id="2322" w:author="ZTE,Fei Xue" w:date="2022-01-08T14:53:37Z">
        <w:r>
          <w:rPr>
            <w:rFonts w:hint="eastAsia" w:eastAsia="宋体"/>
            <w:lang w:val="en-US" w:eastAsia="zh-CN"/>
          </w:rPr>
          <w:t>.</w:t>
        </w:r>
      </w:ins>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pPr>
            <w:r>
              <w:t>BS class</w:t>
            </w:r>
          </w:p>
        </w:tc>
        <w:tc>
          <w:tcPr>
            <w:tcW w:w="2376" w:type="dxa"/>
            <w:shd w:val="clear" w:color="auto" w:fill="auto"/>
          </w:tcPr>
          <w:p>
            <w:pPr>
              <w:pStyle w:val="86"/>
            </w:pPr>
            <w:r>
              <w:t>Wanted Signal mean power (dBm)</w:t>
            </w:r>
          </w:p>
        </w:tc>
        <w:tc>
          <w:tcPr>
            <w:tcW w:w="2216" w:type="dxa"/>
            <w:shd w:val="clear" w:color="auto" w:fill="auto"/>
          </w:tcPr>
          <w:p>
            <w:pPr>
              <w:pStyle w:val="86"/>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Wide Area BS</w:t>
            </w:r>
          </w:p>
        </w:tc>
        <w:tc>
          <w:tcPr>
            <w:tcW w:w="2376" w:type="dxa"/>
            <w:shd w:val="clear" w:color="auto" w:fill="auto"/>
          </w:tcPr>
          <w:p>
            <w:pPr>
              <w:pStyle w:val="87"/>
            </w:pPr>
            <w:r>
              <w:t>EIS</w:t>
            </w:r>
            <w:r>
              <w:rPr>
                <w:vertAlign w:val="subscript"/>
              </w:rPr>
              <w:t>REFSENS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Medium Range</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r>
              <w:t>BS</w:t>
            </w: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Local Area BS</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±7.465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35</w:t>
            </w:r>
          </w:p>
        </w:tc>
        <w:tc>
          <w:tcPr>
            <w:tcW w:w="1907" w:type="dxa"/>
            <w:vAlign w:val="center"/>
          </w:tcPr>
          <w:p>
            <w:pPr>
              <w:pStyle w:val="87"/>
              <w:rPr>
                <w:rFonts w:cs="Arial"/>
              </w:rPr>
            </w:pPr>
            <w:r>
              <w:rPr>
                <w:rFonts w:cs="Arial"/>
              </w:rPr>
              <w:t>±7.4</w:t>
            </w:r>
            <w:r>
              <w:rPr>
                <w:rFonts w:hint="eastAsia" w:cs="Arial"/>
                <w:lang w:val="en-US" w:eastAsia="zh-CN"/>
              </w:rPr>
              <w:t>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pPr>
            <w:r>
              <w:t>NOTE 1:</w:t>
            </w:r>
            <w:r>
              <w:tab/>
            </w:r>
            <w:r>
              <w:t>Number of RBs is 25 for 15 kHz subcarrier spacing and 10 for 30 kHz subcarrier spacing.</w:t>
            </w:r>
          </w:p>
          <w:p>
            <w:pPr>
              <w:pStyle w:val="10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pPr>
            <w:r>
              <w:rPr>
                <w:rFonts w:cs="Arial"/>
                <w:lang w:eastAsia="zh-CN"/>
              </w:rPr>
              <w:t>BS class</w:t>
            </w:r>
          </w:p>
        </w:tc>
        <w:tc>
          <w:tcPr>
            <w:tcW w:w="2376" w:type="dxa"/>
            <w:shd w:val="clear" w:color="auto" w:fill="auto"/>
            <w:vAlign w:val="center"/>
          </w:tcPr>
          <w:p>
            <w:pPr>
              <w:pStyle w:val="86"/>
            </w:pPr>
            <w:r>
              <w:rPr>
                <w:rFonts w:cs="Arial"/>
              </w:rPr>
              <w:t>Wanted signal mean power (dBm)</w:t>
            </w:r>
          </w:p>
        </w:tc>
        <w:tc>
          <w:tcPr>
            <w:tcW w:w="2216" w:type="dxa"/>
            <w:shd w:val="clear" w:color="auto" w:fill="auto"/>
            <w:vAlign w:val="center"/>
          </w:tcPr>
          <w:p>
            <w:pPr>
              <w:pStyle w:val="86"/>
            </w:pPr>
            <w:r>
              <w:rPr>
                <w:rFonts w:cs="Arial"/>
              </w:rPr>
              <w:t>Interfering signal mean power (dBm)</w:t>
            </w:r>
          </w:p>
        </w:tc>
        <w:tc>
          <w:tcPr>
            <w:tcW w:w="1973" w:type="dxa"/>
            <w:tcBorders>
              <w:bottom w:val="single" w:color="auto" w:sz="4" w:space="0"/>
            </w:tcBorders>
            <w:shd w:val="clear" w:color="auto" w:fill="auto"/>
            <w:vAlign w:val="center"/>
          </w:tcPr>
          <w:p>
            <w:pPr>
              <w:pStyle w:val="86"/>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Wide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Medium Range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Local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±1420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±370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±1960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rPr>
                <w:rFonts w:cs="Arial"/>
              </w:rPr>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rPr>
                <w:rFonts w:cs="Arial"/>
              </w:rPr>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pStyle w:val="5"/>
        <w:tabs>
          <w:tab w:val="left" w:pos="2000"/>
        </w:tabs>
      </w:pPr>
      <w:ins w:id="2323" w:author="ZTE,Fei Xue" w:date="2022-01-08T14:34:25Z">
        <w:r>
          <w:rPr>
            <w:rFonts w:cs="Arial"/>
            <w:color w:val="FF0000"/>
            <w:highlight w:val="none"/>
          </w:rPr>
          <w:t xml:space="preserve">&lt; </w:t>
        </w:r>
      </w:ins>
      <w:ins w:id="2324" w:author="ZTE,Fei Xue" w:date="2022-01-08T14:34:25Z">
        <w:r>
          <w:rPr>
            <w:rFonts w:hint="eastAsia" w:eastAsia="宋体" w:cs="Arial"/>
            <w:color w:val="FF0000"/>
            <w:highlight w:val="none"/>
            <w:lang w:val="en-US" w:eastAsia="zh-CN"/>
          </w:rPr>
          <w:t>Next</w:t>
        </w:r>
      </w:ins>
      <w:ins w:id="2325" w:author="ZTE,Fei Xue" w:date="2022-01-08T14:34:25Z">
        <w:r>
          <w:rPr>
            <w:rFonts w:cs="Arial"/>
            <w:color w:val="FF0000"/>
            <w:highlight w:val="none"/>
          </w:rPr>
          <w:t xml:space="preserve"> OF CHANGE&gt;</w:t>
        </w:r>
      </w:ins>
    </w:p>
    <w:p/>
    <w:p>
      <w:pPr>
        <w:pStyle w:val="3"/>
      </w:pPr>
      <w:bookmarkStart w:id="1117" w:name="_Toc82622056"/>
      <w:bookmarkStart w:id="1118" w:name="_Toc36817497"/>
      <w:bookmarkStart w:id="1119" w:name="_Toc61179128"/>
      <w:bookmarkStart w:id="1120" w:name="_Toc53178890"/>
      <w:bookmarkStart w:id="1121" w:name="_Toc67916894"/>
      <w:bookmarkStart w:id="1122" w:name="_Toc44712413"/>
      <w:bookmarkStart w:id="1123" w:name="_Toc21127736"/>
      <w:bookmarkStart w:id="1124" w:name="_Toc61179598"/>
      <w:bookmarkStart w:id="1125" w:name="_Toc37260419"/>
      <w:bookmarkStart w:id="1126" w:name="_Toc90422903"/>
      <w:bookmarkStart w:id="1127" w:name="_Toc29811945"/>
      <w:bookmarkStart w:id="1128" w:name="_Toc53178439"/>
      <w:bookmarkStart w:id="1129" w:name="_Toc37267807"/>
      <w:bookmarkStart w:id="1130" w:name="_Toc45893725"/>
      <w:bookmarkStart w:id="1131" w:name="_Toc74663515"/>
      <w:r>
        <w:t>10.9</w:t>
      </w:r>
      <w:r>
        <w:tab/>
      </w:r>
      <w:r>
        <w:t>OTA in-channel selectivity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pPr>
        <w:pStyle w:val="4"/>
      </w:pPr>
      <w:bookmarkStart w:id="1132" w:name="_Toc53178891"/>
      <w:bookmarkStart w:id="1133" w:name="_Toc61179599"/>
      <w:bookmarkStart w:id="1134" w:name="_Toc37260420"/>
      <w:bookmarkStart w:id="1135" w:name="_Toc45893726"/>
      <w:bookmarkStart w:id="1136" w:name="_Toc67916895"/>
      <w:bookmarkStart w:id="1137" w:name="_Toc21127737"/>
      <w:bookmarkStart w:id="1138" w:name="_Toc82622057"/>
      <w:bookmarkStart w:id="1139" w:name="_Toc53178440"/>
      <w:bookmarkStart w:id="1140" w:name="_Toc61179129"/>
      <w:bookmarkStart w:id="1141" w:name="_Toc44712414"/>
      <w:bookmarkStart w:id="1142" w:name="_Toc29811946"/>
      <w:bookmarkStart w:id="1143" w:name="_Toc37267808"/>
      <w:bookmarkStart w:id="1144" w:name="_Toc90422904"/>
      <w:bookmarkStart w:id="1145" w:name="_Toc74663516"/>
      <w:bookmarkStart w:id="1146" w:name="_Toc36817498"/>
      <w:r>
        <w:t>10.</w:t>
      </w:r>
      <w:r>
        <w:rPr>
          <w:lang w:eastAsia="zh-CN"/>
        </w:rPr>
        <w:t>9</w:t>
      </w:r>
      <w:r>
        <w:t>.1</w:t>
      </w:r>
      <w:r>
        <w:tab/>
      </w:r>
      <w:r>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147" w:name="_Toc21127738"/>
      <w:bookmarkStart w:id="1148" w:name="_Toc90422905"/>
      <w:bookmarkStart w:id="1149" w:name="_Toc37267809"/>
      <w:bookmarkStart w:id="1150" w:name="_Toc82622058"/>
      <w:bookmarkStart w:id="1151" w:name="_Toc36817499"/>
      <w:bookmarkStart w:id="1152" w:name="_Toc74663517"/>
      <w:bookmarkStart w:id="1153" w:name="_Toc44712415"/>
      <w:bookmarkStart w:id="1154" w:name="_Toc53178441"/>
      <w:bookmarkStart w:id="1155" w:name="_Toc37260421"/>
      <w:bookmarkStart w:id="1156" w:name="_Toc29811947"/>
      <w:bookmarkStart w:id="1157" w:name="_Toc61179130"/>
      <w:bookmarkStart w:id="1158" w:name="_Toc67916896"/>
      <w:bookmarkStart w:id="1159" w:name="_Toc45893727"/>
      <w:bookmarkStart w:id="1160" w:name="_Toc53178892"/>
      <w:bookmarkStart w:id="1161" w:name="_Toc61179600"/>
      <w:r>
        <w:t>10.</w:t>
      </w:r>
      <w:r>
        <w:rPr>
          <w:lang w:eastAsia="zh-CN"/>
        </w:rPr>
        <w:t>9</w:t>
      </w:r>
      <w:r>
        <w:t>.</w:t>
      </w:r>
      <w:r>
        <w:rPr>
          <w:lang w:eastAsia="zh-CN"/>
        </w:rPr>
        <w:t>2</w:t>
      </w:r>
      <w:r>
        <w:tab/>
      </w:r>
      <w:r>
        <w:rPr>
          <w:lang w:eastAsia="zh-CN"/>
        </w:rPr>
        <w:t xml:space="preserve">Minimum requirement for </w:t>
      </w:r>
      <w:r>
        <w:rPr>
          <w:i/>
          <w:lang w:eastAsia="zh-CN"/>
        </w:rPr>
        <w:t>BS type 1-O</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rFonts w:cs="v5.0.0"/>
        </w:rPr>
      </w:pPr>
      <w:r>
        <w:t>For a wanted and an interfering signal coupled to the RIB, the following requirements shall be met:</w:t>
      </w:r>
    </w:p>
    <w:p>
      <w:pPr>
        <w:pStyle w:val="93"/>
        <w:rPr>
          <w:lang w:eastAsia="zh-CN"/>
        </w:rPr>
      </w:pPr>
      <w:r>
        <w:t>-</w:t>
      </w:r>
      <w:r>
        <w:tab/>
      </w: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26" w:author="ZTE,Fei Xue" w:date="2022-01-08T14:55:11Z">
              <w:r>
                <w:rPr>
                  <w:rFonts w:hint="eastAsia" w:eastAsia="宋体"/>
                  <w:lang w:val="en-US" w:eastAsia="zh-CN"/>
                </w:rPr>
                <w:t xml:space="preserve"> </w:t>
              </w:r>
            </w:ins>
            <w:ins w:id="2327" w:author="ZTE,Fei Xue" w:date="2022-01-08T14:55:12Z">
              <w:r>
                <w:rPr>
                  <w:rFonts w:cs="Arial"/>
                </w:rPr>
                <w:t xml:space="preserve">(Note </w:t>
              </w:r>
            </w:ins>
            <w:ins w:id="2328" w:author="ZTE,Fei Xue" w:date="2022-01-08T14:55:12Z">
              <w:r>
                <w:rPr>
                  <w:rFonts w:hint="eastAsia" w:eastAsia="宋体" w:cs="Arial"/>
                  <w:lang w:val="en-US" w:eastAsia="zh-CN"/>
                </w:rPr>
                <w:t>2</w:t>
              </w:r>
            </w:ins>
            <w:ins w:id="2329" w:author="ZTE,Fei Xue" w:date="2022-01-08T14:55:12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rFonts w:hint="eastAsia" w:eastAsia="宋体"/>
                <w:lang w:val="en-US" w:eastAsia="zh-CN"/>
              </w:rPr>
            </w:pPr>
            <w:r>
              <w:t>Interfering signal mean power (dBm)</w:t>
            </w:r>
            <w:ins w:id="2330" w:author="ZTE,Fei Xue" w:date="2022-01-08T14:55:13Z">
              <w:r>
                <w:rPr>
                  <w:rFonts w:hint="eastAsia" w:eastAsia="宋体"/>
                  <w:lang w:val="en-US" w:eastAsia="zh-CN"/>
                </w:rPr>
                <w:t xml:space="preserve"> </w:t>
              </w:r>
            </w:ins>
            <w:ins w:id="2331" w:author="ZTE,Fei Xue" w:date="2022-01-08T14:55:13Z">
              <w:r>
                <w:rPr>
                  <w:rFonts w:cs="Arial"/>
                </w:rPr>
                <w:t xml:space="preserve">(Note </w:t>
              </w:r>
            </w:ins>
            <w:ins w:id="2332" w:author="ZTE,Fei Xue" w:date="2022-01-08T14:55:13Z">
              <w:r>
                <w:rPr>
                  <w:rFonts w:hint="eastAsia" w:eastAsia="宋体" w:cs="Arial"/>
                  <w:lang w:val="en-US" w:eastAsia="zh-CN"/>
                </w:rPr>
                <w:t>2</w:t>
              </w:r>
            </w:ins>
            <w:ins w:id="2333" w:author="ZTE,Fei Xue" w:date="2022-01-08T14:55:13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pPr>
            <w:r>
              <w:t>15</w:t>
            </w:r>
          </w:p>
        </w:tc>
        <w:tc>
          <w:tcPr>
            <w:tcW w:w="1694" w:type="dxa"/>
            <w:tcBorders>
              <w:top w:val="single" w:color="auto" w:sz="4" w:space="0"/>
              <w:left w:val="single" w:color="auto" w:sz="4" w:space="0"/>
              <w:right w:val="single" w:color="auto" w:sz="4" w:space="0"/>
            </w:tcBorders>
            <w:vAlign w:val="center"/>
          </w:tcPr>
          <w:p>
            <w:pPr>
              <w:pStyle w:val="87"/>
            </w:pPr>
            <w:r>
              <w:t>G-FR1-A1-1</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G-FR1-A1-8</w:t>
            </w:r>
          </w:p>
        </w:tc>
        <w:tc>
          <w:tcPr>
            <w:tcW w:w="1566" w:type="dxa"/>
            <w:tcBorders>
              <w:top w:val="single" w:color="auto" w:sz="4" w:space="0"/>
              <w:left w:val="single" w:color="auto" w:sz="4" w:space="0"/>
              <w:right w:val="single" w:color="auto" w:sz="4" w:space="0"/>
            </w:tcBorders>
            <w:vAlign w:val="center"/>
          </w:tcPr>
          <w:p>
            <w:pPr>
              <w:pStyle w:val="87"/>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G-FR1-A1-5</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34" w:author="ZTE,Fei Xue" w:date="2022-01-08T14:54:36Z"/>
              </w:rPr>
            </w:pPr>
            <w:r>
              <w:t>NOTE</w:t>
            </w:r>
            <w:ins w:id="2335" w:author="ZTE,Fei Xue" w:date="2022-01-08T14:54:41Z">
              <w:r>
                <w:rPr>
                  <w:rFonts w:hint="eastAsia" w:eastAsia="宋体"/>
                  <w:lang w:val="en-US" w:eastAsia="zh-CN"/>
                </w:rPr>
                <w:t xml:space="preserve"> 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p>
            <w:pPr>
              <w:pStyle w:val="100"/>
              <w:rPr>
                <w:lang w:val="en-US"/>
              </w:rPr>
            </w:pPr>
            <w:ins w:id="2336" w:author="ZTE,Fei Xue" w:date="2022-01-08T14:54:36Z">
              <w:r>
                <w:rPr/>
                <w:t>NOTE</w:t>
              </w:r>
            </w:ins>
            <w:ins w:id="2337" w:author="ZTE,Fei Xue" w:date="2022-01-08T14:54:36Z">
              <w:r>
                <w:rPr>
                  <w:rFonts w:hint="eastAsia" w:eastAsia="宋体"/>
                  <w:lang w:val="en-US" w:eastAsia="zh-CN"/>
                </w:rPr>
                <w:t xml:space="preserve"> 2</w:t>
              </w:r>
            </w:ins>
            <w:ins w:id="2338" w:author="ZTE,Fei Xue" w:date="2022-01-08T14:54:36Z">
              <w:r>
                <w:rPr/>
                <w:t>:</w:t>
              </w:r>
            </w:ins>
            <w:ins w:id="2339" w:author="ZTE,Fei Xue" w:date="2022-01-08T14:54:36Z">
              <w:r>
                <w:rPr/>
                <w:tab/>
              </w:r>
            </w:ins>
            <w:ins w:id="2340" w:author="ZTE,Fei Xue" w:date="2022-01-08T14:54:36Z">
              <w:r>
                <w:rPr>
                  <w:rFonts w:hint="eastAsia" w:eastAsia="宋体"/>
                  <w:lang w:val="en-US" w:eastAsia="zh-CN"/>
                </w:rPr>
                <w:t xml:space="preserve">For BS operating in band n103, both </w:t>
              </w:r>
            </w:ins>
            <w:ins w:id="2341" w:author="ZTE,Fei Xue" w:date="2022-01-08T14:54:36Z">
              <w:r>
                <w:rPr>
                  <w:rFonts w:hint="eastAsia" w:eastAsia="宋体" w:cs="Arial"/>
                  <w:lang w:val="en-US" w:eastAsia="zh-CN"/>
                </w:rPr>
                <w:t>wanted signal mean power and i</w:t>
              </w:r>
            </w:ins>
            <w:ins w:id="2342" w:author="ZTE,Fei Xue" w:date="2022-01-08T14:54:36Z">
              <w:r>
                <w:rPr>
                  <w:rFonts w:cs="v5.0.0"/>
                </w:rPr>
                <w:t>nterfering signal mean power</w:t>
              </w:r>
            </w:ins>
            <w:ins w:id="2343" w:author="ZTE,Fei Xue" w:date="2022-01-08T14:54:36Z">
              <w:r>
                <w:rPr>
                  <w:rFonts w:hint="eastAsia" w:eastAsia="宋体" w:cs="v5.0.0"/>
                  <w:lang w:val="en-US" w:eastAsia="zh-CN"/>
                </w:rPr>
                <w:t xml:space="preserve"> </w:t>
              </w:r>
            </w:ins>
            <w:ins w:id="2344" w:author="ZTE,Fei Xue" w:date="2022-01-08T14:54:36Z">
              <w:r>
                <w:rPr>
                  <w:rFonts w:hint="eastAsia" w:eastAsia="宋体"/>
                  <w:lang w:val="en-US" w:eastAsia="zh-CN"/>
                </w:rPr>
                <w:t>could be increased by 1dB</w:t>
              </w:r>
            </w:ins>
            <w:ins w:id="2345" w:author="ZTE,Fei Xue" w:date="2022-01-08T14:54:36Z">
              <w:r>
                <w:rPr/>
                <w:t>.</w:t>
              </w:r>
            </w:ins>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46" w:author="ZTE,Fei Xue" w:date="2022-01-08T14:55:18Z">
              <w:r>
                <w:rPr>
                  <w:rFonts w:hint="eastAsia" w:eastAsia="宋体"/>
                  <w:lang w:val="en-US" w:eastAsia="zh-CN"/>
                </w:rPr>
                <w:t xml:space="preserve"> </w:t>
              </w:r>
            </w:ins>
            <w:ins w:id="2347" w:author="ZTE,Fei Xue" w:date="2022-01-08T14:55:19Z">
              <w:r>
                <w:rPr>
                  <w:rFonts w:cs="Arial"/>
                </w:rPr>
                <w:t xml:space="preserve">(Note </w:t>
              </w:r>
            </w:ins>
            <w:ins w:id="2348" w:author="ZTE,Fei Xue" w:date="2022-01-08T14:55:19Z">
              <w:r>
                <w:rPr>
                  <w:rFonts w:hint="eastAsia" w:eastAsia="宋体" w:cs="Arial"/>
                  <w:lang w:val="en-US" w:eastAsia="zh-CN"/>
                </w:rPr>
                <w:t>2</w:t>
              </w:r>
            </w:ins>
            <w:ins w:id="2349" w:author="ZTE,Fei Xue" w:date="2022-01-08T14:55:19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rFonts w:hint="eastAsia" w:eastAsia="宋体"/>
                <w:lang w:val="en-US" w:eastAsia="zh-CN"/>
              </w:rPr>
            </w:pPr>
            <w:r>
              <w:t>Interfering signal mean power (dBm)</w:t>
            </w:r>
            <w:ins w:id="2350" w:author="ZTE,Fei Xue" w:date="2022-01-08T14:55:20Z">
              <w:r>
                <w:rPr>
                  <w:rFonts w:hint="eastAsia" w:eastAsia="宋体"/>
                  <w:lang w:val="en-US" w:eastAsia="zh-CN"/>
                </w:rPr>
                <w:t xml:space="preserve"> </w:t>
              </w:r>
            </w:ins>
            <w:ins w:id="2351" w:author="ZTE,Fei Xue" w:date="2022-01-08T14:55:20Z">
              <w:r>
                <w:rPr>
                  <w:rFonts w:cs="Arial"/>
                </w:rPr>
                <w:t xml:space="preserve">(Note </w:t>
              </w:r>
            </w:ins>
            <w:ins w:id="2352" w:author="ZTE,Fei Xue" w:date="2022-01-08T14:55:20Z">
              <w:r>
                <w:rPr>
                  <w:rFonts w:hint="eastAsia" w:eastAsia="宋体" w:cs="Arial"/>
                  <w:lang w:val="en-US" w:eastAsia="zh-CN"/>
                </w:rPr>
                <w:t>2</w:t>
              </w:r>
            </w:ins>
            <w:ins w:id="2353" w:author="ZTE,Fei Xue" w:date="2022-01-08T14:55:20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54" w:author="ZTE,Fei Xue" w:date="2022-01-08T14:54:48Z"/>
              </w:rPr>
            </w:pPr>
            <w:r>
              <w:t>NOTE</w:t>
            </w:r>
            <w:ins w:id="2355" w:author="ZTE,Fei Xue" w:date="2022-01-08T14:54:51Z">
              <w:r>
                <w:rPr>
                  <w:rFonts w:hint="eastAsia" w:eastAsia="宋体"/>
                  <w:lang w:val="en-US" w:eastAsia="zh-CN"/>
                </w:rPr>
                <w:t xml:space="preserve"> </w:t>
              </w:r>
            </w:ins>
            <w:ins w:id="2356" w:author="ZTE,Fei Xue" w:date="2022-01-08T14:54:52Z">
              <w:r>
                <w:rPr>
                  <w:rFonts w:hint="eastAsia" w:eastAsia="宋体"/>
                  <w:lang w:val="en-US" w:eastAsia="zh-CN"/>
                </w:rPr>
                <w:t>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p>
            <w:pPr>
              <w:pStyle w:val="100"/>
              <w:rPr>
                <w:lang w:val="en-US"/>
              </w:rPr>
            </w:pPr>
            <w:ins w:id="2357" w:author="ZTE,Fei Xue" w:date="2022-01-08T14:54:49Z">
              <w:r>
                <w:rPr/>
                <w:t>NOTE</w:t>
              </w:r>
            </w:ins>
            <w:ins w:id="2358" w:author="ZTE,Fei Xue" w:date="2022-01-08T14:54:49Z">
              <w:r>
                <w:rPr>
                  <w:rFonts w:hint="eastAsia" w:eastAsia="宋体"/>
                  <w:lang w:val="en-US" w:eastAsia="zh-CN"/>
                </w:rPr>
                <w:t xml:space="preserve"> 2</w:t>
              </w:r>
            </w:ins>
            <w:ins w:id="2359" w:author="ZTE,Fei Xue" w:date="2022-01-08T14:54:49Z">
              <w:r>
                <w:rPr/>
                <w:t>:</w:t>
              </w:r>
            </w:ins>
            <w:ins w:id="2360" w:author="ZTE,Fei Xue" w:date="2022-01-08T14:54:49Z">
              <w:r>
                <w:rPr/>
                <w:tab/>
              </w:r>
            </w:ins>
            <w:ins w:id="2361" w:author="ZTE,Fei Xue" w:date="2022-01-08T14:54:49Z">
              <w:r>
                <w:rPr>
                  <w:rFonts w:hint="eastAsia" w:eastAsia="宋体"/>
                  <w:lang w:val="en-US" w:eastAsia="zh-CN"/>
                </w:rPr>
                <w:t xml:space="preserve">For BS operating in band n103, both </w:t>
              </w:r>
            </w:ins>
            <w:ins w:id="2362" w:author="ZTE,Fei Xue" w:date="2022-01-08T14:54:49Z">
              <w:r>
                <w:rPr>
                  <w:rFonts w:hint="eastAsia" w:eastAsia="宋体" w:cs="Arial"/>
                  <w:lang w:val="en-US" w:eastAsia="zh-CN"/>
                </w:rPr>
                <w:t>wanted signal mean power and i</w:t>
              </w:r>
            </w:ins>
            <w:ins w:id="2363" w:author="ZTE,Fei Xue" w:date="2022-01-08T14:54:49Z">
              <w:r>
                <w:rPr>
                  <w:rFonts w:cs="v5.0.0"/>
                </w:rPr>
                <w:t>nterfering signal mean power</w:t>
              </w:r>
            </w:ins>
            <w:ins w:id="2364" w:author="ZTE,Fei Xue" w:date="2022-01-08T14:54:49Z">
              <w:r>
                <w:rPr>
                  <w:rFonts w:hint="eastAsia" w:eastAsia="宋体" w:cs="v5.0.0"/>
                  <w:lang w:val="en-US" w:eastAsia="zh-CN"/>
                </w:rPr>
                <w:t xml:space="preserve"> </w:t>
              </w:r>
            </w:ins>
            <w:ins w:id="2365" w:author="ZTE,Fei Xue" w:date="2022-01-08T14:54:49Z">
              <w:r>
                <w:rPr>
                  <w:rFonts w:hint="eastAsia" w:eastAsia="宋体"/>
                  <w:lang w:val="en-US" w:eastAsia="zh-CN"/>
                </w:rPr>
                <w:t>could be increased by 1dB</w:t>
              </w:r>
            </w:ins>
            <w:ins w:id="2366" w:author="ZTE,Fei Xue" w:date="2022-01-08T14:54:49Z">
              <w:r>
                <w:rPr/>
                <w:t>.</w:t>
              </w:r>
            </w:ins>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67" w:author="ZTE,Fei Xue" w:date="2022-01-08T14:55:23Z">
              <w:r>
                <w:rPr>
                  <w:rFonts w:hint="eastAsia" w:eastAsia="宋体"/>
                  <w:lang w:val="en-US" w:eastAsia="zh-CN"/>
                </w:rPr>
                <w:t xml:space="preserve"> </w:t>
              </w:r>
            </w:ins>
            <w:ins w:id="2368" w:author="ZTE,Fei Xue" w:date="2022-01-08T14:55:24Z">
              <w:r>
                <w:rPr>
                  <w:rFonts w:cs="Arial"/>
                </w:rPr>
                <w:t xml:space="preserve">(Note </w:t>
              </w:r>
            </w:ins>
            <w:ins w:id="2369" w:author="ZTE,Fei Xue" w:date="2022-01-08T14:55:24Z">
              <w:r>
                <w:rPr>
                  <w:rFonts w:hint="eastAsia" w:eastAsia="宋体" w:cs="Arial"/>
                  <w:lang w:val="en-US" w:eastAsia="zh-CN"/>
                </w:rPr>
                <w:t>2</w:t>
              </w:r>
            </w:ins>
            <w:ins w:id="2370" w:author="ZTE,Fei Xue" w:date="2022-01-08T14:55:24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ins w:id="2371" w:author="ZTE,Fei Xue" w:date="2022-01-08T14:55:25Z"/>
              </w:rPr>
            </w:pPr>
            <w:r>
              <w:t>Interfering signal mean power (dBm)</w:t>
            </w:r>
          </w:p>
          <w:p>
            <w:pPr>
              <w:pStyle w:val="86"/>
            </w:pPr>
            <w:ins w:id="2372" w:author="ZTE,Fei Xue" w:date="2022-01-08T14:55:26Z">
              <w:r>
                <w:rPr>
                  <w:rFonts w:cs="Arial"/>
                </w:rPr>
                <w:t xml:space="preserve">(Note </w:t>
              </w:r>
            </w:ins>
            <w:ins w:id="2373" w:author="ZTE,Fei Xue" w:date="2022-01-08T14:55:26Z">
              <w:r>
                <w:rPr>
                  <w:rFonts w:hint="eastAsia" w:eastAsia="宋体" w:cs="Arial"/>
                  <w:lang w:val="en-US" w:eastAsia="zh-CN"/>
                </w:rPr>
                <w:t>2</w:t>
              </w:r>
            </w:ins>
            <w:ins w:id="2374" w:author="ZTE,Fei Xue" w:date="2022-01-08T14:55:26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75" w:author="ZTE,Fei Xue" w:date="2022-01-08T14:54:57Z"/>
              </w:rPr>
            </w:pPr>
            <w:r>
              <w:t>NOTE</w:t>
            </w:r>
            <w:ins w:id="2376" w:author="ZTE,Fei Xue" w:date="2022-01-08T14:55:00Z">
              <w:r>
                <w:rPr>
                  <w:rFonts w:hint="eastAsia" w:eastAsia="宋体"/>
                  <w:lang w:val="en-US" w:eastAsia="zh-CN"/>
                </w:rPr>
                <w:t xml:space="preserve"> 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p>
            <w:pPr>
              <w:pStyle w:val="100"/>
              <w:rPr>
                <w:lang w:val="en-US"/>
              </w:rPr>
            </w:pPr>
            <w:ins w:id="2377" w:author="ZTE,Fei Xue" w:date="2022-01-08T14:54:57Z">
              <w:r>
                <w:rPr/>
                <w:t>NOTE</w:t>
              </w:r>
            </w:ins>
            <w:ins w:id="2378" w:author="ZTE,Fei Xue" w:date="2022-01-08T14:54:57Z">
              <w:r>
                <w:rPr>
                  <w:rFonts w:hint="eastAsia" w:eastAsia="宋体"/>
                  <w:lang w:val="en-US" w:eastAsia="zh-CN"/>
                </w:rPr>
                <w:t xml:space="preserve"> 2</w:t>
              </w:r>
            </w:ins>
            <w:ins w:id="2379" w:author="ZTE,Fei Xue" w:date="2022-01-08T14:54:57Z">
              <w:r>
                <w:rPr/>
                <w:t>:</w:t>
              </w:r>
            </w:ins>
            <w:ins w:id="2380" w:author="ZTE,Fei Xue" w:date="2022-01-08T14:54:57Z">
              <w:r>
                <w:rPr/>
                <w:tab/>
              </w:r>
            </w:ins>
            <w:ins w:id="2381" w:author="ZTE,Fei Xue" w:date="2022-01-08T14:54:57Z">
              <w:r>
                <w:rPr>
                  <w:rFonts w:hint="eastAsia" w:eastAsia="宋体"/>
                  <w:lang w:val="en-US" w:eastAsia="zh-CN"/>
                </w:rPr>
                <w:t xml:space="preserve">For BS operating in band n103, both </w:t>
              </w:r>
            </w:ins>
            <w:ins w:id="2382" w:author="ZTE,Fei Xue" w:date="2022-01-08T14:54:57Z">
              <w:r>
                <w:rPr>
                  <w:rFonts w:hint="eastAsia" w:eastAsia="宋体" w:cs="Arial"/>
                  <w:lang w:val="en-US" w:eastAsia="zh-CN"/>
                </w:rPr>
                <w:t>wanted signal mean power and i</w:t>
              </w:r>
            </w:ins>
            <w:ins w:id="2383" w:author="ZTE,Fei Xue" w:date="2022-01-08T14:54:57Z">
              <w:r>
                <w:rPr>
                  <w:rFonts w:cs="v5.0.0"/>
                </w:rPr>
                <w:t>nterfering signal mean power</w:t>
              </w:r>
            </w:ins>
            <w:ins w:id="2384" w:author="ZTE,Fei Xue" w:date="2022-01-08T14:54:57Z">
              <w:r>
                <w:rPr>
                  <w:rFonts w:hint="eastAsia" w:eastAsia="宋体" w:cs="v5.0.0"/>
                  <w:lang w:val="en-US" w:eastAsia="zh-CN"/>
                </w:rPr>
                <w:t xml:space="preserve"> </w:t>
              </w:r>
            </w:ins>
            <w:ins w:id="2385" w:author="ZTE,Fei Xue" w:date="2022-01-08T14:54:57Z">
              <w:r>
                <w:rPr>
                  <w:rFonts w:hint="eastAsia" w:eastAsia="宋体"/>
                  <w:lang w:val="en-US" w:eastAsia="zh-CN"/>
                </w:rPr>
                <w:t>could be increased by 1dB</w:t>
              </w:r>
            </w:ins>
            <w:ins w:id="2386" w:author="ZTE,Fei Xue" w:date="2022-01-08T14:54:57Z">
              <w:r>
                <w:rPr/>
                <w:t>.</w:t>
              </w:r>
            </w:ins>
          </w:p>
        </w:tc>
      </w:tr>
    </w:tbl>
    <w:p>
      <w:pPr>
        <w:rPr>
          <w:lang w:eastAsia="zh-CN"/>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pStyle w:val="10"/>
      </w:pPr>
      <w:r>
        <w:br w:type="page"/>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R0356">
    <w15:presenceInfo w15:providerId="None" w15:userId="CR0356"/>
  </w15:person>
  <w15:person w15:author="CR0360">
    <w15:presenceInfo w15:providerId="None" w15:userId="CR03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331"/>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29A"/>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1035A1B"/>
    <w:rsid w:val="022F43D7"/>
    <w:rsid w:val="02973D6A"/>
    <w:rsid w:val="032222F6"/>
    <w:rsid w:val="03DD5826"/>
    <w:rsid w:val="06183865"/>
    <w:rsid w:val="06955169"/>
    <w:rsid w:val="06B672A2"/>
    <w:rsid w:val="06CC7191"/>
    <w:rsid w:val="086424B5"/>
    <w:rsid w:val="0934680F"/>
    <w:rsid w:val="093E642F"/>
    <w:rsid w:val="096D516E"/>
    <w:rsid w:val="09B21256"/>
    <w:rsid w:val="0A1D479C"/>
    <w:rsid w:val="0A833C54"/>
    <w:rsid w:val="0B093593"/>
    <w:rsid w:val="0C575C45"/>
    <w:rsid w:val="0D555E66"/>
    <w:rsid w:val="0DB43D53"/>
    <w:rsid w:val="0E4A5483"/>
    <w:rsid w:val="105B52B8"/>
    <w:rsid w:val="10BF45D3"/>
    <w:rsid w:val="11CF7450"/>
    <w:rsid w:val="123164EF"/>
    <w:rsid w:val="123D293D"/>
    <w:rsid w:val="141E4D28"/>
    <w:rsid w:val="16B80A13"/>
    <w:rsid w:val="16BD0B67"/>
    <w:rsid w:val="182625DE"/>
    <w:rsid w:val="184A27B0"/>
    <w:rsid w:val="18BE7BF3"/>
    <w:rsid w:val="196A0A7A"/>
    <w:rsid w:val="1A1309BE"/>
    <w:rsid w:val="1B7351E9"/>
    <w:rsid w:val="1D6339B3"/>
    <w:rsid w:val="1EFD438C"/>
    <w:rsid w:val="1F1178EE"/>
    <w:rsid w:val="1F3E3872"/>
    <w:rsid w:val="1FBD6300"/>
    <w:rsid w:val="200B267E"/>
    <w:rsid w:val="22380D86"/>
    <w:rsid w:val="230D2F80"/>
    <w:rsid w:val="23447E92"/>
    <w:rsid w:val="24B15338"/>
    <w:rsid w:val="24C10CA4"/>
    <w:rsid w:val="25A71F4E"/>
    <w:rsid w:val="25FD272C"/>
    <w:rsid w:val="260E3613"/>
    <w:rsid w:val="26D26CB9"/>
    <w:rsid w:val="27085378"/>
    <w:rsid w:val="27E225F8"/>
    <w:rsid w:val="27E4344C"/>
    <w:rsid w:val="28556135"/>
    <w:rsid w:val="28B044A1"/>
    <w:rsid w:val="2929224A"/>
    <w:rsid w:val="298F7F6E"/>
    <w:rsid w:val="2A362C8E"/>
    <w:rsid w:val="2A71560E"/>
    <w:rsid w:val="2A9E0187"/>
    <w:rsid w:val="2AAF1EF9"/>
    <w:rsid w:val="2AB327E6"/>
    <w:rsid w:val="2B5C3CC0"/>
    <w:rsid w:val="2BA90FC5"/>
    <w:rsid w:val="2C6207A6"/>
    <w:rsid w:val="2D232911"/>
    <w:rsid w:val="2D632356"/>
    <w:rsid w:val="2E1F1A2F"/>
    <w:rsid w:val="2EC47D65"/>
    <w:rsid w:val="2EDF6EE1"/>
    <w:rsid w:val="308F080D"/>
    <w:rsid w:val="30C52BBF"/>
    <w:rsid w:val="31382194"/>
    <w:rsid w:val="31796684"/>
    <w:rsid w:val="31957631"/>
    <w:rsid w:val="32954848"/>
    <w:rsid w:val="32D90B48"/>
    <w:rsid w:val="336A3CE0"/>
    <w:rsid w:val="38336D3C"/>
    <w:rsid w:val="38516B92"/>
    <w:rsid w:val="395955E5"/>
    <w:rsid w:val="3A09506A"/>
    <w:rsid w:val="3A691555"/>
    <w:rsid w:val="3D236B8F"/>
    <w:rsid w:val="3DB65F37"/>
    <w:rsid w:val="3DD32B53"/>
    <w:rsid w:val="3E1011C9"/>
    <w:rsid w:val="402C24CD"/>
    <w:rsid w:val="409D0026"/>
    <w:rsid w:val="412340B8"/>
    <w:rsid w:val="41AC1AAD"/>
    <w:rsid w:val="45456862"/>
    <w:rsid w:val="457F0D99"/>
    <w:rsid w:val="45C32C25"/>
    <w:rsid w:val="46E8263E"/>
    <w:rsid w:val="477A6DC1"/>
    <w:rsid w:val="47B8376B"/>
    <w:rsid w:val="48EE1066"/>
    <w:rsid w:val="4941199A"/>
    <w:rsid w:val="49E94253"/>
    <w:rsid w:val="4C165163"/>
    <w:rsid w:val="4CBA1703"/>
    <w:rsid w:val="4D814BF7"/>
    <w:rsid w:val="4D9B2784"/>
    <w:rsid w:val="4DDA6068"/>
    <w:rsid w:val="4E5253F5"/>
    <w:rsid w:val="4F5D5E43"/>
    <w:rsid w:val="50635114"/>
    <w:rsid w:val="50786530"/>
    <w:rsid w:val="528A373A"/>
    <w:rsid w:val="53822801"/>
    <w:rsid w:val="53C77CFB"/>
    <w:rsid w:val="53E14974"/>
    <w:rsid w:val="545D57D3"/>
    <w:rsid w:val="56850DCD"/>
    <w:rsid w:val="57800E04"/>
    <w:rsid w:val="578926F8"/>
    <w:rsid w:val="59693C05"/>
    <w:rsid w:val="5A0749EA"/>
    <w:rsid w:val="5AD94202"/>
    <w:rsid w:val="5BA67294"/>
    <w:rsid w:val="5BD022A1"/>
    <w:rsid w:val="5C7513D1"/>
    <w:rsid w:val="5DB328B8"/>
    <w:rsid w:val="5DDF4A0A"/>
    <w:rsid w:val="5E0D40C0"/>
    <w:rsid w:val="5EA51CD6"/>
    <w:rsid w:val="5EB81302"/>
    <w:rsid w:val="60A1151C"/>
    <w:rsid w:val="616D363B"/>
    <w:rsid w:val="65733FDA"/>
    <w:rsid w:val="65B35B32"/>
    <w:rsid w:val="663075B7"/>
    <w:rsid w:val="663B48C1"/>
    <w:rsid w:val="66793C22"/>
    <w:rsid w:val="668D57E7"/>
    <w:rsid w:val="68A92CEA"/>
    <w:rsid w:val="695B0E46"/>
    <w:rsid w:val="69FF7E37"/>
    <w:rsid w:val="6A560835"/>
    <w:rsid w:val="6AD20C6C"/>
    <w:rsid w:val="6AE21113"/>
    <w:rsid w:val="6C5C4184"/>
    <w:rsid w:val="6D3B511C"/>
    <w:rsid w:val="6E002EC0"/>
    <w:rsid w:val="6E0050DD"/>
    <w:rsid w:val="6E02277A"/>
    <w:rsid w:val="6E4D1474"/>
    <w:rsid w:val="6F3A6F4A"/>
    <w:rsid w:val="6F9359AB"/>
    <w:rsid w:val="6FC83DD7"/>
    <w:rsid w:val="70AA61E7"/>
    <w:rsid w:val="71000594"/>
    <w:rsid w:val="714C239F"/>
    <w:rsid w:val="71D916C8"/>
    <w:rsid w:val="72467434"/>
    <w:rsid w:val="730B2E3E"/>
    <w:rsid w:val="73CB7167"/>
    <w:rsid w:val="74B7062A"/>
    <w:rsid w:val="7730096B"/>
    <w:rsid w:val="77CD5E40"/>
    <w:rsid w:val="7828325B"/>
    <w:rsid w:val="793E6808"/>
    <w:rsid w:val="79B066FB"/>
    <w:rsid w:val="79CB7D2F"/>
    <w:rsid w:val="7A2A7664"/>
    <w:rsid w:val="7B431FEF"/>
    <w:rsid w:val="7BB574DD"/>
    <w:rsid w:val="7D89681D"/>
    <w:rsid w:val="7E960AAE"/>
    <w:rsid w:val="7FF22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255</Pages>
  <Words>106781</Words>
  <Characters>608656</Characters>
  <Lines>5072</Lines>
  <Paragraphs>1428</Paragraphs>
  <TotalTime>6</TotalTime>
  <ScaleCrop>false</ScaleCrop>
  <LinksUpToDate>false</LinksUpToDate>
  <CharactersWithSpaces>714009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2022-01-02T06:13:00Z</dcterms:created>
  <dc:creator>MCC Support</dc:creator>
  <cp:keywords>&lt;keyword[, keyword, ]&gt;</cp:keywords>
  <cp:lastModifiedBy>ZTE,Fei Xue</cp:lastModifiedBy>
  <cp:lastPrinted>2019-02-25T13:05:00Z</cp:lastPrinted>
  <dcterms:modified xsi:type="dcterms:W3CDTF">2022-01-10T14:11:17Z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